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93C73" w14:textId="0FE59786" w:rsidR="00F31A2C" w:rsidRPr="002D7F9E" w:rsidRDefault="00F31A2C" w:rsidP="00F31A2C">
      <w:pPr>
        <w:tabs>
          <w:tab w:val="center" w:pos="4536"/>
          <w:tab w:val="right" w:pos="9072"/>
        </w:tabs>
        <w:rPr>
          <w:rFonts w:eastAsia="Batang"/>
          <w:b/>
          <w:bCs/>
          <w:sz w:val="28"/>
          <w:szCs w:val="28"/>
          <w:lang w:val="en-US" w:eastAsia="en-US"/>
        </w:rPr>
      </w:pPr>
      <w:r w:rsidRPr="002D7F9E">
        <w:rPr>
          <w:rFonts w:eastAsia="Batang"/>
          <w:b/>
          <w:bCs/>
          <w:sz w:val="28"/>
          <w:szCs w:val="28"/>
          <w:lang w:eastAsia="en-US"/>
        </w:rPr>
        <w:t>3GPP TSG RAN WG1 #1</w:t>
      </w:r>
      <w:r w:rsidR="00282942" w:rsidRPr="002D7F9E">
        <w:rPr>
          <w:rFonts w:eastAsia="Batang"/>
          <w:b/>
          <w:bCs/>
          <w:sz w:val="28"/>
          <w:szCs w:val="28"/>
          <w:lang w:eastAsia="en-US"/>
        </w:rPr>
        <w:t>1</w:t>
      </w:r>
      <w:r w:rsidR="00D410F2">
        <w:rPr>
          <w:rFonts w:eastAsia="Batang"/>
          <w:b/>
          <w:bCs/>
          <w:sz w:val="28"/>
          <w:szCs w:val="28"/>
          <w:lang w:eastAsia="en-US"/>
        </w:rPr>
        <w:t>1</w:t>
      </w:r>
      <w:r w:rsidRPr="002D7F9E">
        <w:rPr>
          <w:rFonts w:eastAsia="Batang"/>
          <w:b/>
          <w:bCs/>
          <w:sz w:val="28"/>
          <w:szCs w:val="28"/>
          <w:lang w:eastAsia="en-US"/>
        </w:rPr>
        <w:tab/>
      </w:r>
      <w:r w:rsidRPr="002D7F9E">
        <w:rPr>
          <w:rFonts w:eastAsia="Batang"/>
          <w:b/>
          <w:bCs/>
          <w:sz w:val="28"/>
          <w:szCs w:val="28"/>
          <w:lang w:eastAsia="en-US"/>
        </w:rPr>
        <w:tab/>
      </w:r>
      <w:r w:rsidR="008A2467" w:rsidRPr="002D7F9E">
        <w:rPr>
          <w:rFonts w:eastAsia="Batang"/>
          <w:b/>
          <w:bCs/>
          <w:sz w:val="28"/>
          <w:szCs w:val="28"/>
          <w:lang w:eastAsia="en-US"/>
        </w:rPr>
        <w:t xml:space="preserve">    </w:t>
      </w:r>
      <w:r w:rsidR="005B445B" w:rsidRPr="002D7F9E">
        <w:rPr>
          <w:rFonts w:eastAsia="Batang"/>
          <w:b/>
          <w:bCs/>
          <w:sz w:val="28"/>
          <w:szCs w:val="28"/>
          <w:lang w:eastAsia="en-US"/>
        </w:rPr>
        <w:t>R1-</w:t>
      </w:r>
      <w:r w:rsidR="00353EAF" w:rsidRPr="002D7F9E">
        <w:rPr>
          <w:rFonts w:eastAsia="Batang"/>
          <w:b/>
          <w:bCs/>
          <w:sz w:val="28"/>
          <w:szCs w:val="28"/>
          <w:lang w:eastAsia="en-US"/>
        </w:rPr>
        <w:t>2</w:t>
      </w:r>
      <w:r w:rsidR="005A3FDA" w:rsidRPr="002D7F9E">
        <w:rPr>
          <w:rFonts w:eastAsia="Batang"/>
          <w:b/>
          <w:bCs/>
          <w:sz w:val="28"/>
          <w:szCs w:val="28"/>
          <w:lang w:eastAsia="en-US"/>
        </w:rPr>
        <w:t>2</w:t>
      </w:r>
      <w:r w:rsidR="00E56555">
        <w:rPr>
          <w:rFonts w:eastAsia="Batang"/>
          <w:b/>
          <w:bCs/>
          <w:sz w:val="28"/>
          <w:szCs w:val="28"/>
          <w:lang w:eastAsia="en-US"/>
        </w:rPr>
        <w:t>12268</w:t>
      </w:r>
    </w:p>
    <w:p w14:paraId="7BFDEE46" w14:textId="55315065" w:rsidR="003B13D7" w:rsidRDefault="00357945" w:rsidP="001E7F38">
      <w:pPr>
        <w:pStyle w:val="TdocHeader2"/>
        <w:spacing w:after="0"/>
        <w:rPr>
          <w:rFonts w:ascii="Times New Roman" w:hAnsi="Times New Roman" w:cs="Arial"/>
          <w:bCs/>
          <w:sz w:val="28"/>
          <w:szCs w:val="28"/>
        </w:rPr>
      </w:pPr>
      <w:bookmarkStart w:id="0" w:name="OLE_LINK3"/>
      <w:bookmarkStart w:id="1" w:name="OLE_LINK4"/>
      <w:r w:rsidRPr="00357945">
        <w:rPr>
          <w:rFonts w:ascii="Times New Roman" w:hAnsi="Times New Roman" w:cs="Arial"/>
          <w:bCs/>
          <w:sz w:val="28"/>
          <w:szCs w:val="28"/>
        </w:rPr>
        <w:t>Toulouse, France, November 14th – 18th, 2022</w:t>
      </w:r>
    </w:p>
    <w:p w14:paraId="5FE604A9" w14:textId="77777777" w:rsidR="00357945" w:rsidRPr="004B54CA" w:rsidRDefault="00357945" w:rsidP="001E7F38">
      <w:pPr>
        <w:pStyle w:val="TdocHeader2"/>
        <w:spacing w:after="0"/>
        <w:rPr>
          <w:rFonts w:ascii="Times New Roman" w:hAnsi="Times New Roman"/>
          <w:sz w:val="24"/>
          <w:szCs w:val="24"/>
        </w:rPr>
      </w:pPr>
    </w:p>
    <w:p w14:paraId="793F1D2E" w14:textId="5F7C82FF" w:rsidR="004935A9" w:rsidRPr="00C14FC4" w:rsidRDefault="004935A9" w:rsidP="001E7F38">
      <w:pPr>
        <w:pStyle w:val="TdocHeader2"/>
        <w:spacing w:after="0"/>
        <w:rPr>
          <w:rFonts w:ascii="Times New Roman" w:hAnsi="Times New Roman"/>
          <w:sz w:val="24"/>
          <w:szCs w:val="24"/>
          <w:lang w:val="en-US"/>
        </w:rPr>
      </w:pPr>
      <w:r w:rsidRPr="00C14FC4">
        <w:rPr>
          <w:rFonts w:ascii="Times New Roman" w:hAnsi="Times New Roman"/>
          <w:sz w:val="24"/>
          <w:szCs w:val="24"/>
          <w:lang w:val="en-US"/>
        </w:rPr>
        <w:t xml:space="preserve">Source: </w:t>
      </w:r>
      <w:r w:rsidRPr="00C14FC4">
        <w:rPr>
          <w:rFonts w:ascii="Times New Roman" w:hAnsi="Times New Roman"/>
          <w:sz w:val="24"/>
          <w:szCs w:val="24"/>
          <w:lang w:val="en-US"/>
        </w:rPr>
        <w:tab/>
      </w:r>
      <w:r w:rsidR="00387193">
        <w:rPr>
          <w:rFonts w:ascii="Times New Roman" w:hAnsi="Times New Roman"/>
          <w:sz w:val="24"/>
          <w:szCs w:val="24"/>
          <w:lang w:val="en-US"/>
        </w:rPr>
        <w:t>Media</w:t>
      </w:r>
      <w:r w:rsidR="000F51AF">
        <w:rPr>
          <w:rFonts w:ascii="Times New Roman" w:hAnsi="Times New Roman" w:hint="eastAsia"/>
          <w:sz w:val="24"/>
          <w:szCs w:val="24"/>
          <w:lang w:val="en-US" w:eastAsia="zh-CN"/>
        </w:rPr>
        <w:t>T</w:t>
      </w:r>
      <w:r w:rsidR="00387193">
        <w:rPr>
          <w:rFonts w:ascii="Times New Roman" w:hAnsi="Times New Roman"/>
          <w:sz w:val="24"/>
          <w:szCs w:val="24"/>
          <w:lang w:val="en-US"/>
        </w:rPr>
        <w:t>ek</w:t>
      </w:r>
      <w:r w:rsidR="002C77AC">
        <w:rPr>
          <w:rFonts w:ascii="Times New Roman" w:hAnsi="Times New Roman"/>
          <w:sz w:val="24"/>
          <w:szCs w:val="24"/>
          <w:lang w:val="en-US"/>
        </w:rPr>
        <w:t xml:space="preserve"> Inc.</w:t>
      </w:r>
    </w:p>
    <w:p w14:paraId="054F6035" w14:textId="6B11E16D" w:rsidR="004935A9" w:rsidRPr="00C14FC4" w:rsidRDefault="004935A9" w:rsidP="002C776A">
      <w:pPr>
        <w:pStyle w:val="TdocHeader2"/>
        <w:spacing w:after="0"/>
        <w:rPr>
          <w:rFonts w:ascii="Times New Roman" w:hAnsi="Times New Roman"/>
          <w:sz w:val="24"/>
          <w:szCs w:val="24"/>
          <w:lang w:val="en-US"/>
        </w:rPr>
      </w:pPr>
      <w:r w:rsidRPr="00C14FC4">
        <w:rPr>
          <w:rFonts w:ascii="Times New Roman" w:hAnsi="Times New Roman"/>
          <w:sz w:val="24"/>
          <w:szCs w:val="24"/>
          <w:lang w:val="en-US"/>
        </w:rPr>
        <w:t>Title:</w:t>
      </w:r>
      <w:bookmarkStart w:id="2" w:name="Title"/>
      <w:bookmarkEnd w:id="2"/>
      <w:r w:rsidRPr="00C14FC4">
        <w:rPr>
          <w:rFonts w:ascii="Times New Roman" w:hAnsi="Times New Roman"/>
          <w:sz w:val="24"/>
          <w:szCs w:val="24"/>
          <w:lang w:val="en-US"/>
        </w:rPr>
        <w:tab/>
      </w:r>
      <w:r w:rsidR="001A79ED" w:rsidRPr="001A79ED">
        <w:rPr>
          <w:rFonts w:ascii="Times New Roman" w:hAnsi="Times New Roman"/>
          <w:sz w:val="24"/>
          <w:szCs w:val="24"/>
          <w:lang w:val="en-US" w:eastAsia="zh-CN"/>
        </w:rPr>
        <w:t>Views on UE feature Topic 1</w:t>
      </w:r>
    </w:p>
    <w:p w14:paraId="512A7358" w14:textId="6195338C" w:rsidR="004935A9" w:rsidRPr="00C14FC4" w:rsidRDefault="004935A9" w:rsidP="001E7F38">
      <w:pPr>
        <w:pStyle w:val="TdocHeader2"/>
        <w:spacing w:after="0"/>
        <w:rPr>
          <w:rFonts w:ascii="Times New Roman" w:hAnsi="Times New Roman"/>
          <w:sz w:val="24"/>
          <w:szCs w:val="24"/>
        </w:rPr>
      </w:pPr>
      <w:r w:rsidRPr="00C14FC4">
        <w:rPr>
          <w:rFonts w:ascii="Times New Roman" w:hAnsi="Times New Roman"/>
          <w:sz w:val="24"/>
          <w:szCs w:val="24"/>
        </w:rPr>
        <w:t>Agenda item:</w:t>
      </w:r>
      <w:r w:rsidRPr="00C14FC4">
        <w:rPr>
          <w:rFonts w:ascii="Times New Roman" w:hAnsi="Times New Roman"/>
          <w:sz w:val="24"/>
          <w:szCs w:val="24"/>
        </w:rPr>
        <w:tab/>
      </w:r>
      <w:r w:rsidR="001F6728" w:rsidRPr="00C14FC4">
        <w:rPr>
          <w:rFonts w:ascii="Times New Roman" w:hAnsi="Times New Roman"/>
          <w:sz w:val="24"/>
          <w:szCs w:val="24"/>
          <w:lang w:eastAsia="zh-CN"/>
        </w:rPr>
        <w:t>8.</w:t>
      </w:r>
      <w:r w:rsidR="0082192B">
        <w:rPr>
          <w:rFonts w:ascii="Times New Roman" w:hAnsi="Times New Roman"/>
          <w:sz w:val="24"/>
          <w:szCs w:val="24"/>
          <w:lang w:eastAsia="zh-CN"/>
        </w:rPr>
        <w:t>1</w:t>
      </w:r>
      <w:r w:rsidR="004B54CA">
        <w:rPr>
          <w:rFonts w:ascii="Times New Roman" w:hAnsi="Times New Roman"/>
          <w:sz w:val="24"/>
          <w:szCs w:val="24"/>
          <w:lang w:eastAsia="zh-CN"/>
        </w:rPr>
        <w:t>6</w:t>
      </w:r>
      <w:r w:rsidR="00387193">
        <w:rPr>
          <w:rFonts w:ascii="Times New Roman" w:hAnsi="Times New Roman"/>
          <w:sz w:val="24"/>
          <w:szCs w:val="24"/>
          <w:lang w:eastAsia="zh-CN"/>
        </w:rPr>
        <w:t>.</w:t>
      </w:r>
      <w:r w:rsidR="002D7F9E">
        <w:rPr>
          <w:rFonts w:ascii="Times New Roman" w:hAnsi="Times New Roman"/>
          <w:sz w:val="24"/>
          <w:szCs w:val="24"/>
          <w:lang w:eastAsia="zh-CN"/>
        </w:rPr>
        <w:t>1</w:t>
      </w:r>
    </w:p>
    <w:p w14:paraId="0894BD5C" w14:textId="77777777" w:rsidR="00CF3BE6" w:rsidRDefault="004935A9" w:rsidP="00CF3BE6">
      <w:pPr>
        <w:pStyle w:val="TdocHeader2"/>
        <w:spacing w:after="0"/>
        <w:rPr>
          <w:rFonts w:ascii="Times New Roman" w:hAnsi="Times New Roman"/>
          <w:sz w:val="24"/>
          <w:szCs w:val="24"/>
        </w:rPr>
      </w:pPr>
      <w:r w:rsidRPr="00C14FC4">
        <w:rPr>
          <w:rFonts w:ascii="Times New Roman" w:hAnsi="Times New Roman"/>
          <w:sz w:val="24"/>
          <w:szCs w:val="24"/>
        </w:rPr>
        <w:t>Document for:</w:t>
      </w:r>
      <w:bookmarkStart w:id="3" w:name="DocumentFor"/>
      <w:bookmarkEnd w:id="3"/>
      <w:r w:rsidR="00722D6F" w:rsidRPr="00C14FC4">
        <w:rPr>
          <w:rFonts w:ascii="Times New Roman" w:hAnsi="Times New Roman"/>
          <w:sz w:val="24"/>
          <w:szCs w:val="24"/>
          <w:lang w:eastAsia="zh-CN"/>
        </w:rPr>
        <w:tab/>
      </w:r>
      <w:r w:rsidRPr="00C14FC4">
        <w:rPr>
          <w:rFonts w:ascii="Times New Roman" w:hAnsi="Times New Roman"/>
          <w:sz w:val="24"/>
          <w:szCs w:val="24"/>
        </w:rPr>
        <w:t>Discussion</w:t>
      </w:r>
      <w:r w:rsidR="00FD6B41" w:rsidRPr="00C14FC4">
        <w:rPr>
          <w:rFonts w:ascii="Times New Roman" w:hAnsi="Times New Roman"/>
          <w:sz w:val="24"/>
          <w:szCs w:val="24"/>
        </w:rPr>
        <w:t xml:space="preserve"> &amp; Decision</w:t>
      </w:r>
      <w:bookmarkStart w:id="4" w:name="_Toc120549591"/>
      <w:bookmarkEnd w:id="0"/>
      <w:bookmarkEnd w:id="1"/>
    </w:p>
    <w:p w14:paraId="58E2837C" w14:textId="4CD707C6" w:rsidR="00B65BCD" w:rsidRPr="00B65BCD" w:rsidRDefault="00CF3BE6" w:rsidP="00B65BCD">
      <w:pPr>
        <w:pStyle w:val="Heading2"/>
        <w:numPr>
          <w:ilvl w:val="0"/>
          <w:numId w:val="6"/>
        </w:numPr>
        <w:ind w:left="0" w:firstLine="0"/>
        <w:rPr>
          <w:lang w:eastAsia="zh-CN"/>
        </w:rPr>
      </w:pPr>
      <w:bookmarkStart w:id="5" w:name="_Ref87019221"/>
      <w:bookmarkEnd w:id="4"/>
      <w:r w:rsidRPr="00CF3BE6">
        <w:rPr>
          <w:rFonts w:ascii="Times New Roman" w:hAnsi="Times New Roman"/>
          <w:lang w:eastAsia="zh-CN"/>
        </w:rPr>
        <w:t>Introduction</w:t>
      </w:r>
      <w:bookmarkEnd w:id="5"/>
    </w:p>
    <w:p w14:paraId="2C488924" w14:textId="6E0336B4" w:rsidR="00E96F4D" w:rsidRPr="00E96F4D" w:rsidRDefault="00E53149" w:rsidP="00E96F4D">
      <w:pPr>
        <w:rPr>
          <w:sz w:val="22"/>
          <w:szCs w:val="22"/>
          <w:lang w:eastAsia="x-none"/>
        </w:rPr>
      </w:pPr>
      <w:r w:rsidRPr="00E96F4D">
        <w:rPr>
          <w:rFonts w:hint="eastAsia"/>
          <w:sz w:val="22"/>
          <w:szCs w:val="22"/>
          <w:lang w:eastAsia="zh-CN"/>
        </w:rPr>
        <w:t>T</w:t>
      </w:r>
      <w:r w:rsidRPr="00E96F4D">
        <w:rPr>
          <w:sz w:val="22"/>
          <w:szCs w:val="22"/>
          <w:lang w:eastAsia="zh-CN"/>
        </w:rPr>
        <w:t>h</w:t>
      </w:r>
      <w:r w:rsidRPr="00E96F4D">
        <w:rPr>
          <w:rFonts w:hint="eastAsia"/>
          <w:sz w:val="22"/>
          <w:szCs w:val="22"/>
          <w:lang w:eastAsia="zh-CN"/>
        </w:rPr>
        <w:t>e</w:t>
      </w:r>
      <w:r w:rsidRPr="00E96F4D">
        <w:rPr>
          <w:sz w:val="22"/>
          <w:szCs w:val="22"/>
          <w:lang w:eastAsia="zh-CN"/>
        </w:rPr>
        <w:t xml:space="preserve"> </w:t>
      </w:r>
      <w:r w:rsidR="002D0141" w:rsidRPr="00E96F4D">
        <w:rPr>
          <w:sz w:val="22"/>
          <w:szCs w:val="22"/>
          <w:lang w:eastAsia="zh-CN"/>
        </w:rPr>
        <w:t xml:space="preserve">Rel-17 </w:t>
      </w:r>
      <w:r w:rsidRPr="00E96F4D">
        <w:rPr>
          <w:sz w:val="22"/>
          <w:szCs w:val="22"/>
          <w:lang w:eastAsia="zh-CN"/>
        </w:rPr>
        <w:t xml:space="preserve">UE features have been discussed in last several meetings and achieved some agreements, </w:t>
      </w:r>
      <w:r w:rsidR="000C3441" w:rsidRPr="00E96F4D">
        <w:rPr>
          <w:sz w:val="22"/>
          <w:szCs w:val="22"/>
          <w:lang w:eastAsia="zh-CN"/>
        </w:rPr>
        <w:t xml:space="preserve">and the latest </w:t>
      </w:r>
      <w:r w:rsidRPr="00E96F4D">
        <w:rPr>
          <w:sz w:val="22"/>
          <w:szCs w:val="22"/>
          <w:lang w:val="en-US" w:eastAsia="zh-CN"/>
        </w:rPr>
        <w:t>updated</w:t>
      </w:r>
      <w:r w:rsidR="000C3441" w:rsidRPr="00E96F4D">
        <w:rPr>
          <w:sz w:val="22"/>
          <w:szCs w:val="22"/>
          <w:lang w:val="en-US" w:eastAsia="zh-CN"/>
        </w:rPr>
        <w:t xml:space="preserve"> RAN1 UE features list for Rel-17 NR after RAN1 #1</w:t>
      </w:r>
      <w:r w:rsidR="002D0141" w:rsidRPr="00E96F4D">
        <w:rPr>
          <w:sz w:val="22"/>
          <w:szCs w:val="22"/>
          <w:lang w:val="en-US" w:eastAsia="zh-CN"/>
        </w:rPr>
        <w:t>10</w:t>
      </w:r>
      <w:r w:rsidR="000C3441" w:rsidRPr="00E96F4D">
        <w:rPr>
          <w:sz w:val="22"/>
          <w:szCs w:val="22"/>
          <w:lang w:eastAsia="zh-CN"/>
        </w:rPr>
        <w:t xml:space="preserve"> </w:t>
      </w:r>
      <w:r w:rsidR="008F5C4A" w:rsidRPr="00E96F4D">
        <w:rPr>
          <w:sz w:val="22"/>
          <w:szCs w:val="22"/>
          <w:lang w:eastAsia="zh-CN"/>
        </w:rPr>
        <w:t xml:space="preserve">can be found in </w:t>
      </w:r>
      <w:r w:rsidR="0022697E" w:rsidRPr="00E96F4D">
        <w:rPr>
          <w:sz w:val="22"/>
          <w:szCs w:val="22"/>
          <w:lang w:eastAsia="zh-CN"/>
        </w:rPr>
        <w:fldChar w:fldCharType="begin"/>
      </w:r>
      <w:r w:rsidR="0022697E" w:rsidRPr="00E96F4D">
        <w:rPr>
          <w:sz w:val="22"/>
          <w:szCs w:val="22"/>
          <w:lang w:eastAsia="zh-CN"/>
        </w:rPr>
        <w:instrText xml:space="preserve"> REF _Ref83749824 \r \h </w:instrText>
      </w:r>
      <w:r w:rsidR="00E96F4D" w:rsidRPr="00E96F4D">
        <w:rPr>
          <w:sz w:val="22"/>
          <w:szCs w:val="22"/>
          <w:lang w:eastAsia="zh-CN"/>
        </w:rPr>
        <w:instrText xml:space="preserve"> \* MERGEFORMAT </w:instrText>
      </w:r>
      <w:r w:rsidR="0022697E" w:rsidRPr="00E96F4D">
        <w:rPr>
          <w:sz w:val="22"/>
          <w:szCs w:val="22"/>
          <w:lang w:eastAsia="zh-CN"/>
        </w:rPr>
      </w:r>
      <w:r w:rsidR="0022697E" w:rsidRPr="00E96F4D">
        <w:rPr>
          <w:sz w:val="22"/>
          <w:szCs w:val="22"/>
          <w:lang w:eastAsia="zh-CN"/>
        </w:rPr>
        <w:fldChar w:fldCharType="separate"/>
      </w:r>
      <w:r w:rsidR="00DA2B53">
        <w:rPr>
          <w:sz w:val="22"/>
          <w:szCs w:val="22"/>
          <w:lang w:eastAsia="zh-CN"/>
        </w:rPr>
        <w:t>[1]</w:t>
      </w:r>
      <w:r w:rsidR="0022697E" w:rsidRPr="00E96F4D">
        <w:rPr>
          <w:sz w:val="22"/>
          <w:szCs w:val="22"/>
          <w:lang w:eastAsia="zh-CN"/>
        </w:rPr>
        <w:fldChar w:fldCharType="end"/>
      </w:r>
      <w:r w:rsidR="008F5C4A" w:rsidRPr="00E96F4D">
        <w:rPr>
          <w:sz w:val="22"/>
          <w:szCs w:val="22"/>
          <w:lang w:eastAsia="zh-CN"/>
        </w:rPr>
        <w:t>.</w:t>
      </w:r>
      <w:r w:rsidR="00E96F4D" w:rsidRPr="00E96F4D">
        <w:rPr>
          <w:sz w:val="22"/>
          <w:szCs w:val="22"/>
          <w:lang w:eastAsia="zh-CN"/>
        </w:rPr>
        <w:t xml:space="preserve"> </w:t>
      </w:r>
      <w:r w:rsidR="00E96F4D" w:rsidRPr="00E96F4D">
        <w:rPr>
          <w:rFonts w:hint="eastAsia"/>
          <w:sz w:val="22"/>
          <w:szCs w:val="22"/>
          <w:lang w:eastAsia="zh-CN"/>
        </w:rPr>
        <w:t>Per</w:t>
      </w:r>
      <w:r w:rsidR="00E96F4D" w:rsidRPr="00E96F4D">
        <w:rPr>
          <w:sz w:val="22"/>
          <w:szCs w:val="22"/>
          <w:lang w:eastAsia="zh-CN"/>
        </w:rPr>
        <w:t xml:space="preserve"> the RAN1#110bis-e draft agenda’s guidance, the contribution will discuss</w:t>
      </w:r>
      <w:r w:rsidR="00E96F4D" w:rsidRPr="00E96F4D">
        <w:rPr>
          <w:sz w:val="22"/>
          <w:szCs w:val="22"/>
          <w:lang w:eastAsia="x-none"/>
        </w:rPr>
        <w:t xml:space="preserve"> Rel-17 UE features</w:t>
      </w:r>
      <w:r w:rsidR="00196A0D">
        <w:rPr>
          <w:sz w:val="22"/>
          <w:szCs w:val="22"/>
          <w:lang w:eastAsia="x-none"/>
        </w:rPr>
        <w:t xml:space="preserve">, if any, </w:t>
      </w:r>
      <w:r w:rsidR="00E96F4D" w:rsidRPr="00E96F4D">
        <w:rPr>
          <w:sz w:val="22"/>
          <w:szCs w:val="22"/>
          <w:lang w:eastAsia="x-none"/>
        </w:rPr>
        <w:t xml:space="preserve">for </w:t>
      </w:r>
      <w:proofErr w:type="spellStart"/>
      <w:r w:rsidR="00E96F4D" w:rsidRPr="00E96F4D">
        <w:rPr>
          <w:sz w:val="22"/>
          <w:szCs w:val="22"/>
          <w:lang w:eastAsia="x-none"/>
        </w:rPr>
        <w:t>eIIoT</w:t>
      </w:r>
      <w:proofErr w:type="spellEnd"/>
      <w:r w:rsidR="00E96F4D" w:rsidRPr="00E96F4D">
        <w:rPr>
          <w:sz w:val="22"/>
          <w:szCs w:val="22"/>
          <w:lang w:eastAsia="x-none"/>
        </w:rPr>
        <w:t xml:space="preserve"> &amp; URLLC, </w:t>
      </w:r>
      <w:proofErr w:type="spellStart"/>
      <w:r w:rsidR="00E96F4D" w:rsidRPr="00E96F4D">
        <w:rPr>
          <w:sz w:val="22"/>
          <w:szCs w:val="22"/>
          <w:lang w:eastAsia="x-none"/>
        </w:rPr>
        <w:t>RedCap</w:t>
      </w:r>
      <w:proofErr w:type="spellEnd"/>
      <w:r w:rsidR="00E96F4D" w:rsidRPr="00E96F4D">
        <w:rPr>
          <w:sz w:val="22"/>
          <w:szCs w:val="22"/>
          <w:lang w:eastAsia="x-none"/>
        </w:rPr>
        <w:t xml:space="preserve">, UE power saving, coverage enhancement, NB-IoT &amp; </w:t>
      </w:r>
      <w:proofErr w:type="spellStart"/>
      <w:r w:rsidR="00E96F4D" w:rsidRPr="00E96F4D">
        <w:rPr>
          <w:sz w:val="22"/>
          <w:szCs w:val="22"/>
          <w:lang w:eastAsia="x-none"/>
        </w:rPr>
        <w:t>eMTC</w:t>
      </w:r>
      <w:proofErr w:type="spellEnd"/>
      <w:r w:rsidR="00E96F4D" w:rsidRPr="00E96F4D">
        <w:rPr>
          <w:sz w:val="22"/>
          <w:szCs w:val="22"/>
          <w:lang w:eastAsia="x-none"/>
        </w:rPr>
        <w:t xml:space="preserve">, </w:t>
      </w:r>
      <w:proofErr w:type="spellStart"/>
      <w:r w:rsidR="00E96F4D" w:rsidRPr="00E96F4D">
        <w:rPr>
          <w:sz w:val="22"/>
          <w:szCs w:val="22"/>
          <w:lang w:eastAsia="x-none"/>
        </w:rPr>
        <w:t>sidelink</w:t>
      </w:r>
      <w:proofErr w:type="spellEnd"/>
      <w:r w:rsidR="00E96F4D" w:rsidRPr="00E96F4D">
        <w:rPr>
          <w:sz w:val="22"/>
          <w:szCs w:val="22"/>
          <w:lang w:eastAsia="x-none"/>
        </w:rPr>
        <w:t>, MBS, 5G terrestrial broadcast, UL TX switching, SDT.</w:t>
      </w:r>
    </w:p>
    <w:p w14:paraId="4CAB1259" w14:textId="7ACFF9E5" w:rsidR="000D2ABD" w:rsidRPr="000D2ABD" w:rsidRDefault="00E9092F" w:rsidP="000D2ABD">
      <w:pPr>
        <w:pStyle w:val="Heading2"/>
        <w:numPr>
          <w:ilvl w:val="0"/>
          <w:numId w:val="6"/>
        </w:numPr>
        <w:ind w:left="0" w:firstLine="0"/>
        <w:rPr>
          <w:rFonts w:ascii="Times New Roman" w:hAnsi="Times New Roman"/>
          <w:lang w:eastAsia="zh-CN"/>
        </w:rPr>
      </w:pPr>
      <w:r>
        <w:rPr>
          <w:rFonts w:ascii="Times New Roman" w:hAnsi="Times New Roman"/>
          <w:lang w:eastAsia="zh-CN"/>
        </w:rPr>
        <w:t>Discussion</w:t>
      </w:r>
    </w:p>
    <w:p w14:paraId="47C2BFB0" w14:textId="084BA560" w:rsidR="00DB6D75" w:rsidRPr="00DB49C3" w:rsidRDefault="00E96F4D" w:rsidP="00A111F1">
      <w:pPr>
        <w:pStyle w:val="Heading2"/>
        <w:numPr>
          <w:ilvl w:val="1"/>
          <w:numId w:val="6"/>
        </w:numPr>
        <w:rPr>
          <w:rFonts w:ascii="Times New Roman" w:hAnsi="Times New Roman"/>
          <w:lang w:eastAsia="zh-CN"/>
        </w:rPr>
      </w:pPr>
      <w:r>
        <w:rPr>
          <w:rFonts w:ascii="Times New Roman" w:hAnsi="Times New Roman"/>
          <w:lang w:eastAsia="zh-CN"/>
        </w:rPr>
        <w:t xml:space="preserve"> MBS UE feature discussion</w:t>
      </w:r>
    </w:p>
    <w:p w14:paraId="5F337448" w14:textId="045DDB2B" w:rsidR="004D6AF5" w:rsidRPr="00F22AB4" w:rsidRDefault="004A62C7" w:rsidP="00317A39">
      <w:pPr>
        <w:pStyle w:val="ListParagraph"/>
        <w:numPr>
          <w:ilvl w:val="2"/>
          <w:numId w:val="6"/>
        </w:numPr>
        <w:ind w:leftChars="0"/>
        <w:jc w:val="both"/>
        <w:outlineLvl w:val="2"/>
        <w:rPr>
          <w:rFonts w:ascii="Times New Roman" w:hAnsi="Times New Roman"/>
          <w:b/>
          <w:bCs/>
          <w:i/>
          <w:iCs/>
          <w:spacing w:val="5"/>
          <w:sz w:val="28"/>
          <w:szCs w:val="28"/>
          <w:lang w:eastAsia="en-US"/>
        </w:rPr>
      </w:pPr>
      <w:r>
        <w:rPr>
          <w:rFonts w:ascii="Times New Roman" w:hAnsi="Times New Roman"/>
          <w:b/>
          <w:bCs/>
          <w:i/>
          <w:iCs/>
          <w:spacing w:val="5"/>
          <w:sz w:val="28"/>
          <w:szCs w:val="28"/>
          <w:lang w:val="en-US" w:eastAsia="en-US"/>
        </w:rPr>
        <w:t xml:space="preserve"> FG 33-1: </w:t>
      </w:r>
      <w:r w:rsidR="003162F7" w:rsidRPr="003162F7">
        <w:rPr>
          <w:rFonts w:ascii="Times New Roman" w:hAnsi="Times New Roman"/>
          <w:b/>
          <w:bCs/>
          <w:i/>
          <w:iCs/>
          <w:spacing w:val="5"/>
          <w:sz w:val="28"/>
          <w:szCs w:val="28"/>
          <w:lang w:val="en-US" w:eastAsia="en-US"/>
        </w:rPr>
        <w:t>Broadcast</w:t>
      </w:r>
    </w:p>
    <w:p w14:paraId="366A5A3E" w14:textId="2EEE081E" w:rsidR="00F30A7B" w:rsidRDefault="00F30A7B" w:rsidP="00444831">
      <w:pPr>
        <w:rPr>
          <w:sz w:val="22"/>
          <w:szCs w:val="22"/>
          <w:lang w:eastAsia="en-US"/>
        </w:rPr>
      </w:pPr>
      <w:r>
        <w:rPr>
          <w:sz w:val="22"/>
          <w:szCs w:val="22"/>
          <w:lang w:eastAsia="en-US"/>
        </w:rPr>
        <w:t>Regarding the CFR number for broadcast reception, it is no clear motivation to support multiple CFR. We had agreed that the number of CFRs for multicast is no more than one, and the corresponding agreement is copied as following. We suggest the similar mechanism can be reused for broadcast reception</w:t>
      </w:r>
      <w:r w:rsidR="000969F1">
        <w:rPr>
          <w:sz w:val="22"/>
          <w:szCs w:val="22"/>
          <w:lang w:eastAsia="en-US"/>
        </w:rPr>
        <w:t xml:space="preserve"> since we also have agreed that the CFR </w:t>
      </w:r>
      <w:r w:rsidR="00EC3377">
        <w:rPr>
          <w:sz w:val="22"/>
          <w:szCs w:val="22"/>
          <w:lang w:eastAsia="en-US"/>
        </w:rPr>
        <w:t xml:space="preserve">frequency </w:t>
      </w:r>
      <w:r w:rsidR="000969F1">
        <w:rPr>
          <w:sz w:val="22"/>
          <w:szCs w:val="22"/>
          <w:lang w:eastAsia="en-US"/>
        </w:rPr>
        <w:t xml:space="preserve">for MCCH and MTCH can be configured by </w:t>
      </w:r>
      <w:proofErr w:type="spellStart"/>
      <w:r w:rsidR="000969F1">
        <w:rPr>
          <w:sz w:val="22"/>
          <w:szCs w:val="22"/>
          <w:lang w:eastAsia="en-US"/>
        </w:rPr>
        <w:t>SIBx</w:t>
      </w:r>
      <w:proofErr w:type="spellEnd"/>
      <w:r>
        <w:rPr>
          <w:sz w:val="22"/>
          <w:szCs w:val="22"/>
          <w:lang w:eastAsia="en-US"/>
        </w:rPr>
        <w:t>.</w:t>
      </w:r>
    </w:p>
    <w:tbl>
      <w:tblPr>
        <w:tblStyle w:val="TableGrid"/>
        <w:tblW w:w="0" w:type="auto"/>
        <w:tblLook w:val="04A0" w:firstRow="1" w:lastRow="0" w:firstColumn="1" w:lastColumn="0" w:noHBand="0" w:noVBand="1"/>
      </w:tblPr>
      <w:tblGrid>
        <w:gridCol w:w="14561"/>
      </w:tblGrid>
      <w:tr w:rsidR="00F30A7B" w:rsidRPr="00B417D8" w14:paraId="1BA5A1AB" w14:textId="77777777" w:rsidTr="00F30A7B">
        <w:tc>
          <w:tcPr>
            <w:tcW w:w="14561" w:type="dxa"/>
          </w:tcPr>
          <w:p w14:paraId="424BA6FD" w14:textId="77777777" w:rsidR="00F30A7B" w:rsidRPr="00B417D8" w:rsidRDefault="00F30A7B" w:rsidP="00F30A7B">
            <w:pPr>
              <w:spacing w:before="0" w:after="0"/>
              <w:rPr>
                <w:rFonts w:eastAsia="Times New Roman"/>
                <w:color w:val="000000"/>
                <w:sz w:val="22"/>
                <w:szCs w:val="22"/>
                <w:lang w:eastAsia="zh-CN"/>
              </w:rPr>
            </w:pPr>
            <w:r w:rsidRPr="00B417D8">
              <w:rPr>
                <w:rFonts w:eastAsia="Times New Roman"/>
                <w:color w:val="000000"/>
                <w:sz w:val="22"/>
                <w:szCs w:val="22"/>
                <w:highlight w:val="green"/>
                <w:lang w:eastAsia="zh-CN"/>
              </w:rPr>
              <w:t>Agreement:</w:t>
            </w:r>
          </w:p>
          <w:p w14:paraId="22462A02" w14:textId="77777777" w:rsidR="00F30A7B" w:rsidRPr="00B417D8" w:rsidRDefault="00F30A7B" w:rsidP="00F30A7B">
            <w:pPr>
              <w:spacing w:before="0" w:after="0"/>
              <w:rPr>
                <w:rFonts w:eastAsia="Times New Roman"/>
                <w:color w:val="000000"/>
                <w:sz w:val="22"/>
                <w:szCs w:val="22"/>
                <w:lang w:eastAsia="zh-CN"/>
              </w:rPr>
            </w:pPr>
            <w:r w:rsidRPr="00B417D8">
              <w:rPr>
                <w:rFonts w:eastAsia="Times New Roman"/>
                <w:color w:val="000000"/>
                <w:sz w:val="22"/>
                <w:szCs w:val="22"/>
                <w:lang w:eastAsia="zh-CN"/>
              </w:rPr>
              <w:t>The number of CFRs for multicast is no more than one per dedicated unicast BWP in Rel-17.</w:t>
            </w:r>
          </w:p>
          <w:p w14:paraId="2652B5C9" w14:textId="77777777" w:rsidR="00FF28C9" w:rsidRPr="00FF28C9" w:rsidRDefault="00FF28C9" w:rsidP="00FF28C9">
            <w:pPr>
              <w:spacing w:before="0" w:after="0"/>
              <w:rPr>
                <w:rFonts w:eastAsia="Times New Roman"/>
                <w:color w:val="000000"/>
                <w:sz w:val="22"/>
                <w:szCs w:val="22"/>
                <w:highlight w:val="green"/>
                <w:lang w:eastAsia="zh-CN"/>
              </w:rPr>
            </w:pPr>
            <w:r w:rsidRPr="00FF28C9">
              <w:rPr>
                <w:rFonts w:eastAsia="Times New Roman"/>
                <w:color w:val="000000"/>
                <w:sz w:val="22"/>
                <w:szCs w:val="22"/>
                <w:highlight w:val="green"/>
                <w:lang w:eastAsia="zh-CN"/>
              </w:rPr>
              <w:t>Agreement</w:t>
            </w:r>
          </w:p>
          <w:p w14:paraId="4E149824" w14:textId="77777777" w:rsidR="00FF28C9" w:rsidRPr="00FF28C9" w:rsidRDefault="00FF28C9" w:rsidP="00FF28C9">
            <w:pPr>
              <w:spacing w:before="0" w:after="0"/>
              <w:rPr>
                <w:rFonts w:ascii="Times" w:hAnsi="Times" w:cs="Times"/>
                <w:sz w:val="22"/>
                <w:szCs w:val="22"/>
                <w:lang w:eastAsia="zh-CN"/>
              </w:rPr>
            </w:pPr>
            <w:r w:rsidRPr="00FF28C9">
              <w:rPr>
                <w:rFonts w:ascii="Times" w:hAnsi="Times" w:cs="Times"/>
                <w:sz w:val="22"/>
                <w:szCs w:val="22"/>
                <w:lang w:eastAsia="zh-CN"/>
              </w:rPr>
              <w:t>For broadcast reception with RRC_IDLE/RRC_INACTIVE UEs:</w:t>
            </w:r>
          </w:p>
          <w:p w14:paraId="6AA6CA23" w14:textId="02630AB9" w:rsidR="00FF28C9" w:rsidRPr="00B417D8" w:rsidRDefault="00FF28C9" w:rsidP="006F7C25">
            <w:pPr>
              <w:numPr>
                <w:ilvl w:val="0"/>
                <w:numId w:val="11"/>
              </w:numPr>
              <w:spacing w:before="0" w:after="0"/>
              <w:ind w:left="1260"/>
              <w:textAlignment w:val="center"/>
              <w:rPr>
                <w:rFonts w:ascii="Calibri" w:hAnsi="Calibri" w:cs="Calibri"/>
                <w:sz w:val="22"/>
                <w:szCs w:val="22"/>
                <w:lang w:eastAsia="zh-CN"/>
              </w:rPr>
            </w:pPr>
            <w:r w:rsidRPr="00FF28C9">
              <w:rPr>
                <w:rFonts w:ascii="Times" w:hAnsi="Times" w:cs="Times"/>
                <w:sz w:val="22"/>
                <w:szCs w:val="22"/>
                <w:lang w:eastAsia="zh-CN"/>
              </w:rPr>
              <w:t xml:space="preserve">The CFR frequency resources used for MCCH and MTCH are configured by </w:t>
            </w:r>
            <w:proofErr w:type="spellStart"/>
            <w:r w:rsidRPr="00FF28C9">
              <w:rPr>
                <w:rFonts w:ascii="Times" w:hAnsi="Times" w:cs="Times"/>
                <w:sz w:val="22"/>
                <w:szCs w:val="22"/>
                <w:lang w:eastAsia="zh-CN"/>
              </w:rPr>
              <w:t>SIBx</w:t>
            </w:r>
            <w:proofErr w:type="spellEnd"/>
            <w:r w:rsidRPr="00FF28C9">
              <w:rPr>
                <w:rFonts w:ascii="Times" w:hAnsi="Times" w:cs="Times"/>
                <w:sz w:val="22"/>
                <w:szCs w:val="22"/>
                <w:lang w:eastAsia="zh-CN"/>
              </w:rPr>
              <w:t>;</w:t>
            </w:r>
          </w:p>
        </w:tc>
      </w:tr>
    </w:tbl>
    <w:p w14:paraId="169873B4" w14:textId="2AFE025B" w:rsidR="00DF44CF" w:rsidRDefault="003456C0" w:rsidP="00DF44CF">
      <w:pPr>
        <w:rPr>
          <w:b/>
          <w:bCs/>
          <w:i/>
          <w:sz w:val="22"/>
          <w:szCs w:val="22"/>
          <w:lang w:eastAsia="en-US"/>
        </w:rPr>
      </w:pPr>
      <w:bookmarkStart w:id="6" w:name="_Ref87046103"/>
      <w:bookmarkStart w:id="7" w:name="_Ref92651898"/>
      <w:bookmarkStart w:id="8" w:name="_Ref115367184"/>
      <w:r w:rsidRPr="00FF28C9">
        <w:rPr>
          <w:b/>
          <w:bCs/>
          <w:i/>
          <w:sz w:val="22"/>
          <w:szCs w:val="22"/>
        </w:rPr>
        <w:t xml:space="preserve">Proposal </w:t>
      </w:r>
      <w:r w:rsidRPr="00FF28C9">
        <w:rPr>
          <w:b/>
          <w:bCs/>
          <w:i/>
          <w:sz w:val="22"/>
          <w:szCs w:val="22"/>
        </w:rPr>
        <w:fldChar w:fldCharType="begin"/>
      </w:r>
      <w:r w:rsidRPr="00FF28C9">
        <w:rPr>
          <w:b/>
          <w:bCs/>
          <w:i/>
          <w:sz w:val="22"/>
          <w:szCs w:val="22"/>
        </w:rPr>
        <w:instrText xml:space="preserve"> SEQ Proposal \* ARABIC </w:instrText>
      </w:r>
      <w:r w:rsidRPr="00FF28C9">
        <w:rPr>
          <w:b/>
          <w:bCs/>
          <w:i/>
          <w:sz w:val="22"/>
          <w:szCs w:val="22"/>
        </w:rPr>
        <w:fldChar w:fldCharType="separate"/>
      </w:r>
      <w:r w:rsidR="00DA2B53">
        <w:rPr>
          <w:b/>
          <w:bCs/>
          <w:i/>
          <w:noProof/>
          <w:sz w:val="22"/>
          <w:szCs w:val="22"/>
        </w:rPr>
        <w:t>1</w:t>
      </w:r>
      <w:r w:rsidRPr="00FF28C9">
        <w:rPr>
          <w:b/>
          <w:bCs/>
          <w:i/>
          <w:sz w:val="22"/>
          <w:szCs w:val="22"/>
        </w:rPr>
        <w:fldChar w:fldCharType="end"/>
      </w:r>
      <w:r w:rsidRPr="00FF28C9">
        <w:rPr>
          <w:b/>
          <w:bCs/>
          <w:i/>
          <w:sz w:val="22"/>
          <w:szCs w:val="22"/>
        </w:rPr>
        <w:t xml:space="preserve">: For FG 33-1, adding a </w:t>
      </w:r>
      <w:r w:rsidR="00FF28C9" w:rsidRPr="00FF28C9">
        <w:rPr>
          <w:b/>
          <w:bCs/>
          <w:i/>
          <w:sz w:val="22"/>
          <w:szCs w:val="22"/>
        </w:rPr>
        <w:t>note that</w:t>
      </w:r>
      <w:r w:rsidRPr="00FF28C9">
        <w:rPr>
          <w:b/>
          <w:bCs/>
          <w:i/>
          <w:sz w:val="22"/>
          <w:szCs w:val="22"/>
        </w:rPr>
        <w:t xml:space="preserve"> “</w:t>
      </w:r>
      <w:r w:rsidR="00FF28C9" w:rsidRPr="00FF28C9">
        <w:rPr>
          <w:b/>
          <w:bCs/>
          <w:i/>
          <w:sz w:val="22"/>
          <w:szCs w:val="22"/>
          <w:lang w:eastAsia="en-US"/>
        </w:rPr>
        <w:t xml:space="preserve">For component 3, only one CFR </w:t>
      </w:r>
      <w:r w:rsidR="00EC3377">
        <w:rPr>
          <w:b/>
          <w:bCs/>
          <w:i/>
          <w:sz w:val="22"/>
          <w:szCs w:val="22"/>
          <w:lang w:eastAsia="en-US"/>
        </w:rPr>
        <w:t xml:space="preserve">frequency resource </w:t>
      </w:r>
      <w:r w:rsidR="00FF28C9" w:rsidRPr="00FF28C9">
        <w:rPr>
          <w:b/>
          <w:bCs/>
          <w:i/>
          <w:sz w:val="22"/>
          <w:szCs w:val="22"/>
          <w:lang w:eastAsia="en-US"/>
        </w:rPr>
        <w:t>is supported for broadcas</w:t>
      </w:r>
      <w:bookmarkEnd w:id="6"/>
      <w:r w:rsidR="00FF28C9">
        <w:rPr>
          <w:b/>
          <w:bCs/>
          <w:i/>
          <w:sz w:val="22"/>
          <w:szCs w:val="22"/>
          <w:lang w:eastAsia="en-US"/>
        </w:rPr>
        <w:t>t</w:t>
      </w:r>
      <w:r w:rsidR="006E6674">
        <w:rPr>
          <w:b/>
          <w:bCs/>
          <w:i/>
          <w:sz w:val="22"/>
          <w:szCs w:val="22"/>
          <w:lang w:eastAsia="en-US"/>
        </w:rPr>
        <w:t xml:space="preserve"> and the CFR </w:t>
      </w:r>
      <w:r w:rsidR="00EC3377">
        <w:rPr>
          <w:b/>
          <w:bCs/>
          <w:i/>
          <w:sz w:val="22"/>
          <w:szCs w:val="22"/>
          <w:lang w:eastAsia="en-US"/>
        </w:rPr>
        <w:t xml:space="preserve">frequency </w:t>
      </w:r>
      <w:r w:rsidR="00073C98">
        <w:rPr>
          <w:b/>
          <w:bCs/>
          <w:i/>
          <w:sz w:val="22"/>
          <w:szCs w:val="22"/>
          <w:lang w:eastAsia="en-US"/>
        </w:rPr>
        <w:t xml:space="preserve">resource </w:t>
      </w:r>
      <w:r w:rsidR="006E6674">
        <w:rPr>
          <w:b/>
          <w:bCs/>
          <w:i/>
          <w:sz w:val="22"/>
          <w:szCs w:val="22"/>
          <w:lang w:eastAsia="en-US"/>
        </w:rPr>
        <w:t xml:space="preserve">is configured by </w:t>
      </w:r>
      <w:proofErr w:type="spellStart"/>
      <w:r w:rsidR="006E6674">
        <w:rPr>
          <w:b/>
          <w:bCs/>
          <w:i/>
          <w:sz w:val="22"/>
          <w:szCs w:val="22"/>
          <w:lang w:eastAsia="en-US"/>
        </w:rPr>
        <w:t>SIBx</w:t>
      </w:r>
      <w:proofErr w:type="spellEnd"/>
      <w:r w:rsidR="00FF28C9" w:rsidRPr="00FF28C9">
        <w:rPr>
          <w:b/>
          <w:bCs/>
          <w:i/>
          <w:sz w:val="22"/>
          <w:szCs w:val="22"/>
          <w:lang w:eastAsia="en-US"/>
        </w:rPr>
        <w:t>”</w:t>
      </w:r>
      <w:bookmarkEnd w:id="7"/>
      <w:r w:rsidR="00DF44CF">
        <w:rPr>
          <w:b/>
          <w:bCs/>
          <w:i/>
          <w:sz w:val="22"/>
          <w:szCs w:val="22"/>
          <w:lang w:eastAsia="en-US"/>
        </w:rPr>
        <w:t>.</w:t>
      </w:r>
      <w:bookmarkEnd w:id="8"/>
    </w:p>
    <w:p w14:paraId="5BB5256C" w14:textId="204D1136" w:rsidR="00DB6D75" w:rsidRDefault="00DB6D75" w:rsidP="00DF44CF">
      <w:pPr>
        <w:rPr>
          <w:iCs/>
          <w:sz w:val="22"/>
          <w:szCs w:val="22"/>
          <w:lang w:eastAsia="zh-CN"/>
        </w:rPr>
      </w:pPr>
      <w:r>
        <w:rPr>
          <w:iCs/>
          <w:sz w:val="22"/>
          <w:szCs w:val="22"/>
          <w:lang w:eastAsia="zh-CN"/>
        </w:rPr>
        <w:t xml:space="preserve">Regarding whether it is optional with or without capability signalling for FG 33-1, the decision is up to RAN2 based on previous discussion conclusion. </w:t>
      </w:r>
      <w:r w:rsidR="00A17436">
        <w:rPr>
          <w:iCs/>
          <w:sz w:val="22"/>
          <w:szCs w:val="22"/>
          <w:lang w:eastAsia="zh-CN"/>
        </w:rPr>
        <w:t>These</w:t>
      </w:r>
      <w:r>
        <w:rPr>
          <w:iCs/>
          <w:sz w:val="22"/>
          <w:szCs w:val="22"/>
          <w:lang w:eastAsia="zh-CN"/>
        </w:rPr>
        <w:t xml:space="preserve"> issue</w:t>
      </w:r>
      <w:r w:rsidR="00A17436">
        <w:rPr>
          <w:iCs/>
          <w:sz w:val="22"/>
          <w:szCs w:val="22"/>
          <w:lang w:eastAsia="zh-CN"/>
        </w:rPr>
        <w:t>s</w:t>
      </w:r>
      <w:r>
        <w:rPr>
          <w:iCs/>
          <w:sz w:val="22"/>
          <w:szCs w:val="22"/>
          <w:lang w:eastAsia="zh-CN"/>
        </w:rPr>
        <w:t xml:space="preserve"> </w:t>
      </w:r>
      <w:r w:rsidR="00A17436">
        <w:rPr>
          <w:iCs/>
          <w:sz w:val="22"/>
          <w:szCs w:val="22"/>
          <w:lang w:eastAsia="zh-CN"/>
        </w:rPr>
        <w:t>were</w:t>
      </w:r>
      <w:r>
        <w:rPr>
          <w:iCs/>
          <w:sz w:val="22"/>
          <w:szCs w:val="22"/>
          <w:lang w:eastAsia="zh-CN"/>
        </w:rPr>
        <w:t xml:space="preserve"> discussed</w:t>
      </w:r>
      <w:r w:rsidR="00A17436">
        <w:rPr>
          <w:iCs/>
          <w:sz w:val="22"/>
          <w:szCs w:val="22"/>
          <w:lang w:eastAsia="zh-CN"/>
        </w:rPr>
        <w:t xml:space="preserve"> in previous meeting</w:t>
      </w:r>
      <w:r>
        <w:rPr>
          <w:iCs/>
          <w:sz w:val="22"/>
          <w:szCs w:val="22"/>
          <w:lang w:eastAsia="zh-CN"/>
        </w:rPr>
        <w:t xml:space="preserve"> and the following agreement</w:t>
      </w:r>
      <w:r w:rsidR="00A17436">
        <w:rPr>
          <w:iCs/>
          <w:sz w:val="22"/>
          <w:szCs w:val="22"/>
          <w:lang w:eastAsia="zh-CN"/>
        </w:rPr>
        <w:t xml:space="preserve">s were </w:t>
      </w:r>
      <w:r>
        <w:rPr>
          <w:iCs/>
          <w:sz w:val="22"/>
          <w:szCs w:val="22"/>
          <w:lang w:eastAsia="zh-CN"/>
        </w:rPr>
        <w:t>achieved</w:t>
      </w:r>
      <w:r w:rsidR="00A17436">
        <w:rPr>
          <w:iCs/>
          <w:sz w:val="22"/>
          <w:szCs w:val="22"/>
          <w:lang w:eastAsia="zh-CN"/>
        </w:rPr>
        <w:t xml:space="preserve"> in RAN2#118-e</w:t>
      </w:r>
      <w:r>
        <w:rPr>
          <w:iCs/>
          <w:sz w:val="22"/>
          <w:szCs w:val="22"/>
          <w:lang w:eastAsia="zh-CN"/>
        </w:rPr>
        <w:t>:</w:t>
      </w:r>
    </w:p>
    <w:p w14:paraId="2B039B81" w14:textId="2EC0E0D9" w:rsidR="00CB0904" w:rsidRPr="00CB0904" w:rsidRDefault="00DB6D75" w:rsidP="00DB6D75">
      <w:pPr>
        <w:pStyle w:val="ListParagraph"/>
        <w:numPr>
          <w:ilvl w:val="0"/>
          <w:numId w:val="14"/>
        </w:numPr>
        <w:ind w:leftChars="0"/>
        <w:rPr>
          <w:rFonts w:hint="eastAsia"/>
          <w:iCs/>
          <w:sz w:val="22"/>
          <w:szCs w:val="22"/>
          <w:highlight w:val="green"/>
          <w:lang w:eastAsia="zh-CN"/>
        </w:rPr>
      </w:pPr>
      <w:r w:rsidRPr="00A17436">
        <w:rPr>
          <w:rFonts w:ascii="Arial" w:hAnsi="Arial" w:cs="Arial"/>
          <w:b/>
          <w:bCs/>
          <w:highlight w:val="green"/>
        </w:rPr>
        <w:t>Introduce the UE capability for MBS broadcast reception as an optional feature without capability signalling and add to chapter 5 in 38.306 (can be revisited if needed based on P4)</w:t>
      </w:r>
    </w:p>
    <w:p w14:paraId="0FD85F67" w14:textId="38FBB2B5" w:rsidR="00DB6D75" w:rsidRPr="00DB6D75" w:rsidRDefault="00DB6D75" w:rsidP="00DB6D75">
      <w:pPr>
        <w:rPr>
          <w:iCs/>
          <w:sz w:val="22"/>
          <w:szCs w:val="22"/>
          <w:lang w:eastAsia="zh-CN"/>
        </w:rPr>
      </w:pPr>
      <w:r w:rsidRPr="00DB6D75">
        <w:rPr>
          <w:rFonts w:hint="eastAsia"/>
          <w:iCs/>
          <w:sz w:val="22"/>
          <w:szCs w:val="22"/>
          <w:lang w:eastAsia="zh-CN"/>
        </w:rPr>
        <w:t>S</w:t>
      </w:r>
      <w:r w:rsidRPr="00DB6D75">
        <w:rPr>
          <w:iCs/>
          <w:sz w:val="22"/>
          <w:szCs w:val="22"/>
          <w:lang w:eastAsia="zh-CN"/>
        </w:rPr>
        <w:t xml:space="preserve">o, the </w:t>
      </w:r>
      <w:r>
        <w:rPr>
          <w:iCs/>
          <w:sz w:val="22"/>
          <w:szCs w:val="22"/>
          <w:lang w:eastAsia="zh-CN"/>
        </w:rPr>
        <w:t>following proposal</w:t>
      </w:r>
      <w:r w:rsidR="00A17436">
        <w:rPr>
          <w:iCs/>
          <w:sz w:val="22"/>
          <w:szCs w:val="22"/>
          <w:lang w:eastAsia="zh-CN"/>
        </w:rPr>
        <w:t>s</w:t>
      </w:r>
      <w:r>
        <w:rPr>
          <w:iCs/>
          <w:sz w:val="22"/>
          <w:szCs w:val="22"/>
          <w:lang w:eastAsia="zh-CN"/>
        </w:rPr>
        <w:t xml:space="preserve"> </w:t>
      </w:r>
      <w:r w:rsidR="00A17436">
        <w:rPr>
          <w:iCs/>
          <w:sz w:val="22"/>
          <w:szCs w:val="22"/>
          <w:lang w:eastAsia="zh-CN"/>
        </w:rPr>
        <w:t>were raised</w:t>
      </w:r>
      <w:r>
        <w:rPr>
          <w:iCs/>
          <w:sz w:val="22"/>
          <w:szCs w:val="22"/>
          <w:lang w:eastAsia="zh-CN"/>
        </w:rPr>
        <w:t xml:space="preserve"> to reflect the RAN2’s decision: </w:t>
      </w:r>
    </w:p>
    <w:p w14:paraId="15E672BD" w14:textId="286F2EC3" w:rsidR="00DB6D75" w:rsidRDefault="00DB6D75" w:rsidP="00DB6D75">
      <w:pPr>
        <w:rPr>
          <w:b/>
          <w:bCs/>
          <w:i/>
          <w:sz w:val="22"/>
          <w:szCs w:val="22"/>
          <w:lang w:eastAsia="en-US"/>
        </w:rPr>
      </w:pPr>
      <w:bookmarkStart w:id="9" w:name="_Ref115367186"/>
      <w:r w:rsidRPr="00FF28C9">
        <w:rPr>
          <w:b/>
          <w:bCs/>
          <w:i/>
          <w:sz w:val="22"/>
          <w:szCs w:val="22"/>
        </w:rPr>
        <w:t xml:space="preserve">Proposal </w:t>
      </w:r>
      <w:r w:rsidRPr="00FF28C9">
        <w:rPr>
          <w:b/>
          <w:bCs/>
          <w:i/>
          <w:sz w:val="22"/>
          <w:szCs w:val="22"/>
        </w:rPr>
        <w:fldChar w:fldCharType="begin"/>
      </w:r>
      <w:r w:rsidRPr="00FF28C9">
        <w:rPr>
          <w:b/>
          <w:bCs/>
          <w:i/>
          <w:sz w:val="22"/>
          <w:szCs w:val="22"/>
        </w:rPr>
        <w:instrText xml:space="preserve"> SEQ Proposal \* ARABIC </w:instrText>
      </w:r>
      <w:r w:rsidRPr="00FF28C9">
        <w:rPr>
          <w:b/>
          <w:bCs/>
          <w:i/>
          <w:sz w:val="22"/>
          <w:szCs w:val="22"/>
        </w:rPr>
        <w:fldChar w:fldCharType="separate"/>
      </w:r>
      <w:r w:rsidR="00DA2B53">
        <w:rPr>
          <w:b/>
          <w:bCs/>
          <w:i/>
          <w:noProof/>
          <w:sz w:val="22"/>
          <w:szCs w:val="22"/>
        </w:rPr>
        <w:t>2</w:t>
      </w:r>
      <w:r w:rsidRPr="00FF28C9">
        <w:rPr>
          <w:b/>
          <w:bCs/>
          <w:i/>
          <w:sz w:val="22"/>
          <w:szCs w:val="22"/>
        </w:rPr>
        <w:fldChar w:fldCharType="end"/>
      </w:r>
      <w:r w:rsidRPr="00FF28C9">
        <w:rPr>
          <w:b/>
          <w:bCs/>
          <w:i/>
          <w:sz w:val="22"/>
          <w:szCs w:val="22"/>
        </w:rPr>
        <w:t xml:space="preserve">: For FG 33-1, </w:t>
      </w:r>
      <w:r>
        <w:rPr>
          <w:b/>
          <w:bCs/>
          <w:i/>
          <w:sz w:val="22"/>
          <w:szCs w:val="22"/>
        </w:rPr>
        <w:t>the column of “</w:t>
      </w:r>
      <w:r w:rsidRPr="00DB6D75">
        <w:rPr>
          <w:b/>
          <w:bCs/>
          <w:i/>
          <w:sz w:val="22"/>
          <w:szCs w:val="22"/>
        </w:rPr>
        <w:t>Mandatory/Optional</w:t>
      </w:r>
      <w:r>
        <w:rPr>
          <w:b/>
          <w:bCs/>
          <w:i/>
          <w:sz w:val="22"/>
          <w:szCs w:val="22"/>
        </w:rPr>
        <w:t>” should be updated as “Optional without UE capability reporting”</w:t>
      </w:r>
      <w:r>
        <w:rPr>
          <w:b/>
          <w:bCs/>
          <w:i/>
          <w:sz w:val="22"/>
          <w:szCs w:val="22"/>
          <w:lang w:eastAsia="en-US"/>
        </w:rPr>
        <w:t>.</w:t>
      </w:r>
      <w:bookmarkEnd w:id="9"/>
    </w:p>
    <w:p w14:paraId="68090E08" w14:textId="6ECD2688" w:rsidR="00DB0BD3" w:rsidRDefault="00DB0BD3" w:rsidP="00DB6D75">
      <w:pPr>
        <w:rPr>
          <w:iCs/>
          <w:sz w:val="22"/>
          <w:szCs w:val="22"/>
          <w:lang w:eastAsia="zh-CN"/>
        </w:rPr>
      </w:pPr>
      <w:bookmarkStart w:id="10" w:name="_Ref115367188"/>
      <w:r w:rsidRPr="00DB0BD3">
        <w:rPr>
          <w:iCs/>
          <w:sz w:val="22"/>
          <w:szCs w:val="22"/>
          <w:lang w:eastAsia="zh-CN"/>
        </w:rPr>
        <w:t xml:space="preserve">Regarding the </w:t>
      </w:r>
      <w:r>
        <w:rPr>
          <w:iCs/>
          <w:sz w:val="22"/>
          <w:szCs w:val="22"/>
          <w:lang w:eastAsia="zh-CN"/>
        </w:rPr>
        <w:t xml:space="preserve">G-RNTI number for broadcast, the following agreement was achieved in the last meeting </w:t>
      </w:r>
    </w:p>
    <w:tbl>
      <w:tblPr>
        <w:tblStyle w:val="TableGrid"/>
        <w:tblW w:w="0" w:type="auto"/>
        <w:tblLook w:val="04A0" w:firstRow="1" w:lastRow="0" w:firstColumn="1" w:lastColumn="0" w:noHBand="0" w:noVBand="1"/>
      </w:tblPr>
      <w:tblGrid>
        <w:gridCol w:w="21252"/>
      </w:tblGrid>
      <w:tr w:rsidR="00DB0BD3" w14:paraId="7DC35D56" w14:textId="77777777" w:rsidTr="00DB0BD3">
        <w:tc>
          <w:tcPr>
            <w:tcW w:w="21252" w:type="dxa"/>
          </w:tcPr>
          <w:p w14:paraId="4AE0B164" w14:textId="77777777" w:rsidR="00DB0BD3" w:rsidRPr="00737706" w:rsidRDefault="00DB0BD3" w:rsidP="00DB0BD3">
            <w:pPr>
              <w:rPr>
                <w:rFonts w:ascii="Times" w:eastAsia="Batang" w:hAnsi="Times"/>
                <w:b/>
                <w:bCs/>
                <w:iCs/>
                <w:lang w:eastAsia="x-none"/>
              </w:rPr>
            </w:pPr>
            <w:r w:rsidRPr="00737706">
              <w:rPr>
                <w:rFonts w:ascii="Times" w:eastAsia="Batang" w:hAnsi="Times"/>
                <w:b/>
                <w:bCs/>
                <w:iCs/>
                <w:highlight w:val="green"/>
                <w:lang w:eastAsia="x-none"/>
              </w:rPr>
              <w:t>Agreement:</w:t>
            </w:r>
          </w:p>
          <w:p w14:paraId="29021AA1" w14:textId="77777777" w:rsidR="00DB0BD3" w:rsidRPr="00EB2173" w:rsidRDefault="00DB0BD3" w:rsidP="00DB0BD3">
            <w:pPr>
              <w:numPr>
                <w:ilvl w:val="0"/>
                <w:numId w:val="17"/>
              </w:numPr>
              <w:spacing w:before="0" w:after="0"/>
              <w:rPr>
                <w:rFonts w:ascii="Times" w:eastAsia="Batang" w:hAnsi="Times"/>
                <w:iCs/>
                <w:lang w:eastAsia="x-none"/>
              </w:rPr>
            </w:pPr>
            <w:r w:rsidRPr="00EB2173">
              <w:rPr>
                <w:rFonts w:ascii="Times" w:eastAsia="Batang" w:hAnsi="Times"/>
                <w:iCs/>
                <w:lang w:eastAsia="x-none"/>
              </w:rPr>
              <w:t>Components of FG 33-1 are revised as</w:t>
            </w:r>
          </w:p>
          <w:p w14:paraId="50C44909" w14:textId="77777777" w:rsidR="00DB0BD3" w:rsidRPr="00EB2173" w:rsidRDefault="00DB0BD3" w:rsidP="00DB0BD3">
            <w:pPr>
              <w:numPr>
                <w:ilvl w:val="1"/>
                <w:numId w:val="17"/>
              </w:numPr>
              <w:spacing w:before="0" w:after="0"/>
              <w:rPr>
                <w:rFonts w:ascii="Times" w:eastAsia="Batang" w:hAnsi="Times"/>
                <w:iCs/>
                <w:lang w:eastAsia="x-none"/>
              </w:rPr>
            </w:pPr>
            <w:r w:rsidRPr="00EB2173">
              <w:rPr>
                <w:rFonts w:ascii="Times" w:eastAsia="Batang" w:hAnsi="Times" w:hint="eastAsia"/>
                <w:iCs/>
                <w:lang w:eastAsia="x-none"/>
              </w:rPr>
              <w:t>C</w:t>
            </w:r>
            <w:r w:rsidRPr="00EB2173">
              <w:rPr>
                <w:rFonts w:ascii="Times" w:eastAsia="Batang" w:hAnsi="Times"/>
                <w:iCs/>
                <w:lang w:eastAsia="x-none"/>
              </w:rPr>
              <w:t xml:space="preserve">omponent 1: Support of group-common PDCCH/PDSCH </w:t>
            </w:r>
            <w:r w:rsidRPr="00EB2173">
              <w:rPr>
                <w:rFonts w:ascii="Times" w:eastAsia="Batang" w:hAnsi="Times" w:hint="eastAsia"/>
                <w:iCs/>
                <w:lang w:eastAsia="x-none"/>
              </w:rPr>
              <w:t xml:space="preserve">for broadcast </w:t>
            </w:r>
            <w:r w:rsidRPr="00EB2173">
              <w:rPr>
                <w:rFonts w:ascii="Times" w:eastAsia="Batang" w:hAnsi="Times"/>
                <w:iCs/>
                <w:lang w:eastAsia="x-none"/>
              </w:rPr>
              <w:t>with CRC scrambled by MCCH-RNTI</w:t>
            </w:r>
            <w:r w:rsidRPr="00EB2173">
              <w:rPr>
                <w:rFonts w:ascii="Times" w:eastAsia="Batang" w:hAnsi="Times" w:hint="eastAsia"/>
                <w:iCs/>
                <w:lang w:eastAsia="x-none"/>
              </w:rPr>
              <w:t>.</w:t>
            </w:r>
            <w:r w:rsidRPr="00EB2173">
              <w:rPr>
                <w:rFonts w:ascii="Times" w:eastAsia="Batang" w:hAnsi="Times"/>
                <w:iCs/>
                <w:lang w:eastAsia="x-none"/>
              </w:rPr>
              <w:t xml:space="preserve"> </w:t>
            </w:r>
          </w:p>
          <w:p w14:paraId="1532C11A" w14:textId="77777777" w:rsidR="00DB0BD3" w:rsidRPr="00EB2173" w:rsidRDefault="00DB0BD3" w:rsidP="00DB0BD3">
            <w:pPr>
              <w:numPr>
                <w:ilvl w:val="1"/>
                <w:numId w:val="17"/>
              </w:numPr>
              <w:spacing w:before="0" w:after="0"/>
              <w:rPr>
                <w:rFonts w:ascii="Times" w:eastAsia="Batang" w:hAnsi="Times"/>
                <w:iCs/>
                <w:lang w:eastAsia="x-none"/>
              </w:rPr>
            </w:pPr>
            <w:r w:rsidRPr="00EB2173">
              <w:rPr>
                <w:rFonts w:ascii="Times" w:eastAsia="Batang" w:hAnsi="Times"/>
                <w:iCs/>
                <w:lang w:eastAsia="x-none"/>
              </w:rPr>
              <w:t xml:space="preserve">Component 2: Support of group-common PDCCH/PDSCH </w:t>
            </w:r>
            <w:r w:rsidRPr="00EB2173">
              <w:rPr>
                <w:rFonts w:ascii="Times" w:eastAsia="Batang" w:hAnsi="Times" w:hint="eastAsia"/>
                <w:iCs/>
                <w:lang w:eastAsia="x-none"/>
              </w:rPr>
              <w:t xml:space="preserve">for broadcast </w:t>
            </w:r>
            <w:r w:rsidRPr="00EB2173">
              <w:rPr>
                <w:rFonts w:ascii="Times" w:eastAsia="Batang" w:hAnsi="Times"/>
                <w:iCs/>
                <w:lang w:eastAsia="x-none"/>
              </w:rPr>
              <w:t xml:space="preserve">with CRC scrambled by G-RNTI(s) for MTCH. </w:t>
            </w:r>
          </w:p>
          <w:p w14:paraId="5726CC53" w14:textId="77777777" w:rsidR="00DB0BD3" w:rsidRPr="00EB2173" w:rsidRDefault="00DB0BD3" w:rsidP="00DB0BD3">
            <w:pPr>
              <w:numPr>
                <w:ilvl w:val="1"/>
                <w:numId w:val="17"/>
              </w:numPr>
              <w:spacing w:before="0" w:after="0"/>
              <w:rPr>
                <w:rFonts w:ascii="Times" w:eastAsia="Batang" w:hAnsi="Times"/>
                <w:iCs/>
                <w:lang w:eastAsia="x-none"/>
              </w:rPr>
            </w:pPr>
            <w:r w:rsidRPr="00EB2173">
              <w:rPr>
                <w:rFonts w:ascii="Times" w:eastAsia="Batang" w:hAnsi="Times"/>
                <w:iCs/>
                <w:lang w:eastAsia="x-none"/>
              </w:rPr>
              <w:t xml:space="preserve">Component 6: Support of inter-slot TDM between unicast PDSCH and MCCH group-common PDSCH or MTCH group-common PDSCH, or between MCCH group-common PDSCH and MTCH group-common PDSCH, or among unicast PDSCH and MCCH group-common PDSCH and MTCH group-common PDSCH in different slots </w:t>
            </w:r>
          </w:p>
          <w:p w14:paraId="067969BE" w14:textId="77777777" w:rsidR="00DB0BD3" w:rsidRPr="00DB0BD3" w:rsidRDefault="00DB0BD3" w:rsidP="00DB0BD3">
            <w:pPr>
              <w:numPr>
                <w:ilvl w:val="1"/>
                <w:numId w:val="17"/>
              </w:numPr>
              <w:spacing w:before="0" w:after="0"/>
              <w:rPr>
                <w:rFonts w:ascii="Times" w:eastAsia="Batang" w:hAnsi="Times"/>
                <w:b/>
                <w:bCs/>
                <w:iCs/>
                <w:highlight w:val="yellow"/>
                <w:lang w:eastAsia="x-none"/>
              </w:rPr>
            </w:pPr>
            <w:r w:rsidRPr="00DB0BD3">
              <w:rPr>
                <w:rFonts w:ascii="Times" w:eastAsia="Batang" w:hAnsi="Times" w:hint="eastAsia"/>
                <w:b/>
                <w:bCs/>
                <w:iCs/>
                <w:highlight w:val="yellow"/>
                <w:lang w:eastAsia="x-none"/>
              </w:rPr>
              <w:t>A</w:t>
            </w:r>
            <w:r w:rsidRPr="00DB0BD3">
              <w:rPr>
                <w:rFonts w:ascii="Times" w:eastAsia="Batang" w:hAnsi="Times"/>
                <w:b/>
                <w:bCs/>
                <w:iCs/>
                <w:highlight w:val="yellow"/>
                <w:lang w:eastAsia="x-none"/>
              </w:rPr>
              <w:t xml:space="preserve">dd a component “One G-RNTI per UE is supported for broadcast reception” </w:t>
            </w:r>
          </w:p>
          <w:p w14:paraId="7ADA4C7A" w14:textId="77777777" w:rsidR="00DB0BD3" w:rsidRPr="00EB2173" w:rsidRDefault="00DB0BD3" w:rsidP="00DB0BD3">
            <w:pPr>
              <w:numPr>
                <w:ilvl w:val="1"/>
                <w:numId w:val="17"/>
              </w:numPr>
              <w:spacing w:before="0" w:after="0"/>
              <w:rPr>
                <w:rFonts w:ascii="Times" w:eastAsia="Batang" w:hAnsi="Times"/>
                <w:iCs/>
                <w:lang w:eastAsia="x-none"/>
              </w:rPr>
            </w:pPr>
            <w:r w:rsidRPr="00EB2173">
              <w:rPr>
                <w:rFonts w:ascii="Times" w:eastAsia="Batang" w:hAnsi="Times" w:hint="eastAsia"/>
                <w:iCs/>
                <w:lang w:eastAsia="x-none"/>
              </w:rPr>
              <w:t>A</w:t>
            </w:r>
            <w:r w:rsidRPr="00EB2173">
              <w:rPr>
                <w:rFonts w:ascii="Times" w:eastAsia="Batang" w:hAnsi="Times"/>
                <w:iCs/>
                <w:lang w:eastAsia="x-none"/>
              </w:rPr>
              <w:t xml:space="preserve">dd a component “Support of </w:t>
            </w:r>
            <w:proofErr w:type="spellStart"/>
            <w:r w:rsidRPr="00EB2173">
              <w:rPr>
                <w:rFonts w:ascii="Times" w:eastAsia="Batang" w:hAnsi="Times"/>
                <w:iCs/>
                <w:lang w:eastAsia="x-none"/>
              </w:rPr>
              <w:t>FDMed</w:t>
            </w:r>
            <w:proofErr w:type="spellEnd"/>
            <w:r w:rsidRPr="00EB2173">
              <w:rPr>
                <w:rFonts w:ascii="Times" w:eastAsia="Batang" w:hAnsi="Times"/>
                <w:iCs/>
                <w:lang w:eastAsia="x-none"/>
              </w:rPr>
              <w:t xml:space="preserve"> MCCH and PBCH” </w:t>
            </w:r>
          </w:p>
          <w:p w14:paraId="23B4D5D7" w14:textId="77777777" w:rsidR="00DB0BD3" w:rsidRPr="00EB2173" w:rsidRDefault="00DB0BD3" w:rsidP="00DB0BD3">
            <w:pPr>
              <w:numPr>
                <w:ilvl w:val="1"/>
                <w:numId w:val="17"/>
              </w:numPr>
              <w:spacing w:before="0" w:after="0"/>
              <w:rPr>
                <w:rFonts w:ascii="Times" w:eastAsia="Batang" w:hAnsi="Times"/>
                <w:iCs/>
                <w:lang w:eastAsia="x-none"/>
              </w:rPr>
            </w:pPr>
            <w:r w:rsidRPr="00EB2173">
              <w:rPr>
                <w:rFonts w:ascii="Times" w:eastAsia="Batang" w:hAnsi="Times"/>
                <w:iCs/>
                <w:lang w:eastAsia="x-none"/>
              </w:rPr>
              <w:t xml:space="preserve">Add a component “Support of up to 64QAM for FR1/FR2” </w:t>
            </w:r>
          </w:p>
          <w:p w14:paraId="255D0CDE" w14:textId="77777777" w:rsidR="00DB0BD3" w:rsidRPr="00DB0BD3" w:rsidRDefault="00DB0BD3" w:rsidP="00DB6D75">
            <w:pPr>
              <w:rPr>
                <w:rFonts w:hint="eastAsia"/>
                <w:iCs/>
                <w:sz w:val="22"/>
                <w:szCs w:val="22"/>
                <w:lang w:eastAsia="zh-CN"/>
              </w:rPr>
            </w:pPr>
          </w:p>
        </w:tc>
      </w:tr>
    </w:tbl>
    <w:p w14:paraId="4F4C1C6D" w14:textId="017A25E5" w:rsidR="00DB0BD3" w:rsidRPr="00DB0BD3" w:rsidRDefault="00DB0BD3" w:rsidP="00DB6D75">
      <w:pPr>
        <w:rPr>
          <w:rFonts w:hint="eastAsia"/>
          <w:iCs/>
          <w:sz w:val="22"/>
          <w:szCs w:val="22"/>
          <w:lang w:eastAsia="zh-CN"/>
        </w:rPr>
      </w:pPr>
      <w:r>
        <w:rPr>
          <w:rFonts w:hint="eastAsia"/>
          <w:iCs/>
          <w:sz w:val="22"/>
          <w:szCs w:val="22"/>
          <w:lang w:eastAsia="zh-CN"/>
        </w:rPr>
        <w:t>T</w:t>
      </w:r>
      <w:r>
        <w:rPr>
          <w:iCs/>
          <w:sz w:val="22"/>
          <w:szCs w:val="22"/>
          <w:lang w:eastAsia="zh-CN"/>
        </w:rPr>
        <w:t>hus, the corresponding description that “</w:t>
      </w:r>
      <w:r w:rsidRPr="00A17436">
        <w:rPr>
          <w:b/>
          <w:bCs/>
          <w:i/>
          <w:sz w:val="22"/>
          <w:szCs w:val="22"/>
        </w:rPr>
        <w:t>It is up to RAN2 whether/how to introduce the capability for support of N &gt; 1 G-RNTIs for broadcast for a UE</w:t>
      </w:r>
      <w:r>
        <w:rPr>
          <w:iCs/>
          <w:sz w:val="22"/>
          <w:szCs w:val="22"/>
          <w:lang w:eastAsia="zh-CN"/>
        </w:rPr>
        <w:t>” in the note column shall be deleted for making the issue clear.</w:t>
      </w:r>
    </w:p>
    <w:p w14:paraId="0C90248B" w14:textId="21D36CB0" w:rsidR="00A17436" w:rsidRPr="00A17436" w:rsidRDefault="00A17436" w:rsidP="00DB6D75">
      <w:pPr>
        <w:rPr>
          <w:b/>
          <w:bCs/>
          <w:i/>
          <w:sz w:val="22"/>
          <w:szCs w:val="22"/>
          <w:lang w:eastAsia="en-US"/>
        </w:rPr>
      </w:pPr>
      <w:bookmarkStart w:id="11" w:name="_Ref118732701"/>
      <w:r w:rsidRPr="00FF28C9">
        <w:rPr>
          <w:b/>
          <w:bCs/>
          <w:i/>
          <w:sz w:val="22"/>
          <w:szCs w:val="22"/>
        </w:rPr>
        <w:t xml:space="preserve">Proposal </w:t>
      </w:r>
      <w:r w:rsidRPr="00FF28C9">
        <w:rPr>
          <w:b/>
          <w:bCs/>
          <w:i/>
          <w:sz w:val="22"/>
          <w:szCs w:val="22"/>
        </w:rPr>
        <w:fldChar w:fldCharType="begin"/>
      </w:r>
      <w:r w:rsidRPr="00FF28C9">
        <w:rPr>
          <w:b/>
          <w:bCs/>
          <w:i/>
          <w:sz w:val="22"/>
          <w:szCs w:val="22"/>
        </w:rPr>
        <w:instrText xml:space="preserve"> SEQ Proposal \* ARABIC </w:instrText>
      </w:r>
      <w:r w:rsidRPr="00FF28C9">
        <w:rPr>
          <w:b/>
          <w:bCs/>
          <w:i/>
          <w:sz w:val="22"/>
          <w:szCs w:val="22"/>
        </w:rPr>
        <w:fldChar w:fldCharType="separate"/>
      </w:r>
      <w:r w:rsidR="00DA2B53">
        <w:rPr>
          <w:b/>
          <w:bCs/>
          <w:i/>
          <w:noProof/>
          <w:sz w:val="22"/>
          <w:szCs w:val="22"/>
        </w:rPr>
        <w:t>3</w:t>
      </w:r>
      <w:r w:rsidRPr="00FF28C9">
        <w:rPr>
          <w:b/>
          <w:bCs/>
          <w:i/>
          <w:sz w:val="22"/>
          <w:szCs w:val="22"/>
        </w:rPr>
        <w:fldChar w:fldCharType="end"/>
      </w:r>
      <w:r w:rsidRPr="00FF28C9">
        <w:rPr>
          <w:b/>
          <w:bCs/>
          <w:i/>
          <w:sz w:val="22"/>
          <w:szCs w:val="22"/>
        </w:rPr>
        <w:t xml:space="preserve">: For FG 33-1, </w:t>
      </w:r>
      <w:r>
        <w:rPr>
          <w:b/>
          <w:bCs/>
          <w:i/>
          <w:sz w:val="22"/>
          <w:szCs w:val="22"/>
        </w:rPr>
        <w:t>deleting “</w:t>
      </w:r>
      <w:r w:rsidRPr="00A17436">
        <w:rPr>
          <w:b/>
          <w:bCs/>
          <w:i/>
          <w:sz w:val="22"/>
          <w:szCs w:val="22"/>
        </w:rPr>
        <w:t>It is up to RAN2 whether/how to introduce the capability for support of N &gt; 1 G-RNTIs for broadcast for a UE</w:t>
      </w:r>
      <w:r>
        <w:rPr>
          <w:b/>
          <w:bCs/>
          <w:i/>
          <w:sz w:val="22"/>
          <w:szCs w:val="22"/>
        </w:rPr>
        <w:t>” in the Note column.</w:t>
      </w:r>
      <w:bookmarkEnd w:id="10"/>
      <w:bookmarkEnd w:id="11"/>
    </w:p>
    <w:p w14:paraId="7D237401" w14:textId="77777777" w:rsidR="0043104E" w:rsidRDefault="0043104E" w:rsidP="00BB74F4">
      <w:pPr>
        <w:rPr>
          <w:lang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3104E" w14:paraId="1001FACB" w14:textId="77777777" w:rsidTr="00E00D6F">
        <w:trPr>
          <w:trHeight w:val="20"/>
        </w:trPr>
        <w:tc>
          <w:tcPr>
            <w:tcW w:w="1130" w:type="dxa"/>
            <w:tcBorders>
              <w:top w:val="single" w:sz="4" w:space="0" w:color="auto"/>
              <w:left w:val="single" w:sz="4" w:space="0" w:color="auto"/>
              <w:bottom w:val="single" w:sz="4" w:space="0" w:color="auto"/>
              <w:right w:val="single" w:sz="4" w:space="0" w:color="auto"/>
            </w:tcBorders>
            <w:hideMark/>
          </w:tcPr>
          <w:p w14:paraId="54265102" w14:textId="77777777" w:rsidR="0043104E" w:rsidRDefault="0043104E" w:rsidP="00E00D6F">
            <w:pPr>
              <w:pStyle w:val="TAL"/>
              <w:rPr>
                <w:rFonts w:asciiTheme="majorHAnsi" w:hAnsiTheme="majorHAnsi" w:cstheme="majorHAnsi"/>
                <w:szCs w:val="18"/>
              </w:rPr>
            </w:pPr>
            <w:r>
              <w:rPr>
                <w:rFonts w:asciiTheme="majorHAnsi" w:hAnsiTheme="majorHAnsi" w:cstheme="majorHAnsi"/>
                <w:szCs w:val="18"/>
              </w:rPr>
              <w:t>33. NR_MBS</w:t>
            </w:r>
          </w:p>
        </w:tc>
        <w:tc>
          <w:tcPr>
            <w:tcW w:w="710" w:type="dxa"/>
            <w:tcBorders>
              <w:top w:val="single" w:sz="4" w:space="0" w:color="auto"/>
              <w:left w:val="single" w:sz="4" w:space="0" w:color="auto"/>
              <w:bottom w:val="single" w:sz="4" w:space="0" w:color="auto"/>
              <w:right w:val="single" w:sz="4" w:space="0" w:color="auto"/>
            </w:tcBorders>
            <w:hideMark/>
          </w:tcPr>
          <w:p w14:paraId="5CFEA34D" w14:textId="77777777" w:rsidR="0043104E" w:rsidRDefault="0043104E" w:rsidP="00E00D6F">
            <w:pPr>
              <w:pStyle w:val="TAL"/>
              <w:rPr>
                <w:rFonts w:asciiTheme="majorHAnsi" w:hAnsiTheme="majorHAnsi" w:cstheme="majorHAnsi"/>
                <w:szCs w:val="18"/>
              </w:rPr>
            </w:pPr>
            <w:r>
              <w:rPr>
                <w:rFonts w:asciiTheme="majorHAnsi" w:hAnsiTheme="majorHAnsi" w:cstheme="majorHAnsi"/>
                <w:szCs w:val="18"/>
              </w:rPr>
              <w:t>33-1</w:t>
            </w:r>
          </w:p>
        </w:tc>
        <w:tc>
          <w:tcPr>
            <w:tcW w:w="1559" w:type="dxa"/>
            <w:tcBorders>
              <w:top w:val="single" w:sz="4" w:space="0" w:color="auto"/>
              <w:left w:val="single" w:sz="4" w:space="0" w:color="auto"/>
              <w:bottom w:val="single" w:sz="4" w:space="0" w:color="auto"/>
              <w:right w:val="single" w:sz="4" w:space="0" w:color="auto"/>
            </w:tcBorders>
            <w:hideMark/>
          </w:tcPr>
          <w:p w14:paraId="2FCB9831" w14:textId="77777777" w:rsidR="0043104E" w:rsidRDefault="0043104E" w:rsidP="00E00D6F">
            <w:pPr>
              <w:pStyle w:val="TAL"/>
              <w:rPr>
                <w:rFonts w:asciiTheme="majorHAnsi" w:hAnsiTheme="majorHAnsi" w:cstheme="majorHAnsi"/>
                <w:szCs w:val="18"/>
                <w:lang w:eastAsia="zh-CN"/>
              </w:rPr>
            </w:pPr>
            <w:r>
              <w:rPr>
                <w:rFonts w:asciiTheme="majorHAnsi" w:hAnsiTheme="majorHAnsi" w:cstheme="majorHAnsi"/>
                <w:szCs w:val="18"/>
                <w:lang w:eastAsia="zh-CN"/>
              </w:rPr>
              <w:t>Broadcast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09A53C3" w14:textId="77777777" w:rsidR="0043104E" w:rsidRPr="00587958" w:rsidRDefault="0043104E" w:rsidP="00E00D6F">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1. </w:t>
            </w:r>
            <w:r w:rsidRPr="00587958">
              <w:rPr>
                <w:rFonts w:asciiTheme="majorHAnsi" w:eastAsiaTheme="minorEastAsia" w:hAnsiTheme="majorHAnsi" w:cstheme="majorHAnsi"/>
                <w:sz w:val="18"/>
                <w:szCs w:val="18"/>
                <w:lang w:eastAsia="zh-CN"/>
              </w:rPr>
              <w:t>Support of gr</w:t>
            </w:r>
            <w:r w:rsidRPr="00587958">
              <w:rPr>
                <w:rFonts w:asciiTheme="majorHAnsi" w:hAnsiTheme="majorHAnsi" w:cstheme="majorHAnsi"/>
                <w:sz w:val="18"/>
                <w:szCs w:val="18"/>
              </w:rPr>
              <w:t xml:space="preserve">oup-common PDCCH/PDSCH </w:t>
            </w:r>
            <w:r w:rsidRPr="003328F7">
              <w:rPr>
                <w:rFonts w:asciiTheme="majorHAnsi" w:hAnsiTheme="majorHAnsi" w:cstheme="majorHAnsi"/>
                <w:sz w:val="18"/>
                <w:szCs w:val="18"/>
              </w:rPr>
              <w:t xml:space="preserve">for broadcast </w:t>
            </w:r>
            <w:r w:rsidRPr="00587958">
              <w:rPr>
                <w:rFonts w:asciiTheme="majorHAnsi" w:hAnsiTheme="majorHAnsi" w:cstheme="majorHAnsi"/>
                <w:sz w:val="18"/>
                <w:szCs w:val="18"/>
              </w:rPr>
              <w:t>with CRC scrambled by</w:t>
            </w:r>
            <w:r w:rsidRPr="00587958">
              <w:rPr>
                <w:rFonts w:asciiTheme="majorHAnsi" w:eastAsiaTheme="minorEastAsia" w:hAnsiTheme="majorHAnsi" w:cstheme="majorHAnsi"/>
                <w:sz w:val="18"/>
                <w:szCs w:val="18"/>
                <w:lang w:eastAsia="zh-CN"/>
              </w:rPr>
              <w:t xml:space="preserve"> MCCH-RNTI.</w:t>
            </w:r>
          </w:p>
          <w:p w14:paraId="2B8C3004" w14:textId="77777777" w:rsidR="0043104E" w:rsidRPr="00587958" w:rsidRDefault="0043104E" w:rsidP="00E00D6F">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 xml:space="preserve">oup-common PDCCH/PDSCH </w:t>
            </w:r>
            <w:r w:rsidRPr="003328F7">
              <w:rPr>
                <w:rFonts w:asciiTheme="majorHAnsi" w:hAnsiTheme="majorHAnsi" w:cstheme="majorHAnsi"/>
                <w:sz w:val="18"/>
                <w:szCs w:val="18"/>
              </w:rPr>
              <w:t xml:space="preserve">for broadcast </w:t>
            </w:r>
            <w:r w:rsidRPr="00587958">
              <w:rPr>
                <w:rFonts w:asciiTheme="majorHAnsi" w:hAnsiTheme="majorHAnsi" w:cstheme="majorHAnsi"/>
                <w:sz w:val="18"/>
                <w:szCs w:val="18"/>
              </w:rPr>
              <w:t>with CRC scrambled by G-RNTI</w:t>
            </w:r>
            <w:r w:rsidRPr="003328F7">
              <w:rPr>
                <w:rFonts w:asciiTheme="majorHAnsi" w:hAnsiTheme="majorHAnsi" w:cstheme="majorHAnsi"/>
                <w:sz w:val="18"/>
                <w:szCs w:val="18"/>
              </w:rPr>
              <w:t>(s) for MTCH</w:t>
            </w:r>
            <w:r w:rsidRPr="00587958">
              <w:rPr>
                <w:rFonts w:asciiTheme="majorHAnsi" w:hAnsiTheme="majorHAnsi" w:cstheme="majorHAnsi"/>
                <w:sz w:val="18"/>
                <w:szCs w:val="18"/>
              </w:rPr>
              <w:t>.</w:t>
            </w:r>
          </w:p>
          <w:p w14:paraId="3C1ACA91" w14:textId="77777777" w:rsidR="0043104E" w:rsidRPr="00587958" w:rsidRDefault="0043104E" w:rsidP="00E00D6F">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CFR configuration for broadcast.</w:t>
            </w:r>
          </w:p>
          <w:p w14:paraId="6AD9F098" w14:textId="77777777" w:rsidR="0043104E" w:rsidRPr="00587958" w:rsidRDefault="0043104E" w:rsidP="00E00D6F">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 xml:space="preserve">Support of CORESET and common search space for broadcast. </w:t>
            </w:r>
          </w:p>
          <w:p w14:paraId="45EFE1D7" w14:textId="77777777" w:rsidR="0043104E" w:rsidRPr="00587958" w:rsidRDefault="0043104E" w:rsidP="00E00D6F">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5. </w:t>
            </w:r>
            <w:r w:rsidRPr="00587958">
              <w:rPr>
                <w:rFonts w:asciiTheme="majorHAnsi" w:eastAsiaTheme="minorEastAsia" w:hAnsiTheme="majorHAnsi" w:cstheme="majorHAnsi"/>
                <w:sz w:val="18"/>
                <w:szCs w:val="18"/>
                <w:lang w:eastAsia="zh-CN"/>
              </w:rPr>
              <w:t xml:space="preserve">Support of DCI format </w:t>
            </w:r>
            <w:r>
              <w:rPr>
                <w:rFonts w:asciiTheme="majorHAnsi" w:eastAsiaTheme="minorEastAsia" w:hAnsiTheme="majorHAnsi" w:cstheme="majorHAnsi"/>
                <w:sz w:val="18"/>
                <w:szCs w:val="18"/>
                <w:lang w:eastAsia="zh-CN"/>
              </w:rPr>
              <w:t>4</w:t>
            </w:r>
            <w:r w:rsidRPr="00587958">
              <w:rPr>
                <w:rFonts w:asciiTheme="majorHAnsi" w:eastAsiaTheme="minorEastAsia" w:hAnsiTheme="majorHAnsi" w:cstheme="majorHAnsi"/>
                <w:sz w:val="18"/>
                <w:szCs w:val="18"/>
                <w:lang w:eastAsia="zh-CN"/>
              </w:rPr>
              <w:t>_0 with CRC scrambled with G-RNTI/MCCH-RNTI for broadcast.</w:t>
            </w:r>
          </w:p>
          <w:p w14:paraId="1EB7E13B" w14:textId="77777777" w:rsidR="0043104E" w:rsidRPr="00587958" w:rsidRDefault="0043104E" w:rsidP="00E00D6F">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 xml:space="preserve">Support of inter-slot TDM between unicast PDSCH and </w:t>
            </w:r>
            <w:r w:rsidRPr="003328F7">
              <w:rPr>
                <w:rFonts w:asciiTheme="majorHAnsi" w:hAnsiTheme="majorHAnsi" w:cstheme="majorHAnsi"/>
                <w:sz w:val="18"/>
                <w:szCs w:val="18"/>
              </w:rPr>
              <w:t xml:space="preserve">MCCH </w:t>
            </w:r>
            <w:r w:rsidRPr="00587958">
              <w:rPr>
                <w:rFonts w:asciiTheme="majorHAnsi" w:hAnsiTheme="majorHAnsi" w:cstheme="majorHAnsi"/>
                <w:sz w:val="18"/>
                <w:szCs w:val="18"/>
              </w:rPr>
              <w:t xml:space="preserve">group-common PDSCH </w:t>
            </w:r>
            <w:r w:rsidRPr="003328F7">
              <w:rPr>
                <w:rFonts w:asciiTheme="majorHAnsi" w:hAnsiTheme="majorHAnsi" w:cstheme="majorHAnsi"/>
                <w:sz w:val="18"/>
                <w:szCs w:val="18"/>
              </w:rPr>
              <w:t xml:space="preserve">or MTCH group-common PDSCH, or between MCCH group-common PDSCH and MTCH group-common PDSCH, or among unicast PDSCH and MCCH group-common PDSCH and MTCH group-common PDSCH </w:t>
            </w:r>
            <w:r w:rsidRPr="00587958">
              <w:rPr>
                <w:rFonts w:asciiTheme="majorHAnsi" w:hAnsiTheme="majorHAnsi" w:cstheme="majorHAnsi"/>
                <w:sz w:val="18"/>
                <w:szCs w:val="18"/>
              </w:rPr>
              <w:t>in different slots.</w:t>
            </w:r>
          </w:p>
          <w:p w14:paraId="0F484C09" w14:textId="77777777" w:rsidR="0043104E" w:rsidRPr="00587958" w:rsidRDefault="0043104E" w:rsidP="00E00D6F">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7. </w:t>
            </w:r>
            <w:r w:rsidRPr="00587958">
              <w:rPr>
                <w:rFonts w:asciiTheme="majorHAnsi" w:eastAsiaTheme="minorEastAsia" w:hAnsiTheme="majorHAnsi" w:cstheme="majorHAnsi"/>
                <w:sz w:val="18"/>
                <w:szCs w:val="18"/>
                <w:lang w:eastAsia="zh-CN"/>
              </w:rPr>
              <w:t>Support MCCH change notification indication via DCI.</w:t>
            </w:r>
          </w:p>
          <w:p w14:paraId="6399A034" w14:textId="77777777" w:rsidR="0043104E" w:rsidRDefault="0043104E" w:rsidP="00E00D6F">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8. </w:t>
            </w:r>
            <w:r w:rsidRPr="00587958">
              <w:rPr>
                <w:rFonts w:asciiTheme="majorHAnsi" w:hAnsiTheme="majorHAnsi" w:cstheme="majorHAnsi"/>
                <w:sz w:val="18"/>
                <w:szCs w:val="18"/>
              </w:rPr>
              <w:t>support of higher layer configured slot-level repetition up to 8 for MTCH</w:t>
            </w:r>
          </w:p>
          <w:p w14:paraId="17A3C7CE" w14:textId="77777777" w:rsidR="0043104E" w:rsidRDefault="0043104E" w:rsidP="00E00D6F">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w:t>
            </w:r>
            <w:r>
              <w:t xml:space="preserve"> </w:t>
            </w:r>
            <w:r w:rsidRPr="003328F7">
              <w:rPr>
                <w:rFonts w:asciiTheme="majorHAnsi" w:hAnsiTheme="majorHAnsi" w:cstheme="majorHAnsi"/>
                <w:sz w:val="18"/>
                <w:szCs w:val="18"/>
              </w:rPr>
              <w:t>One G-RNTI per UE is supported for broadcast reception</w:t>
            </w:r>
          </w:p>
          <w:p w14:paraId="0134E64F" w14:textId="77777777" w:rsidR="0043104E" w:rsidRDefault="0043104E" w:rsidP="00E00D6F">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0.</w:t>
            </w:r>
            <w:r>
              <w:t xml:space="preserve"> </w:t>
            </w:r>
            <w:r w:rsidRPr="003328F7">
              <w:rPr>
                <w:rFonts w:asciiTheme="majorHAnsi" w:hAnsiTheme="majorHAnsi" w:cstheme="majorHAnsi"/>
                <w:sz w:val="18"/>
                <w:szCs w:val="18"/>
              </w:rPr>
              <w:t xml:space="preserve">Support of </w:t>
            </w:r>
            <w:proofErr w:type="spellStart"/>
            <w:r w:rsidRPr="003328F7">
              <w:rPr>
                <w:rFonts w:asciiTheme="majorHAnsi" w:hAnsiTheme="majorHAnsi" w:cstheme="majorHAnsi"/>
                <w:sz w:val="18"/>
                <w:szCs w:val="18"/>
              </w:rPr>
              <w:t>FDMed</w:t>
            </w:r>
            <w:proofErr w:type="spellEnd"/>
            <w:r w:rsidRPr="003328F7">
              <w:rPr>
                <w:rFonts w:asciiTheme="majorHAnsi" w:hAnsiTheme="majorHAnsi" w:cstheme="majorHAnsi"/>
                <w:sz w:val="18"/>
                <w:szCs w:val="18"/>
              </w:rPr>
              <w:t xml:space="preserve"> MCCH and PBCH</w:t>
            </w:r>
          </w:p>
          <w:p w14:paraId="65740837" w14:textId="77777777" w:rsidR="0043104E" w:rsidRPr="00587958" w:rsidRDefault="0043104E" w:rsidP="00E00D6F">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1.</w:t>
            </w:r>
            <w:r>
              <w:t xml:space="preserve"> </w:t>
            </w:r>
            <w:r w:rsidRPr="003328F7">
              <w:rPr>
                <w:rFonts w:asciiTheme="majorHAnsi" w:hAnsiTheme="majorHAnsi" w:cstheme="majorHAnsi"/>
                <w:sz w:val="18"/>
                <w:szCs w:val="18"/>
              </w:rPr>
              <w:t>Support of up to 64QAM for FR1/FR2</w:t>
            </w:r>
          </w:p>
        </w:tc>
        <w:tc>
          <w:tcPr>
            <w:tcW w:w="1277" w:type="dxa"/>
            <w:tcBorders>
              <w:top w:val="single" w:sz="4" w:space="0" w:color="auto"/>
              <w:left w:val="single" w:sz="4" w:space="0" w:color="auto"/>
              <w:bottom w:val="single" w:sz="4" w:space="0" w:color="auto"/>
              <w:right w:val="single" w:sz="4" w:space="0" w:color="auto"/>
            </w:tcBorders>
          </w:tcPr>
          <w:p w14:paraId="2F6C0392" w14:textId="77777777" w:rsidR="0043104E" w:rsidRDefault="0043104E" w:rsidP="00E00D6F">
            <w:pPr>
              <w:pStyle w:val="TAL"/>
              <w:rPr>
                <w:rFonts w:asciiTheme="majorHAnsi" w:hAnsiTheme="majorHAnsi" w:cstheme="majorHAnsi"/>
                <w:strike/>
                <w:szCs w:val="18"/>
                <w:lang w:eastAsia="zh-CN"/>
              </w:rPr>
            </w:pPr>
          </w:p>
        </w:tc>
        <w:tc>
          <w:tcPr>
            <w:tcW w:w="858" w:type="dxa"/>
            <w:tcBorders>
              <w:top w:val="single" w:sz="4" w:space="0" w:color="auto"/>
              <w:left w:val="single" w:sz="4" w:space="0" w:color="auto"/>
              <w:bottom w:val="single" w:sz="4" w:space="0" w:color="auto"/>
              <w:right w:val="single" w:sz="4" w:space="0" w:color="auto"/>
            </w:tcBorders>
            <w:hideMark/>
          </w:tcPr>
          <w:p w14:paraId="5DD1B1F5" w14:textId="77777777" w:rsidR="0043104E" w:rsidRDefault="0043104E" w:rsidP="00E00D6F">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851" w:type="dxa"/>
            <w:tcBorders>
              <w:top w:val="single" w:sz="4" w:space="0" w:color="auto"/>
              <w:left w:val="single" w:sz="4" w:space="0" w:color="auto"/>
              <w:bottom w:val="single" w:sz="4" w:space="0" w:color="auto"/>
              <w:right w:val="single" w:sz="4" w:space="0" w:color="auto"/>
            </w:tcBorders>
          </w:tcPr>
          <w:p w14:paraId="50A4ED81" w14:textId="77777777" w:rsidR="0043104E" w:rsidRDefault="0043104E" w:rsidP="00E00D6F">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2383E1C" w14:textId="77777777" w:rsidR="0043104E" w:rsidRDefault="0043104E" w:rsidP="00E00D6F">
            <w:pPr>
              <w:pStyle w:val="TAL"/>
              <w:rPr>
                <w:rFonts w:asciiTheme="majorHAnsi"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B3A69E" w14:textId="77777777" w:rsidR="0043104E" w:rsidRPr="00F111FC" w:rsidRDefault="0043104E" w:rsidP="00E00D6F">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0BCB32" w14:textId="77777777" w:rsidR="0043104E" w:rsidRPr="00F111FC" w:rsidRDefault="0043104E" w:rsidP="00E00D6F">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C7F282A" w14:textId="77777777" w:rsidR="0043104E" w:rsidRPr="00F111FC" w:rsidRDefault="0043104E" w:rsidP="00E00D6F">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534956B" w14:textId="77777777" w:rsidR="0043104E" w:rsidRDefault="0043104E" w:rsidP="00E00D6F">
            <w:pPr>
              <w:pStyle w:val="TAL"/>
              <w:rPr>
                <w:rFonts w:asciiTheme="majorHAnsi" w:hAnsiTheme="majorHAnsi" w:cstheme="majorHAnsi"/>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D55129F" w14:textId="77777777" w:rsidR="0043104E" w:rsidRDefault="0043104E" w:rsidP="00E00D6F">
            <w:pPr>
              <w:pStyle w:val="TAL"/>
              <w:rPr>
                <w:ins w:id="12" w:author="MTK-RAN1#111" w:date="2022-11-07T12:03:00Z"/>
                <w:rFonts w:asciiTheme="majorHAnsi" w:hAnsiTheme="majorHAnsi" w:cstheme="majorHAnsi"/>
                <w:szCs w:val="18"/>
              </w:rPr>
            </w:pPr>
            <w:del w:id="13" w:author="MTK-RAN1#111" w:date="2022-11-07T12:03:00Z">
              <w:r w:rsidRPr="00BB5E03" w:rsidDel="0058341D">
                <w:rPr>
                  <w:rFonts w:asciiTheme="majorHAnsi" w:hAnsiTheme="majorHAnsi" w:cstheme="majorHAnsi"/>
                  <w:szCs w:val="18"/>
                </w:rPr>
                <w:delText>It is up to RAN2 whether/how to introduce the capability for support of N &gt; 1 G-RNTIs for broadcast for a UE</w:delText>
              </w:r>
            </w:del>
          </w:p>
          <w:p w14:paraId="23B8350E" w14:textId="77777777" w:rsidR="0043104E" w:rsidRPr="0058341D" w:rsidRDefault="0043104E" w:rsidP="00E00D6F">
            <w:pPr>
              <w:pStyle w:val="TAL"/>
              <w:rPr>
                <w:rFonts w:asciiTheme="majorHAnsi" w:eastAsia="MS Mincho" w:hAnsiTheme="majorHAnsi" w:cstheme="majorHAnsi" w:hint="eastAsia"/>
                <w:szCs w:val="18"/>
                <w:rPrChange w:id="14" w:author="MTK-RAN1#111" w:date="2022-11-07T12:03:00Z">
                  <w:rPr>
                    <w:rFonts w:asciiTheme="majorHAnsi" w:hAnsiTheme="majorHAnsi" w:cstheme="majorHAnsi"/>
                    <w:szCs w:val="18"/>
                  </w:rPr>
                </w:rPrChange>
              </w:rPr>
            </w:pPr>
            <w:ins w:id="15" w:author="MTK-RAN1#111" w:date="2022-11-07T12:03:00Z">
              <w:r w:rsidRPr="008556F2">
                <w:rPr>
                  <w:rFonts w:asciiTheme="majorHAnsi" w:hAnsiTheme="majorHAnsi" w:cstheme="majorHAnsi"/>
                  <w:szCs w:val="18"/>
                </w:rPr>
                <w:t xml:space="preserve">For component 3, only one CFR frequency resource is supported for broadcast and the CFR frequency resource is configured by </w:t>
              </w:r>
              <w:proofErr w:type="spellStart"/>
              <w:r w:rsidRPr="008556F2">
                <w:rPr>
                  <w:rFonts w:asciiTheme="majorHAnsi" w:hAnsiTheme="majorHAnsi" w:cstheme="majorHAnsi"/>
                  <w:szCs w:val="18"/>
                </w:rPr>
                <w:t>SIBx</w:t>
              </w:r>
            </w:ins>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CD82503" w14:textId="77777777" w:rsidR="0043104E" w:rsidRDefault="0043104E" w:rsidP="00E00D6F">
            <w:pPr>
              <w:pStyle w:val="TAL"/>
              <w:rPr>
                <w:ins w:id="16" w:author="MTK-RAN1#111" w:date="2022-11-07T12:04:00Z"/>
                <w:rFonts w:asciiTheme="majorHAnsi" w:hAnsiTheme="majorHAnsi" w:cstheme="majorHAnsi"/>
                <w:szCs w:val="18"/>
                <w:lang w:eastAsia="zh-CN"/>
              </w:rPr>
            </w:pPr>
            <w:del w:id="17" w:author="MTK-RAN1#111" w:date="2022-11-07T12:04:00Z">
              <w:r w:rsidDel="0058341D">
                <w:rPr>
                  <w:rFonts w:asciiTheme="majorHAnsi" w:hAnsiTheme="majorHAnsi" w:cstheme="majorHAnsi"/>
                  <w:szCs w:val="18"/>
                  <w:lang w:eastAsia="zh-CN"/>
                </w:rPr>
                <w:delText>Up to RAN2</w:delText>
              </w:r>
            </w:del>
          </w:p>
          <w:p w14:paraId="3B10D682" w14:textId="77777777" w:rsidR="0043104E" w:rsidRDefault="0043104E" w:rsidP="00E00D6F">
            <w:pPr>
              <w:pStyle w:val="TAL"/>
              <w:rPr>
                <w:rFonts w:cs="Arial"/>
                <w:szCs w:val="18"/>
              </w:rPr>
            </w:pPr>
            <w:ins w:id="18" w:author="MTK-RAN1#111" w:date="2022-11-07T12:04:00Z">
              <w:r>
                <w:rPr>
                  <w:rFonts w:asciiTheme="majorHAnsi" w:hAnsiTheme="majorHAnsi" w:cstheme="majorHAnsi" w:hint="eastAsia"/>
                  <w:szCs w:val="18"/>
                  <w:lang w:eastAsia="zh-CN"/>
                </w:rPr>
                <w:t>O</w:t>
              </w:r>
              <w:r>
                <w:rPr>
                  <w:rFonts w:asciiTheme="majorHAnsi" w:hAnsiTheme="majorHAnsi" w:cstheme="majorHAnsi"/>
                  <w:szCs w:val="18"/>
                  <w:lang w:eastAsia="zh-CN"/>
                </w:rPr>
                <w:t>ptional without capability signalling</w:t>
              </w:r>
            </w:ins>
          </w:p>
        </w:tc>
      </w:tr>
    </w:tbl>
    <w:p w14:paraId="36FEEEC0" w14:textId="77777777" w:rsidR="0043104E" w:rsidRPr="009334AD" w:rsidRDefault="0043104E" w:rsidP="00BB74F4">
      <w:pPr>
        <w:rPr>
          <w:rFonts w:hint="eastAsia"/>
          <w:lang w:eastAsia="zh-CN"/>
        </w:rPr>
      </w:pPr>
    </w:p>
    <w:p w14:paraId="6D1A0DA5" w14:textId="77777777" w:rsidR="0043104E" w:rsidRPr="00A87B67" w:rsidRDefault="0043104E" w:rsidP="00DA5575">
      <w:pPr>
        <w:pStyle w:val="ListParagraph"/>
        <w:numPr>
          <w:ilvl w:val="2"/>
          <w:numId w:val="6"/>
        </w:numPr>
        <w:ind w:leftChars="0"/>
        <w:jc w:val="both"/>
        <w:outlineLvl w:val="2"/>
        <w:rPr>
          <w:rFonts w:ascii="Times New Roman" w:hAnsi="Times New Roman"/>
          <w:b/>
          <w:bCs/>
          <w:i/>
          <w:iCs/>
          <w:spacing w:val="5"/>
          <w:sz w:val="28"/>
          <w:szCs w:val="28"/>
          <w:lang w:val="en-US" w:eastAsia="en-US"/>
        </w:rPr>
      </w:pPr>
      <w:r>
        <w:rPr>
          <w:rFonts w:ascii="Times New Roman" w:eastAsiaTheme="minorEastAsia" w:hAnsi="Times New Roman" w:hint="eastAsia"/>
          <w:b/>
          <w:bCs/>
          <w:i/>
          <w:iCs/>
          <w:spacing w:val="5"/>
          <w:sz w:val="28"/>
          <w:szCs w:val="28"/>
          <w:lang w:val="en-US" w:eastAsia="zh-CN"/>
        </w:rPr>
        <w:t>F</w:t>
      </w:r>
      <w:r>
        <w:rPr>
          <w:rFonts w:ascii="Times New Roman" w:eastAsiaTheme="minorEastAsia" w:hAnsi="Times New Roman"/>
          <w:b/>
          <w:bCs/>
          <w:i/>
          <w:iCs/>
          <w:spacing w:val="5"/>
          <w:sz w:val="28"/>
          <w:szCs w:val="28"/>
          <w:lang w:val="en-US" w:eastAsia="zh-CN"/>
        </w:rPr>
        <w:t xml:space="preserve">G 33-1-1: </w:t>
      </w:r>
      <w:r w:rsidRPr="00FB458E">
        <w:rPr>
          <w:rFonts w:ascii="Times New Roman" w:eastAsiaTheme="minorEastAsia" w:hAnsi="Times New Roman"/>
          <w:b/>
          <w:bCs/>
          <w:i/>
          <w:iCs/>
          <w:spacing w:val="5"/>
          <w:sz w:val="28"/>
          <w:szCs w:val="28"/>
          <w:lang w:val="en-US" w:eastAsia="zh-CN"/>
        </w:rPr>
        <w:t>DCI indicated slot-level repetition up to 16 for broadcast MTCH</w:t>
      </w:r>
    </w:p>
    <w:p w14:paraId="1B8A613D" w14:textId="77777777" w:rsidR="0043104E" w:rsidRDefault="0043104E" w:rsidP="00A87B67">
      <w:pPr>
        <w:spacing w:before="60" w:after="0"/>
        <w:textAlignment w:val="center"/>
        <w:rPr>
          <w:rFonts w:ascii="Calibri" w:hAnsi="Calibri" w:cs="Calibri"/>
          <w:sz w:val="22"/>
          <w:szCs w:val="22"/>
          <w:lang w:eastAsia="zh-CN"/>
        </w:rPr>
      </w:pPr>
    </w:p>
    <w:p w14:paraId="26C12306" w14:textId="77777777" w:rsidR="0043104E" w:rsidRPr="00693451" w:rsidRDefault="0043104E" w:rsidP="00A87B67">
      <w:pPr>
        <w:spacing w:before="60" w:after="0"/>
        <w:textAlignment w:val="center"/>
        <w:rPr>
          <w:sz w:val="22"/>
          <w:szCs w:val="22"/>
          <w:lang w:eastAsia="zh-CN"/>
        </w:rPr>
      </w:pPr>
      <w:r w:rsidRPr="00693451">
        <w:rPr>
          <w:sz w:val="22"/>
          <w:szCs w:val="22"/>
          <w:lang w:eastAsia="zh-CN"/>
        </w:rPr>
        <w:t xml:space="preserve">Regarding how to report the FG 33-1-1, i.e., DCI indicated slot-level repetition for broadcast MTCH, the issue was discussed in previous RAN1 meeting without achieving any consensus due to controversial view, and </w:t>
      </w:r>
      <w:proofErr w:type="gramStart"/>
      <w:r w:rsidRPr="00693451">
        <w:rPr>
          <w:sz w:val="22"/>
          <w:szCs w:val="22"/>
          <w:lang w:eastAsia="zh-CN"/>
        </w:rPr>
        <w:t>final conclusion</w:t>
      </w:r>
      <w:proofErr w:type="gramEnd"/>
      <w:r w:rsidRPr="00693451">
        <w:rPr>
          <w:sz w:val="22"/>
          <w:szCs w:val="22"/>
          <w:lang w:eastAsia="zh-CN"/>
        </w:rPr>
        <w:t xml:space="preserve"> is up to RAN2 discussion. In previous RAN2#119bis-e meeting, the following agreement and spec correction were achieved </w:t>
      </w:r>
    </w:p>
    <w:tbl>
      <w:tblPr>
        <w:tblStyle w:val="TableGrid"/>
        <w:tblW w:w="0" w:type="auto"/>
        <w:tblInd w:w="120" w:type="dxa"/>
        <w:tblLook w:val="04A0" w:firstRow="1" w:lastRow="0" w:firstColumn="1" w:lastColumn="0" w:noHBand="0" w:noVBand="1"/>
      </w:tblPr>
      <w:tblGrid>
        <w:gridCol w:w="20532"/>
      </w:tblGrid>
      <w:tr w:rsidR="0043104E" w14:paraId="19C5439F" w14:textId="77777777" w:rsidTr="00693451">
        <w:tc>
          <w:tcPr>
            <w:tcW w:w="20532" w:type="dxa"/>
          </w:tcPr>
          <w:p w14:paraId="5A696A0E" w14:textId="77777777" w:rsidR="0043104E" w:rsidRDefault="0043104E" w:rsidP="005C443D">
            <w:pPr>
              <w:spacing w:before="60" w:after="0"/>
              <w:textAlignment w:val="center"/>
              <w:rPr>
                <w:rFonts w:ascii="Calibri" w:hAnsi="Calibri" w:cs="Calibri"/>
                <w:sz w:val="22"/>
                <w:szCs w:val="22"/>
                <w:lang w:eastAsia="zh-CN"/>
              </w:rPr>
            </w:pPr>
            <w:r w:rsidRPr="005C443D">
              <w:rPr>
                <w:rFonts w:ascii="Calibri" w:hAnsi="Calibri" w:cs="Calibri"/>
                <w:sz w:val="22"/>
                <w:szCs w:val="22"/>
                <w:highlight w:val="green"/>
                <w:lang w:eastAsia="zh-CN"/>
              </w:rPr>
              <w:t>Agreements in RAN2#119bis-e</w:t>
            </w:r>
          </w:p>
          <w:p w14:paraId="191682DD" w14:textId="77777777" w:rsidR="0043104E" w:rsidRPr="005C443D" w:rsidRDefault="0043104E" w:rsidP="005C443D">
            <w:pPr>
              <w:numPr>
                <w:ilvl w:val="0"/>
                <w:numId w:val="18"/>
              </w:numPr>
              <w:spacing w:before="60" w:after="0"/>
              <w:textAlignment w:val="center"/>
              <w:rPr>
                <w:rFonts w:ascii="Calibri" w:hAnsi="Calibri" w:cs="Calibri"/>
                <w:b/>
                <w:bCs/>
                <w:sz w:val="22"/>
                <w:szCs w:val="22"/>
                <w:lang w:eastAsia="zh-CN"/>
              </w:rPr>
            </w:pPr>
            <w:r w:rsidRPr="00DA5575">
              <w:rPr>
                <w:rFonts w:ascii="Arial" w:hAnsi="Arial" w:cs="Arial"/>
                <w:b/>
                <w:bCs/>
                <w:lang w:eastAsia="zh-CN"/>
              </w:rPr>
              <w:t>No agreement to include DCI based repetitions as part of FG 33-1</w:t>
            </w:r>
          </w:p>
          <w:p w14:paraId="0FA721B8" w14:textId="77777777" w:rsidR="0043104E" w:rsidRPr="005C443D" w:rsidRDefault="0043104E" w:rsidP="005C443D">
            <w:pPr>
              <w:numPr>
                <w:ilvl w:val="0"/>
                <w:numId w:val="18"/>
              </w:numPr>
              <w:spacing w:before="60" w:after="0"/>
              <w:textAlignment w:val="center"/>
              <w:rPr>
                <w:rFonts w:ascii="Calibri" w:hAnsi="Calibri" w:cs="Calibri" w:hint="eastAsia"/>
                <w:sz w:val="22"/>
                <w:szCs w:val="22"/>
                <w:lang w:eastAsia="zh-CN"/>
              </w:rPr>
            </w:pPr>
            <w:r w:rsidRPr="00DA5575">
              <w:rPr>
                <w:rFonts w:ascii="Arial" w:hAnsi="Arial" w:cs="Arial"/>
                <w:b/>
                <w:bCs/>
                <w:lang w:eastAsia="zh-CN"/>
              </w:rPr>
              <w:t>We have a capability bit for FG 33-1-1</w:t>
            </w:r>
          </w:p>
        </w:tc>
      </w:tr>
    </w:tbl>
    <w:p w14:paraId="3FBFF1F2" w14:textId="77777777" w:rsidR="0043104E" w:rsidRPr="00693451" w:rsidRDefault="0043104E" w:rsidP="006934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hint="eastAsia"/>
          <w:b/>
          <w:bCs/>
          <w:noProof/>
          <w:sz w:val="22"/>
          <w:szCs w:val="22"/>
          <w:lang w:eastAsia="zh-CN"/>
        </w:rPr>
      </w:pPr>
      <w:bookmarkStart w:id="19" w:name="_Hlk118715520"/>
      <w:r w:rsidRPr="005C443D">
        <w:rPr>
          <w:b/>
          <w:bCs/>
          <w:noProof/>
          <w:sz w:val="22"/>
          <w:szCs w:val="22"/>
          <w:highlight w:val="green"/>
          <w:lang w:eastAsia="zh-CN"/>
        </w:rPr>
        <w:t>CR corr</w:t>
      </w:r>
      <w:r w:rsidRPr="00693451">
        <w:rPr>
          <w:b/>
          <w:bCs/>
          <w:noProof/>
          <w:sz w:val="22"/>
          <w:szCs w:val="22"/>
          <w:highlight w:val="green"/>
          <w:lang w:eastAsia="zh-CN"/>
        </w:rPr>
        <w:t>ection in TS38.331 after RAN2#119bis-e</w:t>
      </w:r>
    </w:p>
    <w:p w14:paraId="41B199D2" w14:textId="77777777" w:rsidR="0043104E" w:rsidRPr="00DA5575" w:rsidRDefault="0043104E" w:rsidP="006934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360"/>
        <w:textAlignment w:val="baseline"/>
        <w:rPr>
          <w:ins w:id="20" w:author="Xuelong Wang" w:date="2022-10-19T11:03:00Z"/>
          <w:rFonts w:ascii="Courier New" w:hAnsi="Courier New" w:cs="Courier New"/>
          <w:noProof/>
          <w:sz w:val="16"/>
          <w:lang w:eastAsia="en-GB"/>
        </w:rPr>
      </w:pPr>
      <w:ins w:id="21" w:author="Xuelong Wang" w:date="2022-10-19T11:03:00Z">
        <w:r w:rsidRPr="00DA5575">
          <w:rPr>
            <w:rFonts w:ascii="Courier New" w:hAnsi="Courier New" w:cs="Courier New"/>
            <w:noProof/>
            <w:sz w:val="16"/>
            <w:lang w:eastAsia="en-GB"/>
          </w:rPr>
          <w:t xml:space="preserve">FeatureSetDownlinkPerCC-v17xy ::=   </w:t>
        </w:r>
        <w:r w:rsidRPr="00DA5575">
          <w:rPr>
            <w:rFonts w:ascii="Courier New" w:hAnsi="Courier New" w:cs="Courier New"/>
            <w:noProof/>
            <w:color w:val="993366"/>
            <w:sz w:val="16"/>
            <w:lang w:eastAsia="en-GB"/>
          </w:rPr>
          <w:t>SEQUENCE</w:t>
        </w:r>
        <w:r w:rsidRPr="00DA5575">
          <w:rPr>
            <w:rFonts w:ascii="Courier New" w:hAnsi="Courier New" w:cs="Courier New"/>
            <w:noProof/>
            <w:sz w:val="16"/>
            <w:lang w:eastAsia="en-GB"/>
          </w:rPr>
          <w:t xml:space="preserve"> {</w:t>
        </w:r>
      </w:ins>
    </w:p>
    <w:p w14:paraId="5566DD03" w14:textId="77777777" w:rsidR="0043104E" w:rsidRPr="00DA5575" w:rsidRDefault="0043104E" w:rsidP="006934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360"/>
        <w:textAlignment w:val="baseline"/>
        <w:rPr>
          <w:ins w:id="22" w:author="Xuelong Wang" w:date="2022-10-19T11:03:00Z"/>
          <w:rFonts w:ascii="Courier New" w:hAnsi="Courier New" w:cs="Courier New"/>
          <w:noProof/>
          <w:color w:val="808080"/>
          <w:sz w:val="16"/>
          <w:lang w:eastAsia="en-GB"/>
        </w:rPr>
      </w:pPr>
      <w:ins w:id="23" w:author="Xuelong Wang" w:date="2022-10-19T11:03:00Z">
        <w:r w:rsidRPr="00DA5575">
          <w:rPr>
            <w:rFonts w:ascii="Courier New" w:hAnsi="Courier New" w:cs="Courier New"/>
            <w:noProof/>
            <w:sz w:val="16"/>
            <w:lang w:eastAsia="en-GB"/>
          </w:rPr>
          <w:t xml:space="preserve">    </w:t>
        </w:r>
        <w:r w:rsidRPr="00DA5575">
          <w:rPr>
            <w:rFonts w:ascii="Courier New" w:hAnsi="Courier New" w:cs="Courier New"/>
            <w:noProof/>
            <w:color w:val="808080"/>
            <w:sz w:val="16"/>
            <w:lang w:eastAsia="en-GB"/>
          </w:rPr>
          <w:t xml:space="preserve">-- R1 33-1-1: </w:t>
        </w:r>
        <w:r w:rsidRPr="00DA5575">
          <w:rPr>
            <w:rFonts w:ascii="Courier New" w:hAnsi="Courier New" w:cs="Courier New"/>
            <w:noProof/>
            <w:color w:val="808080"/>
            <w:sz w:val="16"/>
            <w:lang w:eastAsia="en-GB"/>
          </w:rPr>
          <w:tab/>
          <w:t>Dynamic slot-level repe</w:t>
        </w:r>
      </w:ins>
      <w:ins w:id="24" w:author="Xuelong Wang" w:date="2022-10-19T11:04:00Z">
        <w:r w:rsidRPr="00DA5575">
          <w:rPr>
            <w:rFonts w:ascii="Courier New" w:hAnsi="Courier New" w:cs="Courier New"/>
            <w:noProof/>
            <w:color w:val="808080"/>
            <w:sz w:val="16"/>
            <w:lang w:eastAsia="en-GB"/>
          </w:rPr>
          <w:t>ti</w:t>
        </w:r>
      </w:ins>
      <w:ins w:id="25" w:author="Xuelong Wang" w:date="2022-10-19T11:03:00Z">
        <w:r w:rsidRPr="00DA5575">
          <w:rPr>
            <w:rFonts w:ascii="Courier New" w:hAnsi="Courier New" w:cs="Courier New"/>
            <w:noProof/>
            <w:color w:val="808080"/>
            <w:sz w:val="16"/>
            <w:lang w:eastAsia="en-GB"/>
          </w:rPr>
          <w:t>tion for broadcast MTCH</w:t>
        </w:r>
      </w:ins>
    </w:p>
    <w:p w14:paraId="6639A01E" w14:textId="77777777" w:rsidR="0043104E" w:rsidRPr="00DA5575" w:rsidRDefault="0043104E" w:rsidP="006934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360"/>
        <w:textAlignment w:val="baseline"/>
        <w:rPr>
          <w:ins w:id="26" w:author="Xuelong Wang" w:date="2022-10-19T11:03:00Z"/>
          <w:rFonts w:ascii="Courier New" w:hAnsi="Courier New" w:cs="Courier New"/>
          <w:noProof/>
          <w:sz w:val="16"/>
          <w:lang w:eastAsia="en-GB"/>
        </w:rPr>
      </w:pPr>
      <w:ins w:id="27" w:author="Xuelong Wang" w:date="2022-10-19T11:03:00Z">
        <w:r w:rsidRPr="00DA5575">
          <w:rPr>
            <w:rFonts w:ascii="Courier New" w:hAnsi="Courier New" w:cs="Courier New"/>
            <w:noProof/>
            <w:sz w:val="16"/>
            <w:lang w:eastAsia="en-GB"/>
          </w:rPr>
          <w:t xml:space="preserve">    </w:t>
        </w:r>
      </w:ins>
      <w:ins w:id="28" w:author="Xuelong Wang" w:date="2022-10-19T11:04:00Z">
        <w:r w:rsidRPr="00DA5575">
          <w:rPr>
            <w:rFonts w:ascii="Courier New" w:hAnsi="Courier New" w:cs="Courier New"/>
            <w:noProof/>
            <w:color w:val="808080"/>
            <w:sz w:val="16"/>
            <w:lang w:eastAsia="en-GB"/>
          </w:rPr>
          <w:t>dci-BroadcastWith16Repetitions-r17</w:t>
        </w:r>
      </w:ins>
      <w:ins w:id="29" w:author="Xuelong Wang" w:date="2022-10-19T11:03:00Z">
        <w:r w:rsidRPr="00DA5575">
          <w:rPr>
            <w:rFonts w:ascii="Courier New" w:hAnsi="Courier New" w:cs="Courier New"/>
            <w:noProof/>
            <w:sz w:val="16"/>
            <w:lang w:eastAsia="en-GB"/>
          </w:rPr>
          <w:t xml:space="preserve">  </w:t>
        </w:r>
        <w:r w:rsidRPr="00DA5575">
          <w:rPr>
            <w:rFonts w:ascii="Courier New" w:hAnsi="Courier New" w:cs="Courier New"/>
            <w:noProof/>
            <w:color w:val="993366"/>
            <w:sz w:val="16"/>
            <w:lang w:eastAsia="en-GB"/>
          </w:rPr>
          <w:t>ENUMERATED</w:t>
        </w:r>
        <w:r w:rsidRPr="00DA5575">
          <w:rPr>
            <w:rFonts w:ascii="Courier New" w:hAnsi="Courier New" w:cs="Courier New"/>
            <w:noProof/>
            <w:sz w:val="16"/>
            <w:lang w:eastAsia="en-GB"/>
          </w:rPr>
          <w:t xml:space="preserve"> {supported}                                                  </w:t>
        </w:r>
        <w:r w:rsidRPr="00DA5575">
          <w:rPr>
            <w:rFonts w:ascii="Courier New" w:hAnsi="Courier New" w:cs="Courier New"/>
            <w:noProof/>
            <w:color w:val="993366"/>
            <w:sz w:val="16"/>
            <w:lang w:eastAsia="en-GB"/>
          </w:rPr>
          <w:t>OPTIONAL</w:t>
        </w:r>
      </w:ins>
    </w:p>
    <w:p w14:paraId="4BC08B8B" w14:textId="77777777" w:rsidR="0043104E" w:rsidRPr="00DA5575" w:rsidRDefault="0043104E" w:rsidP="006934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360"/>
        <w:rPr>
          <w:rFonts w:ascii="Courier New" w:hAnsi="Courier New" w:cs="Courier New" w:hint="eastAsia"/>
          <w:noProof/>
          <w:sz w:val="16"/>
          <w:lang w:eastAsia="en-GB"/>
        </w:rPr>
      </w:pPr>
      <w:ins w:id="30" w:author="Xuelong Wang" w:date="2022-10-19T11:03:00Z">
        <w:r w:rsidRPr="00DA5575">
          <w:rPr>
            <w:rFonts w:ascii="Courier New" w:hAnsi="Courier New" w:cs="Courier New"/>
            <w:noProof/>
            <w:sz w:val="16"/>
            <w:lang w:eastAsia="en-GB"/>
          </w:rPr>
          <w:t>}</w:t>
        </w:r>
      </w:ins>
      <w:bookmarkEnd w:id="19"/>
    </w:p>
    <w:p w14:paraId="34B63BDF" w14:textId="77777777" w:rsidR="0043104E" w:rsidRPr="00693451" w:rsidRDefault="0043104E" w:rsidP="006934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b/>
          <w:bCs/>
          <w:noProof/>
          <w:sz w:val="22"/>
          <w:szCs w:val="22"/>
          <w:lang w:eastAsia="zh-CN"/>
        </w:rPr>
      </w:pPr>
      <w:r w:rsidRPr="00693451">
        <w:rPr>
          <w:b/>
          <w:bCs/>
          <w:noProof/>
          <w:sz w:val="22"/>
          <w:szCs w:val="22"/>
          <w:highlight w:val="green"/>
          <w:lang w:eastAsia="zh-CN"/>
        </w:rPr>
        <w:t>CR correction in TS38.306</w:t>
      </w:r>
      <w:r w:rsidRPr="00693451">
        <w:rPr>
          <w:rFonts w:hint="eastAsia"/>
          <w:b/>
          <w:bCs/>
          <w:noProof/>
          <w:sz w:val="22"/>
          <w:szCs w:val="22"/>
          <w:highlight w:val="green"/>
          <w:lang w:eastAsia="zh-CN"/>
        </w:rPr>
        <w:t xml:space="preserve"> </w:t>
      </w:r>
      <w:r w:rsidRPr="00693451">
        <w:rPr>
          <w:b/>
          <w:bCs/>
          <w:noProof/>
          <w:sz w:val="22"/>
          <w:szCs w:val="22"/>
          <w:highlight w:val="green"/>
          <w:lang w:eastAsia="zh-CN"/>
        </w:rPr>
        <w:t>after RAN2#119bis-e</w:t>
      </w: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917"/>
        <w:gridCol w:w="709"/>
        <w:gridCol w:w="567"/>
        <w:gridCol w:w="709"/>
        <w:gridCol w:w="728"/>
      </w:tblGrid>
      <w:tr w:rsidR="0043104E" w14:paraId="37C07A9E" w14:textId="77777777" w:rsidTr="00E00D6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E23B4D3" w14:textId="77777777" w:rsidR="0043104E" w:rsidRDefault="0043104E" w:rsidP="00E00D6F">
            <w:pPr>
              <w:pStyle w:val="TAL"/>
              <w:rPr>
                <w:b/>
                <w:i/>
                <w:lang w:eastAsia="zh-CN"/>
              </w:rPr>
            </w:pPr>
            <w:r>
              <w:rPr>
                <w:rFonts w:hint="eastAsia"/>
                <w:b/>
                <w:i/>
                <w:lang w:eastAsia="zh-CN"/>
              </w:rPr>
              <w:t>d</w:t>
            </w:r>
            <w:r>
              <w:rPr>
                <w:b/>
                <w:i/>
                <w:lang w:eastAsia="zh-CN"/>
              </w:rPr>
              <w:t>ci-BroadcastWith16Repetitions-r17</w:t>
            </w:r>
          </w:p>
          <w:p w14:paraId="4ADCE230" w14:textId="77777777" w:rsidR="0043104E" w:rsidRDefault="0043104E" w:rsidP="00E00D6F">
            <w:pPr>
              <w:pStyle w:val="TAL"/>
              <w:rPr>
                <w:b/>
                <w:i/>
              </w:rPr>
            </w:pPr>
            <w:r>
              <w:t>Indicates whether the UE</w:t>
            </w:r>
            <w:r w:rsidRPr="00D45680">
              <w:t xml:space="preserve"> </w:t>
            </w:r>
            <w:r>
              <w:t>s</w:t>
            </w:r>
            <w:r w:rsidRPr="00D45680">
              <w:t>upport</w:t>
            </w:r>
            <w:r>
              <w:t>s</w:t>
            </w:r>
            <w:r w:rsidRPr="00D45680">
              <w:t xml:space="preserve"> up to 16 times dynamic slot-level repetition for broadcast MTCH.</w:t>
            </w:r>
          </w:p>
        </w:tc>
        <w:tc>
          <w:tcPr>
            <w:tcW w:w="709" w:type="dxa"/>
            <w:tcBorders>
              <w:top w:val="single" w:sz="4" w:space="0" w:color="808080"/>
              <w:left w:val="single" w:sz="4" w:space="0" w:color="808080"/>
              <w:bottom w:val="single" w:sz="4" w:space="0" w:color="808080"/>
              <w:right w:val="single" w:sz="4" w:space="0" w:color="808080"/>
            </w:tcBorders>
          </w:tcPr>
          <w:p w14:paraId="16DE159F" w14:textId="77777777" w:rsidR="0043104E" w:rsidRDefault="0043104E" w:rsidP="00E00D6F">
            <w:pPr>
              <w:pStyle w:val="TAL"/>
              <w:jc w:val="center"/>
              <w:rPr>
                <w:rFonts w:eastAsia="等线"/>
                <w:lang w:eastAsia="zh-CN"/>
              </w:rPr>
            </w:pPr>
            <w:r>
              <w:rPr>
                <w:rFonts w:eastAsia="等线"/>
                <w:lang w:eastAsia="zh-CN"/>
              </w:rPr>
              <w:t>FSPC</w:t>
            </w:r>
          </w:p>
        </w:tc>
        <w:tc>
          <w:tcPr>
            <w:tcW w:w="567" w:type="dxa"/>
            <w:tcBorders>
              <w:top w:val="single" w:sz="4" w:space="0" w:color="808080"/>
              <w:left w:val="single" w:sz="4" w:space="0" w:color="808080"/>
              <w:bottom w:val="single" w:sz="4" w:space="0" w:color="808080"/>
              <w:right w:val="single" w:sz="4" w:space="0" w:color="808080"/>
            </w:tcBorders>
          </w:tcPr>
          <w:p w14:paraId="60F0217E" w14:textId="77777777" w:rsidR="0043104E" w:rsidRDefault="0043104E" w:rsidP="00E00D6F">
            <w:pPr>
              <w:pStyle w:val="TAL"/>
              <w:jc w:val="center"/>
              <w:rPr>
                <w:rFonts w:eastAsia="等线"/>
                <w:lang w:eastAsia="zh-CN"/>
              </w:rPr>
            </w:pPr>
            <w:r>
              <w:rPr>
                <w:rFonts w:eastAsia="等线"/>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7741C978" w14:textId="77777777" w:rsidR="0043104E" w:rsidRDefault="0043104E" w:rsidP="00E00D6F">
            <w:pPr>
              <w:pStyle w:val="TAL"/>
              <w:jc w:val="center"/>
              <w:rPr>
                <w:rFonts w:eastAsia="等线"/>
                <w:lang w:eastAsia="zh-CN"/>
              </w:rPr>
            </w:pPr>
            <w:r>
              <w:rPr>
                <w:rFonts w:eastAsia="等线"/>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31DAF39C" w14:textId="77777777" w:rsidR="0043104E" w:rsidRDefault="0043104E" w:rsidP="00E00D6F">
            <w:pPr>
              <w:pStyle w:val="TAL"/>
              <w:jc w:val="center"/>
              <w:rPr>
                <w:rFonts w:eastAsia="等线"/>
                <w:lang w:eastAsia="zh-CN"/>
              </w:rPr>
            </w:pPr>
            <w:r>
              <w:rPr>
                <w:rFonts w:eastAsia="等线"/>
                <w:lang w:eastAsia="zh-CN"/>
              </w:rPr>
              <w:t>No</w:t>
            </w:r>
          </w:p>
        </w:tc>
      </w:tr>
    </w:tbl>
    <w:p w14:paraId="6E2CDC28" w14:textId="77777777" w:rsidR="0043104E" w:rsidRDefault="0043104E" w:rsidP="00693451">
      <w:pPr>
        <w:spacing w:before="60" w:after="0"/>
        <w:textAlignment w:val="center"/>
        <w:rPr>
          <w:b/>
          <w:bCs/>
          <w:i/>
          <w:iCs/>
          <w:spacing w:val="5"/>
          <w:sz w:val="28"/>
          <w:szCs w:val="28"/>
          <w:lang w:eastAsia="en-US"/>
        </w:rPr>
      </w:pPr>
    </w:p>
    <w:p w14:paraId="4A06E5CA" w14:textId="77777777" w:rsidR="0043104E" w:rsidRDefault="0043104E" w:rsidP="00693451">
      <w:pPr>
        <w:spacing w:before="60" w:after="0"/>
        <w:textAlignment w:val="center"/>
        <w:rPr>
          <w:spacing w:val="5"/>
          <w:sz w:val="22"/>
          <w:szCs w:val="22"/>
          <w:lang w:eastAsia="zh-CN"/>
        </w:rPr>
      </w:pPr>
      <w:r>
        <w:rPr>
          <w:spacing w:val="5"/>
          <w:sz w:val="22"/>
          <w:szCs w:val="22"/>
          <w:lang w:eastAsia="zh-CN"/>
        </w:rPr>
        <w:t>T</w:t>
      </w:r>
      <w:r>
        <w:rPr>
          <w:rFonts w:hint="eastAsia"/>
          <w:spacing w:val="5"/>
          <w:sz w:val="22"/>
          <w:szCs w:val="22"/>
          <w:lang w:eastAsia="zh-CN"/>
        </w:rPr>
        <w:t>hus</w:t>
      </w:r>
      <w:r>
        <w:rPr>
          <w:spacing w:val="5"/>
          <w:sz w:val="22"/>
          <w:szCs w:val="22"/>
          <w:lang w:eastAsia="zh-CN"/>
        </w:rPr>
        <w:t>, based on the latest RAN2 discussion outcome, it is easier to update FG 33-1-1.</w:t>
      </w:r>
    </w:p>
    <w:p w14:paraId="05AA4895" w14:textId="507E2F1D" w:rsidR="0043104E" w:rsidRPr="00A17436" w:rsidRDefault="0043104E" w:rsidP="00693451">
      <w:pPr>
        <w:rPr>
          <w:b/>
          <w:bCs/>
          <w:i/>
          <w:sz w:val="22"/>
          <w:szCs w:val="22"/>
          <w:lang w:eastAsia="en-US"/>
        </w:rPr>
      </w:pPr>
      <w:bookmarkStart w:id="31" w:name="_Ref118732776"/>
      <w:r w:rsidRPr="00FF28C9">
        <w:rPr>
          <w:b/>
          <w:bCs/>
          <w:i/>
          <w:sz w:val="22"/>
          <w:szCs w:val="22"/>
        </w:rPr>
        <w:t xml:space="preserve">Proposal </w:t>
      </w:r>
      <w:r w:rsidRPr="00FF28C9">
        <w:rPr>
          <w:b/>
          <w:bCs/>
          <w:i/>
          <w:sz w:val="22"/>
          <w:szCs w:val="22"/>
        </w:rPr>
        <w:fldChar w:fldCharType="begin"/>
      </w:r>
      <w:r w:rsidRPr="00FF28C9">
        <w:rPr>
          <w:b/>
          <w:bCs/>
          <w:i/>
          <w:sz w:val="22"/>
          <w:szCs w:val="22"/>
        </w:rPr>
        <w:instrText xml:space="preserve"> SEQ Proposal \* ARABIC </w:instrText>
      </w:r>
      <w:r w:rsidRPr="00FF28C9">
        <w:rPr>
          <w:b/>
          <w:bCs/>
          <w:i/>
          <w:sz w:val="22"/>
          <w:szCs w:val="22"/>
        </w:rPr>
        <w:fldChar w:fldCharType="separate"/>
      </w:r>
      <w:r w:rsidR="00DA2B53">
        <w:rPr>
          <w:b/>
          <w:bCs/>
          <w:i/>
          <w:noProof/>
          <w:sz w:val="22"/>
          <w:szCs w:val="22"/>
        </w:rPr>
        <w:t>4</w:t>
      </w:r>
      <w:r w:rsidRPr="00FF28C9">
        <w:rPr>
          <w:b/>
          <w:bCs/>
          <w:i/>
          <w:sz w:val="22"/>
          <w:szCs w:val="22"/>
        </w:rPr>
        <w:fldChar w:fldCharType="end"/>
      </w:r>
      <w:r w:rsidRPr="00FF28C9">
        <w:rPr>
          <w:b/>
          <w:bCs/>
          <w:i/>
          <w:sz w:val="22"/>
          <w:szCs w:val="22"/>
        </w:rPr>
        <w:t>:</w:t>
      </w:r>
      <w:r>
        <w:rPr>
          <w:b/>
          <w:bCs/>
          <w:i/>
          <w:sz w:val="22"/>
          <w:szCs w:val="22"/>
        </w:rPr>
        <w:t xml:space="preserve"> Updated the FG 33-3-1 based on the RAN2 agreement</w:t>
      </w:r>
      <w:r>
        <w:rPr>
          <w:b/>
          <w:bCs/>
          <w:i/>
          <w:sz w:val="22"/>
          <w:szCs w:val="22"/>
        </w:rPr>
        <w:t>.</w:t>
      </w:r>
      <w:bookmarkEnd w:id="31"/>
    </w:p>
    <w:p w14:paraId="70AF3991" w14:textId="77777777" w:rsidR="0043104E" w:rsidRDefault="0043104E" w:rsidP="00693451">
      <w:pPr>
        <w:spacing w:before="60" w:after="0"/>
        <w:textAlignment w:val="center"/>
        <w:rPr>
          <w:spacing w:val="5"/>
          <w:sz w:val="22"/>
          <w:szCs w:val="22"/>
          <w:lang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042"/>
        <w:gridCol w:w="2839"/>
        <w:gridCol w:w="1344"/>
      </w:tblGrid>
      <w:tr w:rsidR="0043104E" w14:paraId="7FFB3A16" w14:textId="77777777" w:rsidTr="00E00D6F">
        <w:trPr>
          <w:trHeight w:val="20"/>
        </w:trPr>
        <w:tc>
          <w:tcPr>
            <w:tcW w:w="710" w:type="dxa"/>
            <w:tcBorders>
              <w:top w:val="single" w:sz="4" w:space="0" w:color="auto"/>
              <w:left w:val="single" w:sz="4" w:space="0" w:color="auto"/>
              <w:bottom w:val="single" w:sz="4" w:space="0" w:color="auto"/>
              <w:right w:val="single" w:sz="4" w:space="0" w:color="auto"/>
            </w:tcBorders>
          </w:tcPr>
          <w:p w14:paraId="0D406DC9" w14:textId="77777777" w:rsidR="0043104E" w:rsidRDefault="0043104E" w:rsidP="00E00D6F">
            <w:pPr>
              <w:pStyle w:val="TAL"/>
              <w:rPr>
                <w:rFonts w:asciiTheme="majorHAnsi" w:hAnsiTheme="majorHAnsi" w:cstheme="majorHAnsi"/>
                <w:szCs w:val="18"/>
              </w:rPr>
            </w:pPr>
            <w:r>
              <w:rPr>
                <w:rFonts w:asciiTheme="majorHAnsi" w:hAnsiTheme="majorHAnsi" w:cstheme="majorHAnsi"/>
                <w:szCs w:val="18"/>
              </w:rPr>
              <w:t>33-1-1</w:t>
            </w:r>
          </w:p>
        </w:tc>
        <w:tc>
          <w:tcPr>
            <w:tcW w:w="1559" w:type="dxa"/>
            <w:tcBorders>
              <w:top w:val="single" w:sz="4" w:space="0" w:color="auto"/>
              <w:left w:val="single" w:sz="4" w:space="0" w:color="auto"/>
              <w:bottom w:val="single" w:sz="4" w:space="0" w:color="auto"/>
              <w:right w:val="single" w:sz="4" w:space="0" w:color="auto"/>
            </w:tcBorders>
          </w:tcPr>
          <w:p w14:paraId="7BC0601A" w14:textId="77777777" w:rsidR="0043104E" w:rsidRDefault="0043104E" w:rsidP="00E00D6F">
            <w:pPr>
              <w:pStyle w:val="TAL"/>
              <w:rPr>
                <w:rFonts w:asciiTheme="majorHAnsi" w:hAnsiTheme="majorHAnsi" w:cstheme="majorHAnsi"/>
                <w:szCs w:val="18"/>
                <w:lang w:eastAsia="zh-CN"/>
              </w:rPr>
            </w:pPr>
            <w:r w:rsidRPr="00DA4AFA">
              <w:rPr>
                <w:rFonts w:asciiTheme="majorHAnsi" w:hAnsiTheme="majorHAnsi" w:cstheme="majorHAnsi"/>
                <w:szCs w:val="18"/>
                <w:lang w:eastAsia="zh-CN"/>
              </w:rPr>
              <w:t>DCI indicated slot-level repetition up to 16 for broadcast MTCH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E33CC78" w14:textId="77777777" w:rsidR="0043104E" w:rsidRPr="00DA4AFA" w:rsidRDefault="0043104E" w:rsidP="00E00D6F">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sidRPr="00DA4AFA">
              <w:rPr>
                <w:rFonts w:asciiTheme="majorHAnsi" w:eastAsiaTheme="minorEastAsia" w:hAnsiTheme="majorHAnsi" w:cstheme="majorHAnsi"/>
                <w:sz w:val="18"/>
                <w:szCs w:val="18"/>
                <w:lang w:eastAsia="zh-CN"/>
              </w:rPr>
              <w:t>Support up to 16 times dynamic slot-level repetition for broadcast MTCH.</w:t>
            </w:r>
          </w:p>
        </w:tc>
        <w:tc>
          <w:tcPr>
            <w:tcW w:w="1277" w:type="dxa"/>
            <w:tcBorders>
              <w:top w:val="single" w:sz="4" w:space="0" w:color="auto"/>
              <w:left w:val="single" w:sz="4" w:space="0" w:color="auto"/>
              <w:bottom w:val="single" w:sz="4" w:space="0" w:color="auto"/>
              <w:right w:val="single" w:sz="4" w:space="0" w:color="auto"/>
            </w:tcBorders>
          </w:tcPr>
          <w:p w14:paraId="4437D75C" w14:textId="77777777" w:rsidR="0043104E" w:rsidRPr="00DA4AFA" w:rsidRDefault="0043104E" w:rsidP="00E00D6F">
            <w:pPr>
              <w:pStyle w:val="TAL"/>
              <w:rPr>
                <w:rFonts w:asciiTheme="majorHAnsi" w:eastAsia="MS Mincho" w:hAnsiTheme="majorHAnsi" w:cstheme="majorHAnsi"/>
                <w:szCs w:val="18"/>
              </w:rPr>
            </w:pPr>
            <w:r w:rsidRPr="00DA4AFA">
              <w:rPr>
                <w:rFonts w:asciiTheme="majorHAnsi" w:eastAsia="MS Mincho" w:hAnsiTheme="majorHAnsi" w:cstheme="majorHAnsi" w:hint="eastAsia"/>
                <w:szCs w:val="18"/>
              </w:rPr>
              <w:t>3</w:t>
            </w:r>
            <w:r w:rsidRPr="00DA4AFA">
              <w:rPr>
                <w:rFonts w:asciiTheme="majorHAnsi" w:eastAsia="MS Mincho" w:hAnsiTheme="majorHAnsi" w:cstheme="majorHAnsi"/>
                <w:szCs w:val="18"/>
              </w:rPr>
              <w:t>3-1</w:t>
            </w:r>
          </w:p>
        </w:tc>
        <w:tc>
          <w:tcPr>
            <w:tcW w:w="858" w:type="dxa"/>
            <w:tcBorders>
              <w:top w:val="single" w:sz="4" w:space="0" w:color="auto"/>
              <w:left w:val="single" w:sz="4" w:space="0" w:color="auto"/>
              <w:bottom w:val="single" w:sz="4" w:space="0" w:color="auto"/>
              <w:right w:val="single" w:sz="4" w:space="0" w:color="auto"/>
            </w:tcBorders>
          </w:tcPr>
          <w:p w14:paraId="2D4DAE01" w14:textId="77777777" w:rsidR="0043104E" w:rsidRDefault="0043104E" w:rsidP="00E00D6F">
            <w:pPr>
              <w:pStyle w:val="TAL"/>
              <w:rPr>
                <w:ins w:id="32" w:author="MTK-RAN1#111" w:date="2022-11-07T14:25:00Z"/>
                <w:rFonts w:asciiTheme="majorHAnsi" w:hAnsiTheme="majorHAnsi" w:cstheme="majorHAnsi"/>
                <w:szCs w:val="18"/>
                <w:lang w:eastAsia="zh-CN"/>
              </w:rPr>
            </w:pPr>
            <w:del w:id="33" w:author="MTK-RAN1#111" w:date="2022-11-07T14:25:00Z">
              <w:r w:rsidDel="00213DEF">
                <w:rPr>
                  <w:rFonts w:asciiTheme="majorHAnsi" w:hAnsiTheme="majorHAnsi" w:cstheme="majorHAnsi"/>
                  <w:szCs w:val="18"/>
                  <w:lang w:eastAsia="zh-CN"/>
                </w:rPr>
                <w:delText>Up to RAN2</w:delText>
              </w:r>
            </w:del>
          </w:p>
          <w:p w14:paraId="18191E14" w14:textId="77777777" w:rsidR="0043104E" w:rsidRDefault="0043104E" w:rsidP="00E00D6F">
            <w:pPr>
              <w:pStyle w:val="TAL"/>
              <w:rPr>
                <w:rFonts w:asciiTheme="majorHAnsi" w:hAnsiTheme="majorHAnsi" w:cstheme="majorHAnsi"/>
                <w:szCs w:val="18"/>
                <w:lang w:eastAsia="zh-CN"/>
              </w:rPr>
            </w:pPr>
            <w:ins w:id="34" w:author="MTK-RAN1#111" w:date="2022-11-07T14:25:00Z">
              <w:r>
                <w:rPr>
                  <w:rFonts w:asciiTheme="majorHAnsi" w:hAnsiTheme="majorHAnsi" w:cstheme="majorHAnsi" w:hint="eastAsia"/>
                  <w:szCs w:val="18"/>
                  <w:lang w:eastAsia="zh-CN"/>
                </w:rPr>
                <w:t>Y</w:t>
              </w:r>
              <w:r>
                <w:rPr>
                  <w:rFonts w:asciiTheme="majorHAnsi" w:hAnsiTheme="majorHAnsi" w:cstheme="majorHAnsi"/>
                  <w:szCs w:val="18"/>
                  <w:lang w:eastAsia="zh-CN"/>
                </w:rPr>
                <w:t>es</w:t>
              </w:r>
            </w:ins>
          </w:p>
        </w:tc>
        <w:tc>
          <w:tcPr>
            <w:tcW w:w="851" w:type="dxa"/>
            <w:tcBorders>
              <w:top w:val="single" w:sz="4" w:space="0" w:color="auto"/>
              <w:left w:val="single" w:sz="4" w:space="0" w:color="auto"/>
              <w:bottom w:val="single" w:sz="4" w:space="0" w:color="auto"/>
              <w:right w:val="single" w:sz="4" w:space="0" w:color="auto"/>
            </w:tcBorders>
          </w:tcPr>
          <w:p w14:paraId="16A3A435" w14:textId="77777777" w:rsidR="0043104E" w:rsidRDefault="0043104E" w:rsidP="00E00D6F">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EDF4EE9" w14:textId="77777777" w:rsidR="0043104E" w:rsidRDefault="0043104E" w:rsidP="00E00D6F">
            <w:pPr>
              <w:pStyle w:val="TAL"/>
              <w:rPr>
                <w:rFonts w:asciiTheme="majorHAnsi"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E30952" w14:textId="77777777" w:rsidR="0043104E" w:rsidRDefault="0043104E" w:rsidP="00E00D6F">
            <w:pPr>
              <w:pStyle w:val="TAL"/>
              <w:rPr>
                <w:ins w:id="35" w:author="MTK-RAN1#111" w:date="2022-11-07T14:25:00Z"/>
                <w:rFonts w:asciiTheme="majorHAnsi" w:hAnsiTheme="majorHAnsi" w:cstheme="majorHAnsi"/>
                <w:szCs w:val="18"/>
                <w:lang w:eastAsia="zh-CN"/>
              </w:rPr>
            </w:pPr>
            <w:del w:id="36" w:author="MTK-RAN1#111" w:date="2022-11-07T14:25:00Z">
              <w:r w:rsidDel="00213DEF">
                <w:rPr>
                  <w:rFonts w:asciiTheme="majorHAnsi" w:hAnsiTheme="majorHAnsi" w:cstheme="majorHAnsi"/>
                  <w:szCs w:val="18"/>
                  <w:lang w:eastAsia="zh-CN"/>
                </w:rPr>
                <w:delText>Up to RAN2</w:delText>
              </w:r>
            </w:del>
          </w:p>
          <w:p w14:paraId="5BE99655" w14:textId="77777777" w:rsidR="0043104E" w:rsidRDefault="0043104E" w:rsidP="00E00D6F">
            <w:pPr>
              <w:pStyle w:val="TAL"/>
              <w:rPr>
                <w:rFonts w:asciiTheme="majorHAnsi" w:hAnsiTheme="majorHAnsi" w:cstheme="majorHAnsi"/>
                <w:szCs w:val="18"/>
                <w:lang w:eastAsia="zh-CN"/>
              </w:rPr>
            </w:pPr>
            <w:ins w:id="37" w:author="MTK-RAN1#111" w:date="2022-11-07T14:25:00Z">
              <w:r>
                <w:rPr>
                  <w:rFonts w:asciiTheme="majorHAnsi" w:hAnsiTheme="majorHAnsi" w:cstheme="majorHAnsi" w:hint="eastAsia"/>
                  <w:szCs w:val="18"/>
                  <w:lang w:eastAsia="zh-CN"/>
                </w:rPr>
                <w:t>P</w:t>
              </w:r>
              <w:r>
                <w:rPr>
                  <w:rFonts w:asciiTheme="majorHAnsi" w:hAnsiTheme="majorHAnsi" w:cstheme="majorHAnsi"/>
                  <w:szCs w:val="18"/>
                  <w:lang w:eastAsia="zh-CN"/>
                </w:rPr>
                <w:t>er FSPC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392B59" w14:textId="77777777" w:rsidR="0043104E" w:rsidRDefault="0043104E" w:rsidP="00E00D6F">
            <w:pPr>
              <w:pStyle w:val="TAL"/>
              <w:rPr>
                <w:ins w:id="38" w:author="MTK-RAN1#111" w:date="2022-11-07T14:26:00Z"/>
                <w:rFonts w:asciiTheme="majorHAnsi" w:hAnsiTheme="majorHAnsi" w:cstheme="majorHAnsi"/>
                <w:szCs w:val="18"/>
                <w:lang w:eastAsia="zh-CN"/>
              </w:rPr>
            </w:pPr>
            <w:del w:id="39" w:author="MTK-RAN1#111" w:date="2022-11-07T14:25:00Z">
              <w:r w:rsidDel="00213DEF">
                <w:rPr>
                  <w:rFonts w:asciiTheme="majorHAnsi" w:hAnsiTheme="majorHAnsi" w:cstheme="majorHAnsi"/>
                  <w:szCs w:val="18"/>
                  <w:lang w:eastAsia="zh-CN"/>
                </w:rPr>
                <w:delText>Up to RAN2</w:delText>
              </w:r>
            </w:del>
          </w:p>
          <w:p w14:paraId="4B40C175" w14:textId="77777777" w:rsidR="0043104E" w:rsidRDefault="0043104E" w:rsidP="00E00D6F">
            <w:pPr>
              <w:pStyle w:val="TAL"/>
              <w:rPr>
                <w:rFonts w:asciiTheme="majorHAnsi" w:hAnsiTheme="majorHAnsi" w:cstheme="majorHAnsi"/>
                <w:szCs w:val="18"/>
                <w:lang w:eastAsia="zh-CN"/>
              </w:rPr>
            </w:pPr>
            <w:ins w:id="40" w:author="MTK-RAN1#111" w:date="2022-11-07T14:26:00Z">
              <w:r>
                <w:rPr>
                  <w:rFonts w:asciiTheme="majorHAnsi" w:hAnsiTheme="majorHAnsi" w:cstheme="majorHAnsi" w:hint="eastAsia"/>
                  <w:szCs w:val="18"/>
                  <w:lang w:eastAsia="zh-CN"/>
                </w:rPr>
                <w:t>N</w:t>
              </w:r>
              <w:r>
                <w:rPr>
                  <w:rFonts w:asciiTheme="majorHAnsi" w:hAnsiTheme="majorHAnsi" w:cstheme="majorHAnsi"/>
                  <w:szCs w:val="18"/>
                  <w:lang w:eastAsia="zh-CN"/>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E4A9454" w14:textId="77777777" w:rsidR="0043104E" w:rsidRDefault="0043104E" w:rsidP="00E00D6F">
            <w:pPr>
              <w:pStyle w:val="TAL"/>
              <w:rPr>
                <w:ins w:id="41" w:author="MTK-RAN1#111" w:date="2022-11-07T14:26:00Z"/>
                <w:rFonts w:asciiTheme="majorHAnsi" w:hAnsiTheme="majorHAnsi" w:cstheme="majorHAnsi"/>
                <w:szCs w:val="18"/>
                <w:lang w:eastAsia="zh-CN"/>
              </w:rPr>
            </w:pPr>
            <w:del w:id="42" w:author="MTK-RAN1#111" w:date="2022-11-07T14:26:00Z">
              <w:r w:rsidDel="00213DEF">
                <w:rPr>
                  <w:rFonts w:asciiTheme="majorHAnsi" w:hAnsiTheme="majorHAnsi" w:cstheme="majorHAnsi"/>
                  <w:szCs w:val="18"/>
                  <w:lang w:eastAsia="zh-CN"/>
                </w:rPr>
                <w:delText>Up to RAN2</w:delText>
              </w:r>
            </w:del>
          </w:p>
          <w:p w14:paraId="5E29006E" w14:textId="77777777" w:rsidR="0043104E" w:rsidRDefault="0043104E" w:rsidP="00E00D6F">
            <w:pPr>
              <w:pStyle w:val="TAL"/>
              <w:rPr>
                <w:rFonts w:asciiTheme="majorHAnsi" w:hAnsiTheme="majorHAnsi" w:cstheme="majorHAnsi"/>
                <w:szCs w:val="18"/>
                <w:lang w:eastAsia="zh-CN"/>
              </w:rPr>
            </w:pPr>
            <w:ins w:id="43" w:author="MTK-RAN1#111" w:date="2022-11-07T14:26:00Z">
              <w:r>
                <w:rPr>
                  <w:rFonts w:asciiTheme="majorHAnsi" w:hAnsiTheme="majorHAnsi" w:cstheme="majorHAnsi" w:hint="eastAsia"/>
                  <w:szCs w:val="18"/>
                  <w:lang w:eastAsia="zh-CN"/>
                </w:rPr>
                <w:t>N</w:t>
              </w:r>
              <w:r>
                <w:rPr>
                  <w:rFonts w:asciiTheme="majorHAnsi" w:hAnsiTheme="majorHAnsi" w:cstheme="majorHAnsi"/>
                  <w:szCs w:val="18"/>
                  <w:lang w:eastAsia="zh-CN"/>
                </w:rPr>
                <w:t>/A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602525A" w14:textId="77777777" w:rsidR="0043104E" w:rsidRDefault="0043104E" w:rsidP="00E00D6F">
            <w:pPr>
              <w:pStyle w:val="TAL"/>
              <w:rPr>
                <w:rFonts w:asciiTheme="majorHAnsi" w:hAnsiTheme="majorHAnsi" w:cstheme="majorHAnsi"/>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21E3119" w14:textId="77777777" w:rsidR="0043104E" w:rsidRDefault="0043104E" w:rsidP="00E00D6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4E3CDC" w14:textId="77777777" w:rsidR="0043104E" w:rsidRDefault="0043104E" w:rsidP="00E00D6F">
            <w:pPr>
              <w:pStyle w:val="TAL"/>
              <w:rPr>
                <w:ins w:id="44" w:author="MTK-RAN1#111" w:date="2022-11-07T14:26:00Z"/>
                <w:rFonts w:asciiTheme="majorHAnsi" w:hAnsiTheme="majorHAnsi" w:cstheme="majorHAnsi"/>
                <w:szCs w:val="18"/>
                <w:lang w:eastAsia="zh-CN"/>
              </w:rPr>
            </w:pPr>
            <w:del w:id="45" w:author="MTK-RAN1#111" w:date="2022-11-07T14:26:00Z">
              <w:r w:rsidDel="00213DEF">
                <w:rPr>
                  <w:rFonts w:asciiTheme="majorHAnsi" w:hAnsiTheme="majorHAnsi" w:cstheme="majorHAnsi"/>
                  <w:szCs w:val="18"/>
                  <w:lang w:eastAsia="zh-CN"/>
                </w:rPr>
                <w:delText>Up to RAN2</w:delText>
              </w:r>
            </w:del>
          </w:p>
          <w:p w14:paraId="6381A747" w14:textId="77777777" w:rsidR="0043104E" w:rsidRDefault="0043104E" w:rsidP="00E00D6F">
            <w:pPr>
              <w:pStyle w:val="TAL"/>
              <w:rPr>
                <w:rFonts w:asciiTheme="majorHAnsi" w:hAnsiTheme="majorHAnsi" w:cstheme="majorHAnsi"/>
                <w:szCs w:val="18"/>
                <w:lang w:eastAsia="zh-CN"/>
              </w:rPr>
            </w:pPr>
            <w:ins w:id="46" w:author="MTK-RAN1#111" w:date="2022-11-07T14:26:00Z">
              <w:r>
                <w:rPr>
                  <w:rFonts w:cs="Arial"/>
                  <w:szCs w:val="18"/>
                </w:rPr>
                <w:t>Optional with capability signalling</w:t>
              </w:r>
            </w:ins>
          </w:p>
        </w:tc>
      </w:tr>
    </w:tbl>
    <w:p w14:paraId="63F06263" w14:textId="77777777" w:rsidR="0043104E" w:rsidRPr="00693451" w:rsidRDefault="0043104E" w:rsidP="00693451">
      <w:pPr>
        <w:spacing w:before="60" w:after="0"/>
        <w:textAlignment w:val="center"/>
        <w:rPr>
          <w:rFonts w:hint="eastAsia"/>
          <w:spacing w:val="5"/>
          <w:sz w:val="22"/>
          <w:szCs w:val="22"/>
          <w:lang w:eastAsia="zh-CN"/>
        </w:rPr>
      </w:pPr>
    </w:p>
    <w:p w14:paraId="17FB6EAC" w14:textId="77777777" w:rsidR="0043104E" w:rsidRPr="00DA5575" w:rsidRDefault="0043104E" w:rsidP="00693451">
      <w:pPr>
        <w:spacing w:before="60" w:after="0"/>
        <w:textAlignment w:val="center"/>
        <w:rPr>
          <w:b/>
          <w:bCs/>
          <w:i/>
          <w:iCs/>
          <w:spacing w:val="5"/>
          <w:sz w:val="28"/>
          <w:szCs w:val="28"/>
          <w:lang w:eastAsia="en-US"/>
        </w:rPr>
      </w:pPr>
      <w:r>
        <w:rPr>
          <w:spacing w:val="5"/>
          <w:sz w:val="22"/>
          <w:szCs w:val="22"/>
          <w:lang w:eastAsia="zh-CN"/>
        </w:rPr>
        <w:t xml:space="preserve"> </w:t>
      </w:r>
    </w:p>
    <w:p w14:paraId="23D175E2" w14:textId="77777777" w:rsidR="0043104E" w:rsidRDefault="0043104E" w:rsidP="00DA5575">
      <w:pPr>
        <w:pStyle w:val="ListParagraph"/>
        <w:numPr>
          <w:ilvl w:val="2"/>
          <w:numId w:val="6"/>
        </w:numPr>
        <w:ind w:leftChars="0"/>
        <w:jc w:val="both"/>
        <w:outlineLvl w:val="2"/>
        <w:rPr>
          <w:rFonts w:ascii="Times New Roman" w:hAnsi="Times New Roman"/>
          <w:b/>
          <w:bCs/>
          <w:i/>
          <w:iCs/>
          <w:spacing w:val="5"/>
          <w:sz w:val="28"/>
          <w:szCs w:val="28"/>
          <w:lang w:val="en-US" w:eastAsia="en-US"/>
        </w:rPr>
      </w:pPr>
      <w:r>
        <w:rPr>
          <w:rFonts w:ascii="Times New Roman" w:hAnsi="Times New Roman"/>
          <w:b/>
          <w:bCs/>
          <w:i/>
          <w:iCs/>
          <w:spacing w:val="5"/>
          <w:sz w:val="28"/>
          <w:szCs w:val="28"/>
          <w:lang w:val="en-US" w:eastAsia="en-US"/>
        </w:rPr>
        <w:t xml:space="preserve">FG 33-3-1/FG33-3-1a: </w:t>
      </w:r>
      <w:r w:rsidRPr="00E63172">
        <w:rPr>
          <w:rFonts w:ascii="Times New Roman" w:hAnsi="Times New Roman"/>
          <w:b/>
          <w:bCs/>
          <w:i/>
          <w:iCs/>
          <w:spacing w:val="5"/>
          <w:sz w:val="28"/>
          <w:szCs w:val="28"/>
          <w:lang w:val="en-US" w:eastAsia="en-US"/>
        </w:rPr>
        <w:t>Dynamic Slot-level repetition for group-common PDSCH</w:t>
      </w:r>
    </w:p>
    <w:p w14:paraId="35A417D3" w14:textId="77777777" w:rsidR="0043104E" w:rsidRPr="00693451" w:rsidRDefault="0043104E" w:rsidP="00693451">
      <w:pPr>
        <w:spacing w:before="60" w:after="0"/>
        <w:textAlignment w:val="center"/>
        <w:rPr>
          <w:rFonts w:hint="eastAsia"/>
          <w:b/>
          <w:bCs/>
          <w:i/>
          <w:iCs/>
          <w:spacing w:val="5"/>
          <w:sz w:val="28"/>
          <w:szCs w:val="28"/>
          <w:lang w:eastAsia="en-US"/>
        </w:rPr>
      </w:pPr>
    </w:p>
    <w:p w14:paraId="7332C062" w14:textId="77777777" w:rsidR="0043104E" w:rsidRDefault="0043104E" w:rsidP="00E63172">
      <w:pPr>
        <w:ind w:left="-284"/>
        <w:jc w:val="both"/>
        <w:rPr>
          <w:sz w:val="22"/>
          <w:szCs w:val="22"/>
          <w:lang w:eastAsia="zh-CN"/>
        </w:rPr>
      </w:pPr>
      <w:r>
        <w:rPr>
          <w:rFonts w:hint="eastAsia"/>
          <w:sz w:val="22"/>
          <w:szCs w:val="22"/>
          <w:lang w:eastAsia="zh-CN"/>
        </w:rPr>
        <w:t>R</w:t>
      </w:r>
      <w:r>
        <w:rPr>
          <w:sz w:val="22"/>
          <w:szCs w:val="22"/>
          <w:lang w:eastAsia="zh-CN"/>
        </w:rPr>
        <w:t xml:space="preserve">egarding the FG 33-3-1a, it is confused to introduce an FG related unlicensed/NTN band for MBS discussion. </w:t>
      </w:r>
      <w:r w:rsidRPr="00E63172">
        <w:rPr>
          <w:sz w:val="22"/>
          <w:szCs w:val="22"/>
          <w:lang w:eastAsia="zh-CN"/>
        </w:rPr>
        <w:t xml:space="preserve">There is </w:t>
      </w:r>
      <w:proofErr w:type="gramStart"/>
      <w:r w:rsidRPr="00E63172">
        <w:rPr>
          <w:sz w:val="22"/>
          <w:szCs w:val="22"/>
          <w:lang w:eastAsia="zh-CN"/>
        </w:rPr>
        <w:t>no</w:t>
      </w:r>
      <w:proofErr w:type="gramEnd"/>
      <w:r w:rsidRPr="00E63172">
        <w:rPr>
          <w:sz w:val="22"/>
          <w:szCs w:val="22"/>
          <w:lang w:eastAsia="zh-CN"/>
        </w:rPr>
        <w:t xml:space="preserve"> any agreement to say that Rel-17 MBS can be used for the NTN/ unlicensed band UEs, and there is also no other MBS FGs except for the FG 33-3-12 are defined for the NTN/unlicensed band UEs, which is the common understanding for the Rel-17 MBS discussion that the current design is used for the TN/licensed band UEs. However, if we define this FG for the MBS case, it will make the MBS UE feature table more confusing, e.g., why only the slot-level repetition FG about NTN and unlicensed is added for the MBS UE feature, and it is definitely make the discussion more complexity, e.g., whether other MBS FGs are needed to be further reconsidered, and undoubtedly will delay the MBS issue convergence since we still have more other open issues needed to be discussed/resolved. </w:t>
      </w:r>
    </w:p>
    <w:p w14:paraId="7D0B5B6C" w14:textId="77777777" w:rsidR="0043104E" w:rsidRDefault="0043104E" w:rsidP="00E63172">
      <w:pPr>
        <w:ind w:left="-284"/>
        <w:jc w:val="both"/>
        <w:rPr>
          <w:sz w:val="22"/>
          <w:szCs w:val="22"/>
          <w:lang w:eastAsia="zh-CN"/>
        </w:rPr>
      </w:pPr>
      <w:r>
        <w:rPr>
          <w:sz w:val="22"/>
          <w:szCs w:val="22"/>
          <w:lang w:eastAsia="zh-CN"/>
        </w:rPr>
        <w:t>T</w:t>
      </w:r>
      <w:r>
        <w:rPr>
          <w:rFonts w:hint="eastAsia"/>
          <w:sz w:val="22"/>
          <w:szCs w:val="22"/>
          <w:lang w:eastAsia="zh-CN"/>
        </w:rPr>
        <w:t>he</w:t>
      </w:r>
      <w:r>
        <w:rPr>
          <w:sz w:val="22"/>
          <w:szCs w:val="22"/>
          <w:lang w:eastAsia="zh-CN"/>
        </w:rPr>
        <w:t xml:space="preserve"> </w:t>
      </w:r>
      <w:r>
        <w:rPr>
          <w:rFonts w:hint="eastAsia"/>
          <w:sz w:val="22"/>
          <w:szCs w:val="22"/>
          <w:lang w:eastAsia="zh-CN"/>
        </w:rPr>
        <w:t>in</w:t>
      </w:r>
      <w:r>
        <w:rPr>
          <w:sz w:val="22"/>
          <w:szCs w:val="22"/>
          <w:lang w:eastAsia="zh-CN"/>
        </w:rPr>
        <w:t xml:space="preserve">tention of the discussion is how to report the FG 33-3-1, it is common understanding that it </w:t>
      </w:r>
      <w:r w:rsidRPr="00E63172">
        <w:rPr>
          <w:sz w:val="22"/>
          <w:szCs w:val="22"/>
          <w:lang w:eastAsia="zh-CN"/>
        </w:rPr>
        <w:t>is per UE with [FDD/TDD,] FR1/FR2, licensed/unlicensed, and TN/NTN differentiation, detail signalling is up to RAN2</w:t>
      </w:r>
      <w:r>
        <w:rPr>
          <w:sz w:val="22"/>
          <w:szCs w:val="22"/>
          <w:lang w:eastAsia="zh-CN"/>
        </w:rPr>
        <w:t xml:space="preserve"> as agreed for the FG 33-2e. Thus, we suggest to deleting the FG 33-3-1a and add a note for the FG 33-3-1 is that “</w:t>
      </w:r>
      <w:r w:rsidRPr="00E63172">
        <w:rPr>
          <w:sz w:val="22"/>
          <w:szCs w:val="22"/>
          <w:lang w:eastAsia="zh-CN"/>
        </w:rPr>
        <w:t>Reporting type of FG 33-</w:t>
      </w:r>
      <w:r>
        <w:rPr>
          <w:sz w:val="22"/>
          <w:szCs w:val="22"/>
          <w:lang w:eastAsia="zh-CN"/>
        </w:rPr>
        <w:t>3-1</w:t>
      </w:r>
      <w:r w:rsidRPr="00E63172">
        <w:rPr>
          <w:sz w:val="22"/>
          <w:szCs w:val="22"/>
          <w:lang w:eastAsia="zh-CN"/>
        </w:rPr>
        <w:t xml:space="preserve"> is per UE with [FDD/TDD,] FR1/FR2, licensed/unlicensed, and TN/NTN differentiation, detail signalling is up to RAN2</w:t>
      </w:r>
      <w:r>
        <w:rPr>
          <w:sz w:val="22"/>
          <w:szCs w:val="22"/>
          <w:lang w:eastAsia="zh-CN"/>
        </w:rPr>
        <w:t>”.</w:t>
      </w:r>
    </w:p>
    <w:p w14:paraId="3B3EC94D" w14:textId="77777777" w:rsidR="0043104E" w:rsidRPr="0043104E" w:rsidRDefault="0043104E" w:rsidP="0043104E">
      <w:pPr>
        <w:ind w:left="-284"/>
        <w:jc w:val="both"/>
        <w:rPr>
          <w:rFonts w:hint="eastAsia"/>
          <w:sz w:val="22"/>
          <w:szCs w:val="22"/>
          <w:lang w:val="en-US" w:eastAsia="zh-CN"/>
        </w:rPr>
      </w:pPr>
    </w:p>
    <w:p w14:paraId="6A228306" w14:textId="7F5E1760" w:rsidR="00E07C82" w:rsidRDefault="0043104E" w:rsidP="000E5F6D">
      <w:pPr>
        <w:rPr>
          <w:b/>
          <w:bCs/>
          <w:i/>
          <w:sz w:val="22"/>
          <w:szCs w:val="22"/>
        </w:rPr>
      </w:pPr>
      <w:bookmarkStart w:id="47" w:name="_Ref115367189"/>
      <w:bookmarkStart w:id="48" w:name="_Ref118741172"/>
      <w:r w:rsidRPr="00FF28C9">
        <w:rPr>
          <w:b/>
          <w:bCs/>
          <w:i/>
          <w:sz w:val="22"/>
          <w:szCs w:val="22"/>
        </w:rPr>
        <w:t xml:space="preserve">Proposal </w:t>
      </w:r>
      <w:r w:rsidRPr="00FF28C9">
        <w:rPr>
          <w:b/>
          <w:bCs/>
          <w:i/>
          <w:sz w:val="22"/>
          <w:szCs w:val="22"/>
        </w:rPr>
        <w:fldChar w:fldCharType="begin"/>
      </w:r>
      <w:r w:rsidRPr="00FF28C9">
        <w:rPr>
          <w:b/>
          <w:bCs/>
          <w:i/>
          <w:sz w:val="22"/>
          <w:szCs w:val="22"/>
        </w:rPr>
        <w:instrText xml:space="preserve"> SEQ Proposal \* ARABIC </w:instrText>
      </w:r>
      <w:r w:rsidRPr="00FF28C9">
        <w:rPr>
          <w:b/>
          <w:bCs/>
          <w:i/>
          <w:sz w:val="22"/>
          <w:szCs w:val="22"/>
        </w:rPr>
        <w:fldChar w:fldCharType="separate"/>
      </w:r>
      <w:r w:rsidR="00DA2B53">
        <w:rPr>
          <w:b/>
          <w:bCs/>
          <w:i/>
          <w:noProof/>
          <w:sz w:val="22"/>
          <w:szCs w:val="22"/>
        </w:rPr>
        <w:t>5</w:t>
      </w:r>
      <w:r w:rsidRPr="00FF28C9">
        <w:rPr>
          <w:b/>
          <w:bCs/>
          <w:i/>
          <w:sz w:val="22"/>
          <w:szCs w:val="22"/>
        </w:rPr>
        <w:fldChar w:fldCharType="end"/>
      </w:r>
      <w:r w:rsidRPr="00FF28C9">
        <w:rPr>
          <w:b/>
          <w:bCs/>
          <w:i/>
          <w:sz w:val="22"/>
          <w:szCs w:val="22"/>
        </w:rPr>
        <w:t xml:space="preserve">: </w:t>
      </w:r>
      <w:bookmarkEnd w:id="47"/>
      <w:r>
        <w:rPr>
          <w:rFonts w:hint="eastAsia"/>
          <w:b/>
          <w:bCs/>
          <w:i/>
          <w:sz w:val="22"/>
          <w:szCs w:val="22"/>
          <w:lang w:eastAsia="zh-CN"/>
        </w:rPr>
        <w:t>The</w:t>
      </w:r>
      <w:r>
        <w:rPr>
          <w:b/>
          <w:bCs/>
          <w:i/>
          <w:sz w:val="22"/>
          <w:szCs w:val="22"/>
        </w:rPr>
        <w:t xml:space="preserve"> </w:t>
      </w:r>
      <w:r>
        <w:rPr>
          <w:rFonts w:hint="eastAsia"/>
          <w:b/>
          <w:bCs/>
          <w:i/>
          <w:sz w:val="22"/>
          <w:szCs w:val="22"/>
          <w:lang w:eastAsia="zh-CN"/>
        </w:rPr>
        <w:t>FG</w:t>
      </w:r>
      <w:r>
        <w:rPr>
          <w:b/>
          <w:bCs/>
          <w:i/>
          <w:sz w:val="22"/>
          <w:szCs w:val="22"/>
        </w:rPr>
        <w:t xml:space="preserve"> 33</w:t>
      </w:r>
      <w:r>
        <w:rPr>
          <w:rFonts w:hint="eastAsia"/>
          <w:b/>
          <w:bCs/>
          <w:i/>
          <w:sz w:val="22"/>
          <w:szCs w:val="22"/>
          <w:lang w:eastAsia="zh-CN"/>
        </w:rPr>
        <w:t>-</w:t>
      </w:r>
      <w:r>
        <w:rPr>
          <w:b/>
          <w:bCs/>
          <w:i/>
          <w:sz w:val="22"/>
          <w:szCs w:val="22"/>
        </w:rPr>
        <w:t>3</w:t>
      </w:r>
      <w:r>
        <w:rPr>
          <w:rFonts w:hint="eastAsia"/>
          <w:b/>
          <w:bCs/>
          <w:i/>
          <w:sz w:val="22"/>
          <w:szCs w:val="22"/>
          <w:lang w:eastAsia="zh-CN"/>
        </w:rPr>
        <w:t>-</w:t>
      </w:r>
      <w:r>
        <w:rPr>
          <w:b/>
          <w:bCs/>
          <w:i/>
          <w:sz w:val="22"/>
          <w:szCs w:val="22"/>
        </w:rPr>
        <w:t>1a shall be deleted updated the FG 33-3-1 as following:</w:t>
      </w:r>
      <w:bookmarkEnd w:id="48"/>
    </w:p>
    <w:p w14:paraId="23A86A0E" w14:textId="70CDEED2" w:rsidR="00E07C82" w:rsidRDefault="00E07C82" w:rsidP="000E5F6D">
      <w:pPr>
        <w:rPr>
          <w:rFonts w:eastAsia="MS Mincho"/>
          <w:b/>
          <w:bCs/>
          <w:i/>
          <w:sz w:val="22"/>
          <w:szCs w:val="22"/>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9" w:author="MTK-RAN1#111" w:date="2022-11-07T14:52:00Z">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47"/>
        <w:gridCol w:w="1641"/>
        <w:gridCol w:w="6710"/>
        <w:gridCol w:w="1345"/>
        <w:gridCol w:w="904"/>
        <w:gridCol w:w="896"/>
        <w:gridCol w:w="1492"/>
        <w:gridCol w:w="1344"/>
        <w:gridCol w:w="1045"/>
        <w:gridCol w:w="1046"/>
        <w:gridCol w:w="1042"/>
        <w:gridCol w:w="2839"/>
        <w:gridCol w:w="1344"/>
        <w:tblGridChange w:id="50">
          <w:tblGrid>
            <w:gridCol w:w="747"/>
            <w:gridCol w:w="1641"/>
            <w:gridCol w:w="6710"/>
            <w:gridCol w:w="1345"/>
            <w:gridCol w:w="904"/>
            <w:gridCol w:w="896"/>
            <w:gridCol w:w="1492"/>
            <w:gridCol w:w="1344"/>
            <w:gridCol w:w="1045"/>
            <w:gridCol w:w="1046"/>
            <w:gridCol w:w="1042"/>
            <w:gridCol w:w="2839"/>
            <w:gridCol w:w="1344"/>
          </w:tblGrid>
        </w:tblGridChange>
      </w:tblGrid>
      <w:tr w:rsidR="00A85421" w14:paraId="493705D9" w14:textId="77777777" w:rsidTr="00A85421">
        <w:trPr>
          <w:trHeight w:val="20"/>
          <w:trPrChange w:id="51" w:author="MTK-RAN1#111" w:date="2022-11-07T14:52:00Z">
            <w:trPr>
              <w:trHeight w:val="20"/>
            </w:trPr>
          </w:trPrChange>
        </w:trPr>
        <w:tc>
          <w:tcPr>
            <w:tcW w:w="747" w:type="dxa"/>
            <w:tcBorders>
              <w:top w:val="single" w:sz="4" w:space="0" w:color="auto"/>
              <w:left w:val="single" w:sz="4" w:space="0" w:color="auto"/>
              <w:bottom w:val="single" w:sz="4" w:space="0" w:color="auto"/>
              <w:right w:val="single" w:sz="4" w:space="0" w:color="auto"/>
            </w:tcBorders>
            <w:hideMark/>
            <w:tcPrChange w:id="52" w:author="MTK-RAN1#111" w:date="2022-11-07T14:52:00Z">
              <w:tcPr>
                <w:tcW w:w="710" w:type="dxa"/>
                <w:tcBorders>
                  <w:top w:val="single" w:sz="4" w:space="0" w:color="auto"/>
                  <w:left w:val="single" w:sz="4" w:space="0" w:color="auto"/>
                  <w:bottom w:val="single" w:sz="4" w:space="0" w:color="auto"/>
                  <w:right w:val="single" w:sz="4" w:space="0" w:color="auto"/>
                </w:tcBorders>
                <w:hideMark/>
              </w:tcPr>
            </w:tcPrChange>
          </w:tcPr>
          <w:p w14:paraId="40CDA5E6" w14:textId="77777777" w:rsidR="00A85421" w:rsidRDefault="00A85421" w:rsidP="00E00D6F">
            <w:pPr>
              <w:pStyle w:val="TAL"/>
              <w:rPr>
                <w:rFonts w:asciiTheme="majorHAnsi" w:hAnsiTheme="majorHAnsi" w:cstheme="majorHAnsi"/>
                <w:szCs w:val="18"/>
                <w:lang w:eastAsia="zh-CN"/>
              </w:rPr>
            </w:pPr>
            <w:r>
              <w:rPr>
                <w:rFonts w:asciiTheme="majorHAnsi" w:hAnsiTheme="majorHAnsi" w:cstheme="majorHAnsi"/>
                <w:szCs w:val="18"/>
                <w:lang w:eastAsia="zh-CN"/>
              </w:rPr>
              <w:t>33-3-1</w:t>
            </w:r>
          </w:p>
        </w:tc>
        <w:tc>
          <w:tcPr>
            <w:tcW w:w="1641" w:type="dxa"/>
            <w:tcBorders>
              <w:top w:val="single" w:sz="4" w:space="0" w:color="auto"/>
              <w:left w:val="single" w:sz="4" w:space="0" w:color="auto"/>
              <w:bottom w:val="single" w:sz="4" w:space="0" w:color="auto"/>
              <w:right w:val="single" w:sz="4" w:space="0" w:color="auto"/>
            </w:tcBorders>
            <w:hideMark/>
            <w:tcPrChange w:id="53" w:author="MTK-RAN1#111" w:date="2022-11-07T14:52:00Z">
              <w:tcPr>
                <w:tcW w:w="1559" w:type="dxa"/>
                <w:tcBorders>
                  <w:top w:val="single" w:sz="4" w:space="0" w:color="auto"/>
                  <w:left w:val="single" w:sz="4" w:space="0" w:color="auto"/>
                  <w:bottom w:val="single" w:sz="4" w:space="0" w:color="auto"/>
                  <w:right w:val="single" w:sz="4" w:space="0" w:color="auto"/>
                </w:tcBorders>
                <w:hideMark/>
              </w:tcPr>
            </w:tcPrChange>
          </w:tcPr>
          <w:p w14:paraId="2C62489D" w14:textId="77777777" w:rsidR="00A85421" w:rsidRDefault="00A85421" w:rsidP="00E00D6F">
            <w:pPr>
              <w:pStyle w:val="TAL"/>
              <w:rPr>
                <w:rFonts w:asciiTheme="majorHAnsi" w:hAnsiTheme="majorHAnsi" w:cstheme="majorHAnsi"/>
                <w:szCs w:val="18"/>
                <w:lang w:eastAsia="zh-CN"/>
              </w:rPr>
            </w:pPr>
            <w:r>
              <w:t>Dynamic Slot-level repetition for group-common PDSCH</w:t>
            </w:r>
          </w:p>
        </w:tc>
        <w:tc>
          <w:tcPr>
            <w:tcW w:w="6710" w:type="dxa"/>
            <w:tcBorders>
              <w:top w:val="single" w:sz="4" w:space="0" w:color="auto"/>
              <w:left w:val="single" w:sz="4" w:space="0" w:color="auto"/>
              <w:bottom w:val="single" w:sz="4" w:space="0" w:color="auto"/>
              <w:right w:val="single" w:sz="4" w:space="0" w:color="auto"/>
            </w:tcBorders>
            <w:shd w:val="clear" w:color="auto" w:fill="auto"/>
            <w:hideMark/>
            <w:tcPrChange w:id="54" w:author="MTK-RAN1#111" w:date="2022-11-07T14:52:00Z">
              <w:tcPr>
                <w:tcW w:w="637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18883A1" w14:textId="77777777" w:rsidR="00A85421" w:rsidRPr="0017433F" w:rsidRDefault="00A85421" w:rsidP="00E00D6F">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up to X times dynamic slot-level repetition for group-common PDSCH for multicast.</w:t>
            </w:r>
          </w:p>
          <w:p w14:paraId="7D2E9419" w14:textId="77777777" w:rsidR="00A85421" w:rsidRPr="00656D30" w:rsidRDefault="00A85421" w:rsidP="00E00D6F">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345" w:type="dxa"/>
            <w:tcBorders>
              <w:top w:val="single" w:sz="4" w:space="0" w:color="auto"/>
              <w:left w:val="single" w:sz="4" w:space="0" w:color="auto"/>
              <w:bottom w:val="single" w:sz="4" w:space="0" w:color="auto"/>
              <w:right w:val="single" w:sz="4" w:space="0" w:color="auto"/>
            </w:tcBorders>
            <w:hideMark/>
            <w:tcPrChange w:id="55" w:author="MTK-RAN1#111" w:date="2022-11-07T14:52:00Z">
              <w:tcPr>
                <w:tcW w:w="1277" w:type="dxa"/>
                <w:tcBorders>
                  <w:top w:val="single" w:sz="4" w:space="0" w:color="auto"/>
                  <w:left w:val="single" w:sz="4" w:space="0" w:color="auto"/>
                  <w:bottom w:val="single" w:sz="4" w:space="0" w:color="auto"/>
                  <w:right w:val="single" w:sz="4" w:space="0" w:color="auto"/>
                </w:tcBorders>
                <w:hideMark/>
              </w:tcPr>
            </w:tcPrChange>
          </w:tcPr>
          <w:p w14:paraId="7EF47066" w14:textId="77777777" w:rsidR="00A85421" w:rsidRDefault="00A85421" w:rsidP="00E00D6F">
            <w:pPr>
              <w:pStyle w:val="TAL"/>
              <w:rPr>
                <w:rFonts w:asciiTheme="majorHAnsi" w:hAnsiTheme="majorHAnsi" w:cstheme="majorHAnsi"/>
                <w:strike/>
                <w:szCs w:val="18"/>
                <w:lang w:eastAsia="zh-CN"/>
              </w:rPr>
            </w:pPr>
            <w:r>
              <w:rPr>
                <w:rFonts w:asciiTheme="majorHAnsi" w:hAnsiTheme="majorHAnsi" w:cstheme="majorHAnsi"/>
                <w:szCs w:val="18"/>
              </w:rPr>
              <w:t>33-2</w:t>
            </w:r>
          </w:p>
        </w:tc>
        <w:tc>
          <w:tcPr>
            <w:tcW w:w="904" w:type="dxa"/>
            <w:tcBorders>
              <w:top w:val="single" w:sz="4" w:space="0" w:color="auto"/>
              <w:left w:val="single" w:sz="4" w:space="0" w:color="auto"/>
              <w:bottom w:val="single" w:sz="4" w:space="0" w:color="auto"/>
              <w:right w:val="single" w:sz="4" w:space="0" w:color="auto"/>
            </w:tcBorders>
            <w:hideMark/>
            <w:tcPrChange w:id="56" w:author="MTK-RAN1#111" w:date="2022-11-07T14:52:00Z">
              <w:tcPr>
                <w:tcW w:w="858" w:type="dxa"/>
                <w:tcBorders>
                  <w:top w:val="single" w:sz="4" w:space="0" w:color="auto"/>
                  <w:left w:val="single" w:sz="4" w:space="0" w:color="auto"/>
                  <w:bottom w:val="single" w:sz="4" w:space="0" w:color="auto"/>
                  <w:right w:val="single" w:sz="4" w:space="0" w:color="auto"/>
                </w:tcBorders>
                <w:hideMark/>
              </w:tcPr>
            </w:tcPrChange>
          </w:tcPr>
          <w:p w14:paraId="0288F9DC" w14:textId="77777777" w:rsidR="00A85421" w:rsidRDefault="00A85421" w:rsidP="00E00D6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96" w:type="dxa"/>
            <w:tcBorders>
              <w:top w:val="single" w:sz="4" w:space="0" w:color="auto"/>
              <w:left w:val="single" w:sz="4" w:space="0" w:color="auto"/>
              <w:bottom w:val="single" w:sz="4" w:space="0" w:color="auto"/>
              <w:right w:val="single" w:sz="4" w:space="0" w:color="auto"/>
            </w:tcBorders>
            <w:tcPrChange w:id="57" w:author="MTK-RAN1#111" w:date="2022-11-07T14:52:00Z">
              <w:tcPr>
                <w:tcW w:w="851" w:type="dxa"/>
                <w:tcBorders>
                  <w:top w:val="single" w:sz="4" w:space="0" w:color="auto"/>
                  <w:left w:val="single" w:sz="4" w:space="0" w:color="auto"/>
                  <w:bottom w:val="single" w:sz="4" w:space="0" w:color="auto"/>
                  <w:right w:val="single" w:sz="4" w:space="0" w:color="auto"/>
                </w:tcBorders>
              </w:tcPr>
            </w:tcPrChange>
          </w:tcPr>
          <w:p w14:paraId="5BE629B0" w14:textId="77777777" w:rsidR="00A85421" w:rsidRDefault="00A85421" w:rsidP="00E00D6F">
            <w:pPr>
              <w:pStyle w:val="TAL"/>
              <w:rPr>
                <w:rFonts w:asciiTheme="majorHAnsi" w:hAnsiTheme="majorHAnsi" w:cstheme="majorHAnsi"/>
                <w:szCs w:val="18"/>
                <w:lang w:eastAsia="zh-CN"/>
              </w:rPr>
            </w:pPr>
          </w:p>
        </w:tc>
        <w:tc>
          <w:tcPr>
            <w:tcW w:w="1492" w:type="dxa"/>
            <w:tcBorders>
              <w:top w:val="single" w:sz="4" w:space="0" w:color="auto"/>
              <w:left w:val="single" w:sz="4" w:space="0" w:color="auto"/>
              <w:bottom w:val="single" w:sz="4" w:space="0" w:color="auto"/>
              <w:right w:val="single" w:sz="4" w:space="0" w:color="auto"/>
            </w:tcBorders>
            <w:tcPrChange w:id="58" w:author="MTK-RAN1#111" w:date="2022-11-07T14:52:00Z">
              <w:tcPr>
                <w:tcW w:w="1417" w:type="dxa"/>
                <w:tcBorders>
                  <w:top w:val="single" w:sz="4" w:space="0" w:color="auto"/>
                  <w:left w:val="single" w:sz="4" w:space="0" w:color="auto"/>
                  <w:bottom w:val="single" w:sz="4" w:space="0" w:color="auto"/>
                  <w:right w:val="single" w:sz="4" w:space="0" w:color="auto"/>
                </w:tcBorders>
              </w:tcPr>
            </w:tcPrChange>
          </w:tcPr>
          <w:p w14:paraId="27DA2AB2" w14:textId="77777777" w:rsidR="00A85421" w:rsidRDefault="00A85421" w:rsidP="00E00D6F">
            <w:pPr>
              <w:pStyle w:val="TAL"/>
              <w:rPr>
                <w:rFonts w:asciiTheme="majorHAnsi" w:hAnsiTheme="majorHAnsi" w:cstheme="majorHAnsi"/>
                <w:szCs w:val="18"/>
                <w:lang w:val="en-US" w:eastAsia="zh-CN"/>
              </w:rPr>
            </w:pPr>
          </w:p>
        </w:tc>
        <w:tc>
          <w:tcPr>
            <w:tcW w:w="1344" w:type="dxa"/>
            <w:tcBorders>
              <w:top w:val="single" w:sz="4" w:space="0" w:color="auto"/>
              <w:left w:val="single" w:sz="4" w:space="0" w:color="auto"/>
              <w:bottom w:val="single" w:sz="4" w:space="0" w:color="auto"/>
              <w:right w:val="single" w:sz="4" w:space="0" w:color="auto"/>
            </w:tcBorders>
            <w:shd w:val="clear" w:color="auto" w:fill="auto"/>
            <w:hideMark/>
            <w:tcPrChange w:id="59" w:author="MTK-RAN1#111" w:date="2022-11-07T14:52:00Z">
              <w:tcPr>
                <w:tcW w:w="127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7A4AC67" w14:textId="77777777" w:rsidR="00A85421" w:rsidRPr="009423A2" w:rsidRDefault="00A85421" w:rsidP="00E00D6F">
            <w:pPr>
              <w:pStyle w:val="TAL"/>
              <w:rPr>
                <w:rFonts w:asciiTheme="majorHAnsi" w:hAnsiTheme="majorHAnsi" w:cstheme="majorHAnsi"/>
                <w:szCs w:val="18"/>
                <w:lang w:eastAsia="zh-CN"/>
              </w:rPr>
            </w:pPr>
            <w:r w:rsidRPr="009423A2">
              <w:rPr>
                <w:rFonts w:asciiTheme="majorHAnsi" w:hAnsiTheme="majorHAnsi" w:cstheme="majorHAnsi"/>
                <w:szCs w:val="18"/>
                <w:lang w:eastAsia="zh-CN"/>
              </w:rPr>
              <w:t>Per UE</w:t>
            </w:r>
          </w:p>
        </w:tc>
        <w:tc>
          <w:tcPr>
            <w:tcW w:w="1045" w:type="dxa"/>
            <w:tcBorders>
              <w:top w:val="single" w:sz="4" w:space="0" w:color="auto"/>
              <w:left w:val="single" w:sz="4" w:space="0" w:color="auto"/>
              <w:bottom w:val="single" w:sz="4" w:space="0" w:color="auto"/>
              <w:right w:val="single" w:sz="4" w:space="0" w:color="auto"/>
            </w:tcBorders>
            <w:shd w:val="clear" w:color="auto" w:fill="auto"/>
            <w:hideMark/>
            <w:tcPrChange w:id="60" w:author="MTK-RAN1#111" w:date="2022-11-07T14:52: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376DF09" w14:textId="77777777" w:rsidR="00A85421" w:rsidRPr="009423A2" w:rsidRDefault="00A85421" w:rsidP="00E00D6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046" w:type="dxa"/>
            <w:tcBorders>
              <w:top w:val="single" w:sz="4" w:space="0" w:color="auto"/>
              <w:left w:val="single" w:sz="4" w:space="0" w:color="auto"/>
              <w:bottom w:val="single" w:sz="4" w:space="0" w:color="auto"/>
              <w:right w:val="single" w:sz="4" w:space="0" w:color="auto"/>
            </w:tcBorders>
            <w:shd w:val="clear" w:color="auto" w:fill="auto"/>
            <w:hideMark/>
            <w:tcPrChange w:id="61" w:author="MTK-RAN1#111" w:date="2022-11-07T14:52:00Z">
              <w:tcPr>
                <w:tcW w:w="99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2571A3D" w14:textId="77777777" w:rsidR="00A85421" w:rsidRPr="009423A2" w:rsidRDefault="00A85421" w:rsidP="00E00D6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042" w:type="dxa"/>
            <w:tcBorders>
              <w:top w:val="single" w:sz="4" w:space="0" w:color="auto"/>
              <w:left w:val="single" w:sz="4" w:space="0" w:color="auto"/>
              <w:bottom w:val="single" w:sz="4" w:space="0" w:color="auto"/>
              <w:right w:val="single" w:sz="4" w:space="0" w:color="auto"/>
            </w:tcBorders>
            <w:tcPrChange w:id="62" w:author="MTK-RAN1#111" w:date="2022-11-07T14:52:00Z">
              <w:tcPr>
                <w:tcW w:w="989" w:type="dxa"/>
                <w:tcBorders>
                  <w:top w:val="single" w:sz="4" w:space="0" w:color="auto"/>
                  <w:left w:val="single" w:sz="4" w:space="0" w:color="auto"/>
                  <w:bottom w:val="single" w:sz="4" w:space="0" w:color="auto"/>
                  <w:right w:val="single" w:sz="4" w:space="0" w:color="auto"/>
                </w:tcBorders>
              </w:tcPr>
            </w:tcPrChange>
          </w:tcPr>
          <w:p w14:paraId="629651F3" w14:textId="77777777" w:rsidR="00A85421" w:rsidRDefault="00A85421" w:rsidP="00E00D6F">
            <w:pPr>
              <w:pStyle w:val="TAL"/>
              <w:rPr>
                <w:rFonts w:asciiTheme="majorHAnsi" w:hAnsiTheme="majorHAnsi" w:cstheme="majorHAnsi"/>
                <w:szCs w:val="18"/>
              </w:rPr>
            </w:pPr>
          </w:p>
        </w:tc>
        <w:tc>
          <w:tcPr>
            <w:tcW w:w="2839" w:type="dxa"/>
            <w:tcBorders>
              <w:top w:val="single" w:sz="4" w:space="0" w:color="auto"/>
              <w:left w:val="single" w:sz="4" w:space="0" w:color="auto"/>
              <w:bottom w:val="single" w:sz="4" w:space="0" w:color="auto"/>
              <w:right w:val="single" w:sz="4" w:space="0" w:color="auto"/>
            </w:tcBorders>
            <w:tcPrChange w:id="63" w:author="MTK-RAN1#111" w:date="2022-11-07T14:52:00Z">
              <w:tcPr>
                <w:tcW w:w="2696" w:type="dxa"/>
                <w:tcBorders>
                  <w:top w:val="single" w:sz="4" w:space="0" w:color="auto"/>
                  <w:left w:val="single" w:sz="4" w:space="0" w:color="auto"/>
                  <w:bottom w:val="single" w:sz="4" w:space="0" w:color="auto"/>
                  <w:right w:val="single" w:sz="4" w:space="0" w:color="auto"/>
                </w:tcBorders>
              </w:tcPr>
            </w:tcPrChange>
          </w:tcPr>
          <w:p w14:paraId="3BD2D589" w14:textId="77777777" w:rsidR="00A85421" w:rsidRDefault="00A85421" w:rsidP="00E00D6F">
            <w:pPr>
              <w:pStyle w:val="TAL"/>
              <w:rPr>
                <w:rFonts w:asciiTheme="majorHAnsi" w:hAnsiTheme="majorHAnsi" w:cstheme="majorHAnsi"/>
                <w:szCs w:val="18"/>
              </w:rPr>
            </w:pPr>
            <w:r w:rsidRPr="00704735">
              <w:rPr>
                <w:rFonts w:asciiTheme="majorHAnsi" w:hAnsiTheme="majorHAnsi" w:cstheme="majorHAnsi"/>
                <w:szCs w:val="18"/>
              </w:rPr>
              <w:t xml:space="preserve">Candidate values for </w:t>
            </w:r>
            <w:r>
              <w:rPr>
                <w:rFonts w:asciiTheme="majorHAnsi" w:hAnsiTheme="majorHAnsi" w:cstheme="majorHAnsi"/>
                <w:szCs w:val="18"/>
              </w:rPr>
              <w:t>X</w:t>
            </w:r>
            <w:r w:rsidRPr="00704735">
              <w:rPr>
                <w:rFonts w:asciiTheme="majorHAnsi" w:hAnsiTheme="majorHAnsi" w:cstheme="majorHAnsi"/>
                <w:szCs w:val="18"/>
              </w:rPr>
              <w:t xml:space="preserve"> is: {</w:t>
            </w:r>
            <w:r>
              <w:rPr>
                <w:rFonts w:asciiTheme="majorHAnsi" w:hAnsiTheme="majorHAnsi" w:cstheme="majorHAnsi"/>
                <w:szCs w:val="18"/>
              </w:rPr>
              <w:t>8, 16</w:t>
            </w:r>
            <w:r w:rsidRPr="00704735">
              <w:rPr>
                <w:rFonts w:asciiTheme="majorHAnsi" w:hAnsiTheme="majorHAnsi" w:cstheme="majorHAnsi"/>
                <w:szCs w:val="18"/>
              </w:rPr>
              <w:t>}</w:t>
            </w:r>
          </w:p>
          <w:p w14:paraId="2256B5B9" w14:textId="77777777" w:rsidR="00A85421" w:rsidRDefault="00A85421" w:rsidP="00E00D6F">
            <w:pPr>
              <w:pStyle w:val="TAL"/>
              <w:rPr>
                <w:rFonts w:asciiTheme="majorHAnsi" w:hAnsiTheme="majorHAnsi" w:cstheme="majorHAnsi"/>
                <w:szCs w:val="18"/>
              </w:rPr>
            </w:pPr>
          </w:p>
          <w:p w14:paraId="23C18E19" w14:textId="77777777" w:rsidR="00A85421" w:rsidRDefault="00A85421" w:rsidP="00E00D6F">
            <w:pPr>
              <w:pStyle w:val="TAL"/>
              <w:rPr>
                <w:ins w:id="64" w:author="MTK-RAN1#111" w:date="2022-11-07T14:52:00Z"/>
                <w:rFonts w:asciiTheme="majorHAnsi" w:eastAsia="MS Mincho" w:hAnsiTheme="majorHAnsi" w:cstheme="majorHAnsi"/>
                <w:szCs w:val="18"/>
              </w:rPr>
            </w:pPr>
            <w:del w:id="65" w:author="MTK-RAN1#111" w:date="2022-11-07T14:52:00Z">
              <w:r w:rsidDel="00A85421">
                <w:rPr>
                  <w:rFonts w:asciiTheme="majorHAnsi" w:eastAsia="MS Mincho" w:hAnsiTheme="majorHAnsi" w:cstheme="majorHAnsi" w:hint="eastAsia"/>
                  <w:szCs w:val="18"/>
                </w:rPr>
                <w:delText>T</w:delText>
              </w:r>
              <w:r w:rsidDel="00A85421">
                <w:rPr>
                  <w:rFonts w:asciiTheme="majorHAnsi" w:eastAsia="MS Mincho" w:hAnsiTheme="majorHAnsi" w:cstheme="majorHAnsi"/>
                  <w:szCs w:val="18"/>
                </w:rPr>
                <w:delText>his FG is reported for TN and licensed.</w:delText>
              </w:r>
            </w:del>
          </w:p>
          <w:p w14:paraId="73864296" w14:textId="621C3AD5" w:rsidR="00A85421" w:rsidRPr="009423A2" w:rsidRDefault="00A85421" w:rsidP="00E00D6F">
            <w:pPr>
              <w:pStyle w:val="TAL"/>
              <w:rPr>
                <w:rFonts w:asciiTheme="majorHAnsi" w:eastAsia="MS Mincho" w:hAnsiTheme="majorHAnsi" w:cstheme="majorHAnsi"/>
                <w:szCs w:val="18"/>
              </w:rPr>
            </w:pPr>
            <w:ins w:id="66" w:author="MTK-RAN1#111" w:date="2022-11-07T14:52:00Z">
              <w:r w:rsidRPr="00C47C9E">
                <w:rPr>
                  <w:rFonts w:asciiTheme="majorHAnsi" w:hAnsiTheme="majorHAnsi" w:cstheme="majorHAnsi"/>
                  <w:szCs w:val="18"/>
                </w:rPr>
                <w:t>Reporting type of FG 33-</w:t>
              </w:r>
              <w:r>
                <w:rPr>
                  <w:rFonts w:asciiTheme="majorHAnsi" w:hAnsiTheme="majorHAnsi" w:cstheme="majorHAnsi"/>
                  <w:szCs w:val="18"/>
                </w:rPr>
                <w:t>3-1</w:t>
              </w:r>
              <w:r w:rsidRPr="00C47C9E">
                <w:rPr>
                  <w:rFonts w:asciiTheme="majorHAnsi" w:hAnsiTheme="majorHAnsi" w:cstheme="majorHAnsi"/>
                  <w:szCs w:val="18"/>
                </w:rPr>
                <w:t xml:space="preserve"> is per UE with [FDD/TDD,] FR1/FR2, licensed/unlicensed, and TN/NTN differentiation, detail signalling is up to RAN2</w:t>
              </w:r>
            </w:ins>
          </w:p>
        </w:tc>
        <w:tc>
          <w:tcPr>
            <w:tcW w:w="1344" w:type="dxa"/>
            <w:tcBorders>
              <w:top w:val="single" w:sz="4" w:space="0" w:color="auto"/>
              <w:left w:val="single" w:sz="4" w:space="0" w:color="auto"/>
              <w:bottom w:val="single" w:sz="4" w:space="0" w:color="auto"/>
              <w:right w:val="single" w:sz="4" w:space="0" w:color="auto"/>
            </w:tcBorders>
            <w:hideMark/>
            <w:tcPrChange w:id="67" w:author="MTK-RAN1#111" w:date="2022-11-07T14:52:00Z">
              <w:tcPr>
                <w:tcW w:w="1276" w:type="dxa"/>
                <w:tcBorders>
                  <w:top w:val="single" w:sz="4" w:space="0" w:color="auto"/>
                  <w:left w:val="single" w:sz="4" w:space="0" w:color="auto"/>
                  <w:bottom w:val="single" w:sz="4" w:space="0" w:color="auto"/>
                  <w:right w:val="single" w:sz="4" w:space="0" w:color="auto"/>
                </w:tcBorders>
                <w:hideMark/>
              </w:tcPr>
            </w:tcPrChange>
          </w:tcPr>
          <w:p w14:paraId="00B5602B" w14:textId="77777777" w:rsidR="00A85421" w:rsidRDefault="00A85421" w:rsidP="00E00D6F">
            <w:pPr>
              <w:pStyle w:val="TAL"/>
              <w:rPr>
                <w:rFonts w:cs="Arial"/>
                <w:szCs w:val="18"/>
              </w:rPr>
            </w:pPr>
            <w:r>
              <w:rPr>
                <w:rFonts w:cs="Arial"/>
                <w:szCs w:val="18"/>
              </w:rPr>
              <w:t>Optional with capability signalling</w:t>
            </w:r>
          </w:p>
        </w:tc>
      </w:tr>
      <w:tr w:rsidR="00A85421" w:rsidDel="00A85421" w14:paraId="0B60E2E8" w14:textId="7B076C41" w:rsidTr="00A85421">
        <w:trPr>
          <w:trHeight w:val="20"/>
          <w:del w:id="68" w:author="MTK-RAN1#111" w:date="2022-11-07T14:52:00Z"/>
          <w:trPrChange w:id="69" w:author="MTK-RAN1#111" w:date="2022-11-07T14:52:00Z">
            <w:trPr>
              <w:trHeight w:val="20"/>
            </w:trPr>
          </w:trPrChange>
        </w:trPr>
        <w:tc>
          <w:tcPr>
            <w:tcW w:w="747" w:type="dxa"/>
            <w:tcBorders>
              <w:top w:val="single" w:sz="4" w:space="0" w:color="auto"/>
              <w:left w:val="single" w:sz="4" w:space="0" w:color="auto"/>
              <w:bottom w:val="single" w:sz="4" w:space="0" w:color="auto"/>
              <w:right w:val="single" w:sz="4" w:space="0" w:color="auto"/>
            </w:tcBorders>
            <w:tcPrChange w:id="70" w:author="MTK-RAN1#111" w:date="2022-11-07T14:52:00Z">
              <w:tcPr>
                <w:tcW w:w="710" w:type="dxa"/>
                <w:tcBorders>
                  <w:top w:val="single" w:sz="4" w:space="0" w:color="auto"/>
                  <w:left w:val="single" w:sz="4" w:space="0" w:color="auto"/>
                  <w:bottom w:val="single" w:sz="4" w:space="0" w:color="auto"/>
                  <w:right w:val="single" w:sz="4" w:space="0" w:color="auto"/>
                </w:tcBorders>
              </w:tcPr>
            </w:tcPrChange>
          </w:tcPr>
          <w:p w14:paraId="5EE82076" w14:textId="7E7D9FEC" w:rsidR="00A85421" w:rsidDel="00A85421" w:rsidRDefault="00A85421" w:rsidP="00E00D6F">
            <w:pPr>
              <w:pStyle w:val="TAL"/>
              <w:rPr>
                <w:del w:id="71" w:author="MTK-RAN1#111" w:date="2022-11-07T14:52:00Z"/>
                <w:rFonts w:asciiTheme="majorHAnsi" w:hAnsiTheme="majorHAnsi" w:cstheme="majorHAnsi"/>
                <w:szCs w:val="18"/>
                <w:lang w:eastAsia="zh-CN"/>
              </w:rPr>
            </w:pPr>
            <w:del w:id="72" w:author="MTK-RAN1#111" w:date="2022-11-07T14:52:00Z">
              <w:r w:rsidDel="00A85421">
                <w:rPr>
                  <w:rFonts w:asciiTheme="majorHAnsi" w:hAnsiTheme="majorHAnsi" w:cstheme="majorHAnsi"/>
                  <w:szCs w:val="18"/>
                  <w:lang w:eastAsia="zh-CN"/>
                </w:rPr>
                <w:delText>33-3-1a</w:delText>
              </w:r>
            </w:del>
          </w:p>
        </w:tc>
        <w:tc>
          <w:tcPr>
            <w:tcW w:w="1641" w:type="dxa"/>
            <w:tcBorders>
              <w:top w:val="single" w:sz="4" w:space="0" w:color="auto"/>
              <w:left w:val="single" w:sz="4" w:space="0" w:color="auto"/>
              <w:bottom w:val="single" w:sz="4" w:space="0" w:color="auto"/>
              <w:right w:val="single" w:sz="4" w:space="0" w:color="auto"/>
            </w:tcBorders>
            <w:tcPrChange w:id="73" w:author="MTK-RAN1#111" w:date="2022-11-07T14:52:00Z">
              <w:tcPr>
                <w:tcW w:w="1559" w:type="dxa"/>
                <w:tcBorders>
                  <w:top w:val="single" w:sz="4" w:space="0" w:color="auto"/>
                  <w:left w:val="single" w:sz="4" w:space="0" w:color="auto"/>
                  <w:bottom w:val="single" w:sz="4" w:space="0" w:color="auto"/>
                  <w:right w:val="single" w:sz="4" w:space="0" w:color="auto"/>
                </w:tcBorders>
              </w:tcPr>
            </w:tcPrChange>
          </w:tcPr>
          <w:p w14:paraId="0A3230E1" w14:textId="5AAC3C50" w:rsidR="00A85421" w:rsidDel="00A85421" w:rsidRDefault="00A85421" w:rsidP="00E00D6F">
            <w:pPr>
              <w:pStyle w:val="TAL"/>
              <w:rPr>
                <w:del w:id="74" w:author="MTK-RAN1#111" w:date="2022-11-07T14:52:00Z"/>
              </w:rPr>
            </w:pPr>
            <w:del w:id="75" w:author="MTK-RAN1#111" w:date="2022-11-07T14:52:00Z">
              <w:r w:rsidDel="00A85421">
                <w:delText>Dynamic Slot-level repetition for group-common PDSCH for NTN and unlicensed</w:delText>
              </w:r>
            </w:del>
          </w:p>
        </w:tc>
        <w:tc>
          <w:tcPr>
            <w:tcW w:w="6710" w:type="dxa"/>
            <w:tcBorders>
              <w:top w:val="single" w:sz="4" w:space="0" w:color="auto"/>
              <w:left w:val="single" w:sz="4" w:space="0" w:color="auto"/>
              <w:bottom w:val="single" w:sz="4" w:space="0" w:color="auto"/>
              <w:right w:val="single" w:sz="4" w:space="0" w:color="auto"/>
            </w:tcBorders>
            <w:shd w:val="clear" w:color="auto" w:fill="auto"/>
            <w:tcPrChange w:id="76" w:author="MTK-RAN1#111" w:date="2022-11-07T14:52:00Z">
              <w:tcPr>
                <w:tcW w:w="6371" w:type="dxa"/>
                <w:tcBorders>
                  <w:top w:val="single" w:sz="4" w:space="0" w:color="auto"/>
                  <w:left w:val="single" w:sz="4" w:space="0" w:color="auto"/>
                  <w:bottom w:val="single" w:sz="4" w:space="0" w:color="auto"/>
                  <w:right w:val="single" w:sz="4" w:space="0" w:color="auto"/>
                </w:tcBorders>
                <w:shd w:val="clear" w:color="auto" w:fill="auto"/>
              </w:tcPr>
            </w:tcPrChange>
          </w:tcPr>
          <w:p w14:paraId="4289CB54" w14:textId="74CB0EBD" w:rsidR="00A85421" w:rsidRPr="0017433F" w:rsidDel="00A85421" w:rsidRDefault="00A85421" w:rsidP="00E00D6F">
            <w:pPr>
              <w:autoSpaceDE w:val="0"/>
              <w:autoSpaceDN w:val="0"/>
              <w:adjustRightInd w:val="0"/>
              <w:snapToGrid w:val="0"/>
              <w:spacing w:afterLines="50" w:after="120"/>
              <w:contextualSpacing/>
              <w:jc w:val="both"/>
              <w:rPr>
                <w:del w:id="77" w:author="MTK-RAN1#111" w:date="2022-11-07T14:52:00Z"/>
                <w:rFonts w:asciiTheme="majorHAnsi" w:hAnsiTheme="majorHAnsi" w:cstheme="majorHAnsi"/>
                <w:sz w:val="18"/>
                <w:szCs w:val="18"/>
              </w:rPr>
            </w:pPr>
            <w:del w:id="78" w:author="MTK-RAN1#111" w:date="2022-11-07T14:52:00Z">
              <w:r w:rsidDel="00A85421">
                <w:rPr>
                  <w:rFonts w:asciiTheme="majorHAnsi" w:hAnsiTheme="majorHAnsi" w:cstheme="majorHAnsi"/>
                  <w:sz w:val="18"/>
                  <w:szCs w:val="18"/>
                </w:rPr>
                <w:delText xml:space="preserve">1. </w:delText>
              </w:r>
              <w:r w:rsidRPr="0017433F" w:rsidDel="00A85421">
                <w:rPr>
                  <w:rFonts w:asciiTheme="majorHAnsi" w:hAnsiTheme="majorHAnsi" w:cstheme="majorHAnsi"/>
                  <w:sz w:val="18"/>
                  <w:szCs w:val="18"/>
                </w:rPr>
                <w:delText>Support up to X times dynamic slot-level repetition for group-common PDSCH for multicast</w:delText>
              </w:r>
              <w:r w:rsidDel="00A85421">
                <w:rPr>
                  <w:rFonts w:asciiTheme="majorHAnsi" w:hAnsiTheme="majorHAnsi" w:cstheme="majorHAnsi"/>
                  <w:sz w:val="18"/>
                  <w:szCs w:val="18"/>
                </w:rPr>
                <w:delText xml:space="preserve"> for </w:delText>
              </w:r>
              <w:r w:rsidRPr="009423A2" w:rsidDel="00A85421">
                <w:rPr>
                  <w:rFonts w:asciiTheme="majorHAnsi" w:hAnsiTheme="majorHAnsi" w:cstheme="majorHAnsi"/>
                  <w:sz w:val="18"/>
                  <w:szCs w:val="18"/>
                </w:rPr>
                <w:delText>NTN and unlicensed</w:delText>
              </w:r>
            </w:del>
          </w:p>
          <w:p w14:paraId="3B4A3A12" w14:textId="2D015682" w:rsidR="00A85421" w:rsidDel="00A85421" w:rsidRDefault="00A85421" w:rsidP="00E00D6F">
            <w:pPr>
              <w:autoSpaceDE w:val="0"/>
              <w:autoSpaceDN w:val="0"/>
              <w:adjustRightInd w:val="0"/>
              <w:snapToGrid w:val="0"/>
              <w:spacing w:afterLines="50" w:after="120"/>
              <w:contextualSpacing/>
              <w:jc w:val="both"/>
              <w:rPr>
                <w:del w:id="79" w:author="MTK-RAN1#111" w:date="2022-11-07T14:52:00Z"/>
                <w:rFonts w:asciiTheme="majorHAnsi" w:hAnsiTheme="majorHAnsi" w:cstheme="majorHAnsi"/>
                <w:sz w:val="18"/>
                <w:szCs w:val="18"/>
              </w:rPr>
            </w:pPr>
          </w:p>
        </w:tc>
        <w:tc>
          <w:tcPr>
            <w:tcW w:w="1345" w:type="dxa"/>
            <w:tcBorders>
              <w:top w:val="single" w:sz="4" w:space="0" w:color="auto"/>
              <w:left w:val="single" w:sz="4" w:space="0" w:color="auto"/>
              <w:bottom w:val="single" w:sz="4" w:space="0" w:color="auto"/>
              <w:right w:val="single" w:sz="4" w:space="0" w:color="auto"/>
            </w:tcBorders>
            <w:tcPrChange w:id="80" w:author="MTK-RAN1#111" w:date="2022-11-07T14:52:00Z">
              <w:tcPr>
                <w:tcW w:w="1277" w:type="dxa"/>
                <w:tcBorders>
                  <w:top w:val="single" w:sz="4" w:space="0" w:color="auto"/>
                  <w:left w:val="single" w:sz="4" w:space="0" w:color="auto"/>
                  <w:bottom w:val="single" w:sz="4" w:space="0" w:color="auto"/>
                  <w:right w:val="single" w:sz="4" w:space="0" w:color="auto"/>
                </w:tcBorders>
              </w:tcPr>
            </w:tcPrChange>
          </w:tcPr>
          <w:p w14:paraId="29A2953D" w14:textId="3AE073EC" w:rsidR="00A85421" w:rsidDel="00A85421" w:rsidRDefault="00A85421" w:rsidP="00E00D6F">
            <w:pPr>
              <w:pStyle w:val="TAL"/>
              <w:rPr>
                <w:del w:id="81" w:author="MTK-RAN1#111" w:date="2022-11-07T14:52:00Z"/>
                <w:rFonts w:asciiTheme="majorHAnsi" w:hAnsiTheme="majorHAnsi" w:cstheme="majorHAnsi"/>
                <w:szCs w:val="18"/>
              </w:rPr>
            </w:pPr>
            <w:del w:id="82" w:author="MTK-RAN1#111" w:date="2022-11-07T14:52:00Z">
              <w:r w:rsidDel="00A85421">
                <w:rPr>
                  <w:rFonts w:asciiTheme="majorHAnsi" w:hAnsiTheme="majorHAnsi" w:cstheme="majorHAnsi"/>
                  <w:szCs w:val="18"/>
                </w:rPr>
                <w:delText>33-2</w:delText>
              </w:r>
            </w:del>
          </w:p>
        </w:tc>
        <w:tc>
          <w:tcPr>
            <w:tcW w:w="904" w:type="dxa"/>
            <w:tcBorders>
              <w:top w:val="single" w:sz="4" w:space="0" w:color="auto"/>
              <w:left w:val="single" w:sz="4" w:space="0" w:color="auto"/>
              <w:bottom w:val="single" w:sz="4" w:space="0" w:color="auto"/>
              <w:right w:val="single" w:sz="4" w:space="0" w:color="auto"/>
            </w:tcBorders>
            <w:tcPrChange w:id="83" w:author="MTK-RAN1#111" w:date="2022-11-07T14:52:00Z">
              <w:tcPr>
                <w:tcW w:w="858" w:type="dxa"/>
                <w:tcBorders>
                  <w:top w:val="single" w:sz="4" w:space="0" w:color="auto"/>
                  <w:left w:val="single" w:sz="4" w:space="0" w:color="auto"/>
                  <w:bottom w:val="single" w:sz="4" w:space="0" w:color="auto"/>
                  <w:right w:val="single" w:sz="4" w:space="0" w:color="auto"/>
                </w:tcBorders>
              </w:tcPr>
            </w:tcPrChange>
          </w:tcPr>
          <w:p w14:paraId="5D4410B0" w14:textId="60765920" w:rsidR="00A85421" w:rsidDel="00A85421" w:rsidRDefault="00A85421" w:rsidP="00E00D6F">
            <w:pPr>
              <w:pStyle w:val="TAL"/>
              <w:rPr>
                <w:del w:id="84" w:author="MTK-RAN1#111" w:date="2022-11-07T14:52:00Z"/>
                <w:rFonts w:asciiTheme="majorHAnsi" w:hAnsiTheme="majorHAnsi" w:cstheme="majorHAnsi"/>
                <w:szCs w:val="18"/>
                <w:lang w:eastAsia="zh-CN"/>
              </w:rPr>
            </w:pPr>
            <w:del w:id="85" w:author="MTK-RAN1#111" w:date="2022-11-07T14:52:00Z">
              <w:r w:rsidDel="00A85421">
                <w:rPr>
                  <w:rFonts w:asciiTheme="majorHAnsi" w:hAnsiTheme="majorHAnsi" w:cstheme="majorHAnsi"/>
                  <w:szCs w:val="18"/>
                  <w:lang w:eastAsia="zh-CN"/>
                </w:rPr>
                <w:delText>Yes</w:delText>
              </w:r>
            </w:del>
          </w:p>
        </w:tc>
        <w:tc>
          <w:tcPr>
            <w:tcW w:w="896" w:type="dxa"/>
            <w:tcBorders>
              <w:top w:val="single" w:sz="4" w:space="0" w:color="auto"/>
              <w:left w:val="single" w:sz="4" w:space="0" w:color="auto"/>
              <w:bottom w:val="single" w:sz="4" w:space="0" w:color="auto"/>
              <w:right w:val="single" w:sz="4" w:space="0" w:color="auto"/>
            </w:tcBorders>
            <w:tcPrChange w:id="86" w:author="MTK-RAN1#111" w:date="2022-11-07T14:52:00Z">
              <w:tcPr>
                <w:tcW w:w="851" w:type="dxa"/>
                <w:tcBorders>
                  <w:top w:val="single" w:sz="4" w:space="0" w:color="auto"/>
                  <w:left w:val="single" w:sz="4" w:space="0" w:color="auto"/>
                  <w:bottom w:val="single" w:sz="4" w:space="0" w:color="auto"/>
                  <w:right w:val="single" w:sz="4" w:space="0" w:color="auto"/>
                </w:tcBorders>
              </w:tcPr>
            </w:tcPrChange>
          </w:tcPr>
          <w:p w14:paraId="17410D60" w14:textId="3745FC43" w:rsidR="00A85421" w:rsidDel="00A85421" w:rsidRDefault="00A85421" w:rsidP="00E00D6F">
            <w:pPr>
              <w:pStyle w:val="TAL"/>
              <w:rPr>
                <w:del w:id="87" w:author="MTK-RAN1#111" w:date="2022-11-07T14:52:00Z"/>
                <w:rFonts w:asciiTheme="majorHAnsi" w:hAnsiTheme="majorHAnsi" w:cstheme="majorHAnsi"/>
                <w:szCs w:val="18"/>
                <w:lang w:eastAsia="zh-CN"/>
              </w:rPr>
            </w:pPr>
          </w:p>
        </w:tc>
        <w:tc>
          <w:tcPr>
            <w:tcW w:w="1492" w:type="dxa"/>
            <w:tcBorders>
              <w:top w:val="single" w:sz="4" w:space="0" w:color="auto"/>
              <w:left w:val="single" w:sz="4" w:space="0" w:color="auto"/>
              <w:bottom w:val="single" w:sz="4" w:space="0" w:color="auto"/>
              <w:right w:val="single" w:sz="4" w:space="0" w:color="auto"/>
            </w:tcBorders>
            <w:tcPrChange w:id="88" w:author="MTK-RAN1#111" w:date="2022-11-07T14:52:00Z">
              <w:tcPr>
                <w:tcW w:w="1417" w:type="dxa"/>
                <w:tcBorders>
                  <w:top w:val="single" w:sz="4" w:space="0" w:color="auto"/>
                  <w:left w:val="single" w:sz="4" w:space="0" w:color="auto"/>
                  <w:bottom w:val="single" w:sz="4" w:space="0" w:color="auto"/>
                  <w:right w:val="single" w:sz="4" w:space="0" w:color="auto"/>
                </w:tcBorders>
              </w:tcPr>
            </w:tcPrChange>
          </w:tcPr>
          <w:p w14:paraId="35AAE2C2" w14:textId="12EB75CD" w:rsidR="00A85421" w:rsidDel="00A85421" w:rsidRDefault="00A85421" w:rsidP="00E00D6F">
            <w:pPr>
              <w:pStyle w:val="TAL"/>
              <w:rPr>
                <w:del w:id="89" w:author="MTK-RAN1#111" w:date="2022-11-07T14:52:00Z"/>
                <w:rFonts w:asciiTheme="majorHAnsi" w:hAnsiTheme="majorHAnsi" w:cstheme="majorHAnsi"/>
                <w:szCs w:val="18"/>
                <w:lang w:val="en-US" w:eastAsia="zh-CN"/>
              </w:rPr>
            </w:pPr>
          </w:p>
        </w:tc>
        <w:tc>
          <w:tcPr>
            <w:tcW w:w="1344" w:type="dxa"/>
            <w:tcBorders>
              <w:top w:val="single" w:sz="4" w:space="0" w:color="auto"/>
              <w:left w:val="single" w:sz="4" w:space="0" w:color="auto"/>
              <w:bottom w:val="single" w:sz="4" w:space="0" w:color="auto"/>
              <w:right w:val="single" w:sz="4" w:space="0" w:color="auto"/>
            </w:tcBorders>
            <w:shd w:val="clear" w:color="auto" w:fill="auto"/>
            <w:tcPrChange w:id="90" w:author="MTK-RAN1#111" w:date="2022-11-07T14:52:00Z">
              <w:tcPr>
                <w:tcW w:w="1276" w:type="dxa"/>
                <w:tcBorders>
                  <w:top w:val="single" w:sz="4" w:space="0" w:color="auto"/>
                  <w:left w:val="single" w:sz="4" w:space="0" w:color="auto"/>
                  <w:bottom w:val="single" w:sz="4" w:space="0" w:color="auto"/>
                  <w:right w:val="single" w:sz="4" w:space="0" w:color="auto"/>
                </w:tcBorders>
                <w:shd w:val="clear" w:color="auto" w:fill="auto"/>
              </w:tcPr>
            </w:tcPrChange>
          </w:tcPr>
          <w:p w14:paraId="77C9FFDE" w14:textId="2A8C7EEE" w:rsidR="00A85421" w:rsidRPr="009423A2" w:rsidDel="00A85421" w:rsidRDefault="00A85421" w:rsidP="00E00D6F">
            <w:pPr>
              <w:pStyle w:val="TAL"/>
              <w:rPr>
                <w:del w:id="91" w:author="MTK-RAN1#111" w:date="2022-11-07T14:52:00Z"/>
                <w:rFonts w:asciiTheme="majorHAnsi" w:eastAsia="MS Mincho" w:hAnsiTheme="majorHAnsi" w:cstheme="majorHAnsi"/>
                <w:szCs w:val="18"/>
              </w:rPr>
            </w:pPr>
            <w:del w:id="92" w:author="MTK-RAN1#111" w:date="2022-11-07T14:52:00Z">
              <w:r w:rsidRPr="009423A2" w:rsidDel="00A85421">
                <w:rPr>
                  <w:rFonts w:asciiTheme="majorHAnsi" w:eastAsia="MS Mincho" w:hAnsiTheme="majorHAnsi" w:cstheme="majorHAnsi" w:hint="eastAsia"/>
                  <w:szCs w:val="18"/>
                </w:rPr>
                <w:delText>P</w:delText>
              </w:r>
              <w:r w:rsidRPr="009423A2" w:rsidDel="00A85421">
                <w:rPr>
                  <w:rFonts w:asciiTheme="majorHAnsi" w:eastAsia="MS Mincho" w:hAnsiTheme="majorHAnsi" w:cstheme="majorHAnsi"/>
                  <w:szCs w:val="18"/>
                </w:rPr>
                <w:delText>er band</w:delText>
              </w:r>
            </w:del>
          </w:p>
        </w:tc>
        <w:tc>
          <w:tcPr>
            <w:tcW w:w="1045" w:type="dxa"/>
            <w:tcBorders>
              <w:top w:val="single" w:sz="4" w:space="0" w:color="auto"/>
              <w:left w:val="single" w:sz="4" w:space="0" w:color="auto"/>
              <w:bottom w:val="single" w:sz="4" w:space="0" w:color="auto"/>
              <w:right w:val="single" w:sz="4" w:space="0" w:color="auto"/>
            </w:tcBorders>
            <w:shd w:val="clear" w:color="auto" w:fill="auto"/>
            <w:tcPrChange w:id="93" w:author="MTK-RAN1#111" w:date="2022-11-07T14:52: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1B69EE39" w14:textId="01763C6B" w:rsidR="00A85421" w:rsidRPr="009423A2" w:rsidDel="00A85421" w:rsidRDefault="00A85421" w:rsidP="00E00D6F">
            <w:pPr>
              <w:pStyle w:val="TAL"/>
              <w:rPr>
                <w:del w:id="94" w:author="MTK-RAN1#111" w:date="2022-11-07T14:52:00Z"/>
                <w:rFonts w:asciiTheme="majorHAnsi" w:eastAsia="MS Mincho" w:hAnsiTheme="majorHAnsi" w:cstheme="majorHAnsi"/>
                <w:szCs w:val="18"/>
              </w:rPr>
            </w:pPr>
            <w:del w:id="95" w:author="MTK-RAN1#111" w:date="2022-11-07T14:52:00Z">
              <w:r w:rsidRPr="009423A2" w:rsidDel="00A85421">
                <w:rPr>
                  <w:rFonts w:asciiTheme="majorHAnsi" w:eastAsia="MS Mincho" w:hAnsiTheme="majorHAnsi" w:cstheme="majorHAnsi" w:hint="eastAsia"/>
                  <w:szCs w:val="18"/>
                </w:rPr>
                <w:delText>N</w:delText>
              </w:r>
              <w:r w:rsidRPr="009423A2" w:rsidDel="00A85421">
                <w:rPr>
                  <w:rFonts w:asciiTheme="majorHAnsi" w:eastAsia="MS Mincho" w:hAnsiTheme="majorHAnsi" w:cstheme="majorHAnsi"/>
                  <w:szCs w:val="18"/>
                </w:rPr>
                <w:delText>/A</w:delText>
              </w:r>
            </w:del>
          </w:p>
        </w:tc>
        <w:tc>
          <w:tcPr>
            <w:tcW w:w="1046" w:type="dxa"/>
            <w:tcBorders>
              <w:top w:val="single" w:sz="4" w:space="0" w:color="auto"/>
              <w:left w:val="single" w:sz="4" w:space="0" w:color="auto"/>
              <w:bottom w:val="single" w:sz="4" w:space="0" w:color="auto"/>
              <w:right w:val="single" w:sz="4" w:space="0" w:color="auto"/>
            </w:tcBorders>
            <w:shd w:val="clear" w:color="auto" w:fill="auto"/>
            <w:tcPrChange w:id="96" w:author="MTK-RAN1#111" w:date="2022-11-07T14:52:00Z">
              <w:tcPr>
                <w:tcW w:w="993" w:type="dxa"/>
                <w:tcBorders>
                  <w:top w:val="single" w:sz="4" w:space="0" w:color="auto"/>
                  <w:left w:val="single" w:sz="4" w:space="0" w:color="auto"/>
                  <w:bottom w:val="single" w:sz="4" w:space="0" w:color="auto"/>
                  <w:right w:val="single" w:sz="4" w:space="0" w:color="auto"/>
                </w:tcBorders>
                <w:shd w:val="clear" w:color="auto" w:fill="auto"/>
              </w:tcPr>
            </w:tcPrChange>
          </w:tcPr>
          <w:p w14:paraId="49E4BCE0" w14:textId="140B16AB" w:rsidR="00A85421" w:rsidRPr="009423A2" w:rsidDel="00A85421" w:rsidRDefault="00A85421" w:rsidP="00E00D6F">
            <w:pPr>
              <w:pStyle w:val="TAL"/>
              <w:rPr>
                <w:del w:id="97" w:author="MTK-RAN1#111" w:date="2022-11-07T14:52:00Z"/>
                <w:rFonts w:asciiTheme="majorHAnsi" w:eastAsia="MS Mincho" w:hAnsiTheme="majorHAnsi" w:cstheme="majorHAnsi"/>
                <w:szCs w:val="18"/>
              </w:rPr>
            </w:pPr>
            <w:del w:id="98" w:author="MTK-RAN1#111" w:date="2022-11-07T14:52:00Z">
              <w:r w:rsidRPr="009423A2" w:rsidDel="00A85421">
                <w:rPr>
                  <w:rFonts w:asciiTheme="majorHAnsi" w:eastAsia="MS Mincho" w:hAnsiTheme="majorHAnsi" w:cstheme="majorHAnsi" w:hint="eastAsia"/>
                  <w:szCs w:val="18"/>
                </w:rPr>
                <w:delText>N</w:delText>
              </w:r>
              <w:r w:rsidRPr="009423A2" w:rsidDel="00A85421">
                <w:rPr>
                  <w:rFonts w:asciiTheme="majorHAnsi" w:eastAsia="MS Mincho" w:hAnsiTheme="majorHAnsi" w:cstheme="majorHAnsi"/>
                  <w:szCs w:val="18"/>
                </w:rPr>
                <w:delText>/A</w:delText>
              </w:r>
            </w:del>
          </w:p>
        </w:tc>
        <w:tc>
          <w:tcPr>
            <w:tcW w:w="1042" w:type="dxa"/>
            <w:tcBorders>
              <w:top w:val="single" w:sz="4" w:space="0" w:color="auto"/>
              <w:left w:val="single" w:sz="4" w:space="0" w:color="auto"/>
              <w:bottom w:val="single" w:sz="4" w:space="0" w:color="auto"/>
              <w:right w:val="single" w:sz="4" w:space="0" w:color="auto"/>
            </w:tcBorders>
            <w:tcPrChange w:id="99" w:author="MTK-RAN1#111" w:date="2022-11-07T14:52:00Z">
              <w:tcPr>
                <w:tcW w:w="989" w:type="dxa"/>
                <w:tcBorders>
                  <w:top w:val="single" w:sz="4" w:space="0" w:color="auto"/>
                  <w:left w:val="single" w:sz="4" w:space="0" w:color="auto"/>
                  <w:bottom w:val="single" w:sz="4" w:space="0" w:color="auto"/>
                  <w:right w:val="single" w:sz="4" w:space="0" w:color="auto"/>
                </w:tcBorders>
              </w:tcPr>
            </w:tcPrChange>
          </w:tcPr>
          <w:p w14:paraId="672EB1BE" w14:textId="087162E9" w:rsidR="00A85421" w:rsidDel="00A85421" w:rsidRDefault="00A85421" w:rsidP="00E00D6F">
            <w:pPr>
              <w:pStyle w:val="TAL"/>
              <w:rPr>
                <w:del w:id="100" w:author="MTK-RAN1#111" w:date="2022-11-07T14:52:00Z"/>
                <w:rFonts w:asciiTheme="majorHAnsi" w:hAnsiTheme="majorHAnsi" w:cstheme="majorHAnsi"/>
                <w:szCs w:val="18"/>
              </w:rPr>
            </w:pPr>
          </w:p>
        </w:tc>
        <w:tc>
          <w:tcPr>
            <w:tcW w:w="2839" w:type="dxa"/>
            <w:tcBorders>
              <w:top w:val="single" w:sz="4" w:space="0" w:color="auto"/>
              <w:left w:val="single" w:sz="4" w:space="0" w:color="auto"/>
              <w:bottom w:val="single" w:sz="4" w:space="0" w:color="auto"/>
              <w:right w:val="single" w:sz="4" w:space="0" w:color="auto"/>
            </w:tcBorders>
            <w:tcPrChange w:id="101" w:author="MTK-RAN1#111" w:date="2022-11-07T14:52:00Z">
              <w:tcPr>
                <w:tcW w:w="2696" w:type="dxa"/>
                <w:tcBorders>
                  <w:top w:val="single" w:sz="4" w:space="0" w:color="auto"/>
                  <w:left w:val="single" w:sz="4" w:space="0" w:color="auto"/>
                  <w:bottom w:val="single" w:sz="4" w:space="0" w:color="auto"/>
                  <w:right w:val="single" w:sz="4" w:space="0" w:color="auto"/>
                </w:tcBorders>
              </w:tcPr>
            </w:tcPrChange>
          </w:tcPr>
          <w:p w14:paraId="0565B419" w14:textId="360BB0DE" w:rsidR="00A85421" w:rsidDel="00A85421" w:rsidRDefault="00A85421" w:rsidP="00E00D6F">
            <w:pPr>
              <w:pStyle w:val="TAL"/>
              <w:rPr>
                <w:del w:id="102" w:author="MTK-RAN1#111" w:date="2022-11-07T14:52:00Z"/>
                <w:rFonts w:asciiTheme="majorHAnsi" w:hAnsiTheme="majorHAnsi" w:cstheme="majorHAnsi"/>
                <w:szCs w:val="18"/>
              </w:rPr>
            </w:pPr>
            <w:del w:id="103" w:author="MTK-RAN1#111" w:date="2022-11-07T14:52:00Z">
              <w:r w:rsidRPr="00704735" w:rsidDel="00A85421">
                <w:rPr>
                  <w:rFonts w:asciiTheme="majorHAnsi" w:hAnsiTheme="majorHAnsi" w:cstheme="majorHAnsi"/>
                  <w:szCs w:val="18"/>
                </w:rPr>
                <w:delText xml:space="preserve">Candidate values for </w:delText>
              </w:r>
              <w:r w:rsidDel="00A85421">
                <w:rPr>
                  <w:rFonts w:asciiTheme="majorHAnsi" w:hAnsiTheme="majorHAnsi" w:cstheme="majorHAnsi"/>
                  <w:szCs w:val="18"/>
                </w:rPr>
                <w:delText>X</w:delText>
              </w:r>
              <w:r w:rsidRPr="00704735" w:rsidDel="00A85421">
                <w:rPr>
                  <w:rFonts w:asciiTheme="majorHAnsi" w:hAnsiTheme="majorHAnsi" w:cstheme="majorHAnsi"/>
                  <w:szCs w:val="18"/>
                </w:rPr>
                <w:delText xml:space="preserve"> is: {</w:delText>
              </w:r>
              <w:r w:rsidDel="00A85421">
                <w:rPr>
                  <w:rFonts w:asciiTheme="majorHAnsi" w:hAnsiTheme="majorHAnsi" w:cstheme="majorHAnsi"/>
                  <w:szCs w:val="18"/>
                </w:rPr>
                <w:delText>8, 16</w:delText>
              </w:r>
              <w:r w:rsidRPr="00704735" w:rsidDel="00A85421">
                <w:rPr>
                  <w:rFonts w:asciiTheme="majorHAnsi" w:hAnsiTheme="majorHAnsi" w:cstheme="majorHAnsi"/>
                  <w:szCs w:val="18"/>
                </w:rPr>
                <w:delText>}</w:delText>
              </w:r>
            </w:del>
          </w:p>
          <w:p w14:paraId="29BAD00A" w14:textId="798CF861" w:rsidR="00A85421" w:rsidDel="00A85421" w:rsidRDefault="00A85421" w:rsidP="00E00D6F">
            <w:pPr>
              <w:pStyle w:val="TAL"/>
              <w:rPr>
                <w:del w:id="104" w:author="MTK-RAN1#111" w:date="2022-11-07T14:52:00Z"/>
                <w:rFonts w:asciiTheme="majorHAnsi" w:hAnsiTheme="majorHAnsi" w:cstheme="majorHAnsi"/>
                <w:szCs w:val="18"/>
              </w:rPr>
            </w:pPr>
          </w:p>
          <w:p w14:paraId="7ECBE8DE" w14:textId="6959A018" w:rsidR="00A85421" w:rsidRPr="009423A2" w:rsidDel="00A85421" w:rsidRDefault="00A85421" w:rsidP="00E00D6F">
            <w:pPr>
              <w:pStyle w:val="TAL"/>
              <w:rPr>
                <w:del w:id="105" w:author="MTK-RAN1#111" w:date="2022-11-07T14:52:00Z"/>
                <w:rFonts w:asciiTheme="majorHAnsi" w:eastAsia="MS Mincho" w:hAnsiTheme="majorHAnsi" w:cstheme="majorHAnsi"/>
                <w:szCs w:val="18"/>
              </w:rPr>
            </w:pPr>
            <w:del w:id="106" w:author="MTK-RAN1#111" w:date="2022-11-07T14:52:00Z">
              <w:r w:rsidDel="00A85421">
                <w:rPr>
                  <w:rFonts w:asciiTheme="majorHAnsi" w:eastAsia="MS Mincho" w:hAnsiTheme="majorHAnsi" w:cstheme="majorHAnsi" w:hint="eastAsia"/>
                  <w:szCs w:val="18"/>
                </w:rPr>
                <w:delText>T</w:delText>
              </w:r>
              <w:r w:rsidDel="00A85421">
                <w:rPr>
                  <w:rFonts w:asciiTheme="majorHAnsi" w:eastAsia="MS Mincho" w:hAnsiTheme="majorHAnsi" w:cstheme="majorHAnsi"/>
                  <w:szCs w:val="18"/>
                </w:rPr>
                <w:delText>his FG is reported for NTN and unlicensed</w:delText>
              </w:r>
            </w:del>
          </w:p>
        </w:tc>
        <w:tc>
          <w:tcPr>
            <w:tcW w:w="1344" w:type="dxa"/>
            <w:tcBorders>
              <w:top w:val="single" w:sz="4" w:space="0" w:color="auto"/>
              <w:left w:val="single" w:sz="4" w:space="0" w:color="auto"/>
              <w:bottom w:val="single" w:sz="4" w:space="0" w:color="auto"/>
              <w:right w:val="single" w:sz="4" w:space="0" w:color="auto"/>
            </w:tcBorders>
            <w:tcPrChange w:id="107" w:author="MTK-RAN1#111" w:date="2022-11-07T14:52:00Z">
              <w:tcPr>
                <w:tcW w:w="1276" w:type="dxa"/>
                <w:tcBorders>
                  <w:top w:val="single" w:sz="4" w:space="0" w:color="auto"/>
                  <w:left w:val="single" w:sz="4" w:space="0" w:color="auto"/>
                  <w:bottom w:val="single" w:sz="4" w:space="0" w:color="auto"/>
                  <w:right w:val="single" w:sz="4" w:space="0" w:color="auto"/>
                </w:tcBorders>
              </w:tcPr>
            </w:tcPrChange>
          </w:tcPr>
          <w:p w14:paraId="6FB199A9" w14:textId="27016188" w:rsidR="00A85421" w:rsidDel="00A85421" w:rsidRDefault="00A85421" w:rsidP="00E00D6F">
            <w:pPr>
              <w:pStyle w:val="TAL"/>
              <w:rPr>
                <w:del w:id="108" w:author="MTK-RAN1#111" w:date="2022-11-07T14:52:00Z"/>
                <w:rFonts w:cs="Arial"/>
                <w:szCs w:val="18"/>
              </w:rPr>
            </w:pPr>
            <w:del w:id="109" w:author="MTK-RAN1#111" w:date="2022-11-07T14:52:00Z">
              <w:r w:rsidDel="00A85421">
                <w:rPr>
                  <w:rFonts w:cs="Arial"/>
                  <w:szCs w:val="18"/>
                </w:rPr>
                <w:delText>Optional with capability signalling</w:delText>
              </w:r>
            </w:del>
          </w:p>
        </w:tc>
      </w:tr>
    </w:tbl>
    <w:p w14:paraId="274FF097" w14:textId="66D0EF40" w:rsidR="00A85421" w:rsidDel="00A85421" w:rsidRDefault="00A85421" w:rsidP="000E5F6D">
      <w:pPr>
        <w:rPr>
          <w:del w:id="110" w:author="MTK-RAN1#111" w:date="2022-11-07T14:52:00Z"/>
          <w:rFonts w:eastAsia="MS Mincho" w:hint="eastAsia"/>
          <w:b/>
          <w:bCs/>
          <w:i/>
          <w:sz w:val="22"/>
          <w:szCs w:val="22"/>
        </w:rPr>
      </w:pPr>
    </w:p>
    <w:p w14:paraId="0FBA5FCB" w14:textId="78774AFB" w:rsidR="00E07C82" w:rsidRPr="00E07C82" w:rsidDel="00A85421" w:rsidRDefault="00E07C82" w:rsidP="000E5F6D">
      <w:pPr>
        <w:rPr>
          <w:del w:id="111" w:author="MTK-RAN1#111" w:date="2022-11-07T14:52:00Z"/>
          <w:rFonts w:eastAsia="MS Mincho" w:hint="eastAsia"/>
          <w:b/>
          <w:bCs/>
          <w:i/>
          <w:sz w:val="22"/>
          <w:szCs w:val="22"/>
        </w:rPr>
      </w:pPr>
    </w:p>
    <w:p w14:paraId="29312C1F" w14:textId="2178E3F7" w:rsidR="00567C7F" w:rsidRPr="00567C7F" w:rsidRDefault="00211694" w:rsidP="00567C7F">
      <w:pPr>
        <w:pStyle w:val="ListParagraph"/>
        <w:numPr>
          <w:ilvl w:val="2"/>
          <w:numId w:val="6"/>
        </w:numPr>
        <w:ind w:leftChars="0"/>
        <w:jc w:val="both"/>
        <w:outlineLvl w:val="2"/>
        <w:rPr>
          <w:rFonts w:ascii="Times New Roman" w:hAnsi="Times New Roman"/>
          <w:b/>
          <w:bCs/>
          <w:i/>
          <w:iCs/>
          <w:spacing w:val="5"/>
          <w:sz w:val="28"/>
          <w:szCs w:val="28"/>
          <w:lang w:val="en-US" w:eastAsia="en-US"/>
        </w:rPr>
      </w:pPr>
      <w:r>
        <w:rPr>
          <w:rFonts w:ascii="Times New Roman" w:eastAsiaTheme="minorEastAsia" w:hAnsi="Times New Roman"/>
          <w:b/>
          <w:bCs/>
          <w:i/>
          <w:iCs/>
          <w:spacing w:val="5"/>
          <w:sz w:val="28"/>
          <w:szCs w:val="28"/>
          <w:lang w:val="en-US" w:eastAsia="zh-CN"/>
        </w:rPr>
        <w:t>FG</w:t>
      </w:r>
      <w:r w:rsidR="00567C7F">
        <w:rPr>
          <w:rFonts w:ascii="Times New Roman" w:eastAsiaTheme="minorEastAsia" w:hAnsi="Times New Roman" w:hint="eastAsia"/>
          <w:b/>
          <w:bCs/>
          <w:i/>
          <w:iCs/>
          <w:spacing w:val="5"/>
          <w:sz w:val="28"/>
          <w:szCs w:val="28"/>
          <w:lang w:val="en-US" w:eastAsia="zh-CN"/>
        </w:rPr>
        <w:t>3</w:t>
      </w:r>
      <w:r w:rsidR="00567C7F">
        <w:rPr>
          <w:rFonts w:ascii="Times New Roman" w:eastAsiaTheme="minorEastAsia" w:hAnsi="Times New Roman"/>
          <w:b/>
          <w:bCs/>
          <w:i/>
          <w:iCs/>
          <w:spacing w:val="5"/>
          <w:sz w:val="28"/>
          <w:szCs w:val="28"/>
          <w:lang w:val="en-US" w:eastAsia="zh-CN"/>
        </w:rPr>
        <w:t xml:space="preserve">3-3-5: </w:t>
      </w:r>
      <w:r w:rsidR="00567C7F" w:rsidRPr="00567C7F">
        <w:rPr>
          <w:rFonts w:ascii="Times New Roman" w:eastAsiaTheme="minorEastAsia" w:hAnsi="Times New Roman"/>
          <w:b/>
          <w:bCs/>
          <w:i/>
          <w:iCs/>
          <w:spacing w:val="5"/>
          <w:sz w:val="28"/>
          <w:szCs w:val="28"/>
          <w:lang w:val="en-US" w:eastAsia="zh-CN"/>
        </w:rPr>
        <w:t>Feedback multiplexing for unicast PDSCH and group-common PDSCH for multicast with same priority and different codebook type</w:t>
      </w:r>
    </w:p>
    <w:p w14:paraId="75FD35F6" w14:textId="5CD93256" w:rsidR="00567C7F" w:rsidRDefault="00A83368" w:rsidP="00567C7F">
      <w:pPr>
        <w:jc w:val="both"/>
        <w:rPr>
          <w:rFonts w:hint="eastAsia"/>
          <w:sz w:val="22"/>
          <w:szCs w:val="22"/>
          <w:lang w:eastAsia="zh-CN"/>
        </w:rPr>
      </w:pPr>
      <w:r>
        <w:rPr>
          <w:rFonts w:hint="eastAsia"/>
          <w:sz w:val="22"/>
          <w:szCs w:val="22"/>
          <w:lang w:eastAsia="zh-CN"/>
        </w:rPr>
        <w:t>C</w:t>
      </w:r>
      <w:r>
        <w:rPr>
          <w:sz w:val="22"/>
          <w:szCs w:val="22"/>
          <w:lang w:eastAsia="zh-CN"/>
        </w:rPr>
        <w:t xml:space="preserve">onsidering the prerequisite FGs for FG 33-3-5 are </w:t>
      </w:r>
      <w:r w:rsidRPr="00A83368">
        <w:rPr>
          <w:sz w:val="22"/>
          <w:szCs w:val="22"/>
          <w:lang w:eastAsia="zh-CN"/>
        </w:rPr>
        <w:t>33-2a or 33-4 or 33-5-1a or 33-5-1</w:t>
      </w:r>
      <w:r>
        <w:rPr>
          <w:sz w:val="22"/>
          <w:szCs w:val="22"/>
          <w:lang w:eastAsia="zh-CN"/>
        </w:rPr>
        <w:t>, and the reporting type for these prerequisite FG is per BC, the same reporting type for FG 33-3-5 is suggested.</w:t>
      </w:r>
    </w:p>
    <w:p w14:paraId="653DA784" w14:textId="42B4F9D1" w:rsidR="00567C7F" w:rsidRPr="00567C7F" w:rsidRDefault="00567C7F" w:rsidP="00567C7F">
      <w:pPr>
        <w:rPr>
          <w:rFonts w:eastAsia="MS Mincho" w:hint="eastAsia"/>
          <w:b/>
          <w:bCs/>
          <w:i/>
          <w:sz w:val="22"/>
          <w:szCs w:val="22"/>
        </w:rPr>
      </w:pPr>
      <w:bookmarkStart w:id="112" w:name="_Ref118741236"/>
      <w:r w:rsidRPr="00FF28C9">
        <w:rPr>
          <w:b/>
          <w:bCs/>
          <w:i/>
          <w:sz w:val="22"/>
          <w:szCs w:val="22"/>
        </w:rPr>
        <w:t xml:space="preserve">Proposal </w:t>
      </w:r>
      <w:r w:rsidRPr="00FF28C9">
        <w:rPr>
          <w:b/>
          <w:bCs/>
          <w:i/>
          <w:sz w:val="22"/>
          <w:szCs w:val="22"/>
        </w:rPr>
        <w:fldChar w:fldCharType="begin"/>
      </w:r>
      <w:r w:rsidRPr="00FF28C9">
        <w:rPr>
          <w:b/>
          <w:bCs/>
          <w:i/>
          <w:sz w:val="22"/>
          <w:szCs w:val="22"/>
        </w:rPr>
        <w:instrText xml:space="preserve"> SEQ Proposal \* ARABIC </w:instrText>
      </w:r>
      <w:r w:rsidRPr="00FF28C9">
        <w:rPr>
          <w:b/>
          <w:bCs/>
          <w:i/>
          <w:sz w:val="22"/>
          <w:szCs w:val="22"/>
        </w:rPr>
        <w:fldChar w:fldCharType="separate"/>
      </w:r>
      <w:r w:rsidR="00DA2B53">
        <w:rPr>
          <w:b/>
          <w:bCs/>
          <w:i/>
          <w:noProof/>
          <w:sz w:val="22"/>
          <w:szCs w:val="22"/>
        </w:rPr>
        <w:t>6</w:t>
      </w:r>
      <w:r w:rsidRPr="00FF28C9">
        <w:rPr>
          <w:b/>
          <w:bCs/>
          <w:i/>
          <w:sz w:val="22"/>
          <w:szCs w:val="22"/>
        </w:rPr>
        <w:fldChar w:fldCharType="end"/>
      </w:r>
      <w:r w:rsidRPr="00FF28C9">
        <w:rPr>
          <w:b/>
          <w:bCs/>
          <w:i/>
          <w:sz w:val="22"/>
          <w:szCs w:val="22"/>
        </w:rPr>
        <w:t xml:space="preserve">: </w:t>
      </w:r>
      <w:r w:rsidR="0060729C">
        <w:rPr>
          <w:b/>
          <w:bCs/>
          <w:i/>
          <w:sz w:val="22"/>
          <w:szCs w:val="22"/>
          <w:lang w:eastAsia="zh-CN"/>
        </w:rPr>
        <w:t xml:space="preserve">The </w:t>
      </w:r>
      <w:r>
        <w:rPr>
          <w:b/>
          <w:bCs/>
          <w:i/>
          <w:sz w:val="22"/>
          <w:szCs w:val="22"/>
          <w:lang w:eastAsia="zh-CN"/>
        </w:rPr>
        <w:t>FG 33-3-5</w:t>
      </w:r>
      <w:r>
        <w:rPr>
          <w:b/>
          <w:bCs/>
          <w:i/>
          <w:sz w:val="22"/>
          <w:szCs w:val="22"/>
        </w:rPr>
        <w:t xml:space="preserve"> </w:t>
      </w:r>
      <w:r w:rsidR="0060729C">
        <w:rPr>
          <w:b/>
          <w:bCs/>
          <w:i/>
          <w:sz w:val="22"/>
          <w:szCs w:val="22"/>
        </w:rPr>
        <w:t xml:space="preserve">should be updated </w:t>
      </w:r>
      <w:r>
        <w:rPr>
          <w:b/>
          <w:bCs/>
          <w:i/>
          <w:sz w:val="22"/>
          <w:szCs w:val="22"/>
        </w:rPr>
        <w:t>as following:</w:t>
      </w:r>
      <w:bookmarkEnd w:id="112"/>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042"/>
        <w:gridCol w:w="2839"/>
        <w:gridCol w:w="1344"/>
      </w:tblGrid>
      <w:tr w:rsidR="00567C7F" w14:paraId="55DDD947" w14:textId="77777777" w:rsidTr="00E00D6F">
        <w:trPr>
          <w:trHeight w:val="20"/>
        </w:trPr>
        <w:tc>
          <w:tcPr>
            <w:tcW w:w="710" w:type="dxa"/>
            <w:tcBorders>
              <w:top w:val="single" w:sz="4" w:space="0" w:color="auto"/>
              <w:left w:val="single" w:sz="4" w:space="0" w:color="auto"/>
              <w:bottom w:val="single" w:sz="4" w:space="0" w:color="auto"/>
              <w:right w:val="single" w:sz="4" w:space="0" w:color="auto"/>
            </w:tcBorders>
          </w:tcPr>
          <w:p w14:paraId="539596EA" w14:textId="77777777" w:rsidR="00567C7F" w:rsidRDefault="00567C7F" w:rsidP="00E00D6F">
            <w:pPr>
              <w:pStyle w:val="TAL"/>
              <w:rPr>
                <w:rFonts w:asciiTheme="majorHAnsi" w:hAnsiTheme="majorHAnsi" w:cstheme="majorHAnsi"/>
                <w:szCs w:val="18"/>
                <w:lang w:eastAsia="zh-CN"/>
              </w:rPr>
            </w:pPr>
            <w:r>
              <w:rPr>
                <w:rFonts w:asciiTheme="majorHAnsi" w:hAnsiTheme="majorHAnsi" w:cstheme="majorHAnsi"/>
                <w:szCs w:val="18"/>
                <w:lang w:eastAsia="zh-CN"/>
              </w:rPr>
              <w:t>33-3-5</w:t>
            </w:r>
          </w:p>
        </w:tc>
        <w:tc>
          <w:tcPr>
            <w:tcW w:w="1559" w:type="dxa"/>
            <w:tcBorders>
              <w:top w:val="single" w:sz="4" w:space="0" w:color="auto"/>
              <w:left w:val="single" w:sz="4" w:space="0" w:color="auto"/>
              <w:bottom w:val="single" w:sz="4" w:space="0" w:color="auto"/>
              <w:right w:val="single" w:sz="4" w:space="0" w:color="auto"/>
            </w:tcBorders>
          </w:tcPr>
          <w:p w14:paraId="2CCB6B19" w14:textId="77777777" w:rsidR="00567C7F" w:rsidRDefault="00567C7F" w:rsidP="00E00D6F">
            <w:pPr>
              <w:pStyle w:val="TAL"/>
              <w:rPr>
                <w:rFonts w:asciiTheme="majorHAnsi" w:hAnsiTheme="majorHAnsi" w:cstheme="majorHAnsi"/>
                <w:szCs w:val="18"/>
                <w:lang w:eastAsia="zh-CN"/>
              </w:rPr>
            </w:pPr>
            <w:r w:rsidRPr="00A12189">
              <w:rPr>
                <w:rFonts w:asciiTheme="majorHAnsi" w:hAnsiTheme="majorHAnsi" w:cstheme="majorHAnsi"/>
                <w:szCs w:val="18"/>
                <w:lang w:eastAsia="zh-CN"/>
              </w:rPr>
              <w:t xml:space="preserve">Feedback multiplexing for unicast PDSCH and </w:t>
            </w:r>
            <w:proofErr w:type="gramStart"/>
            <w:r w:rsidRPr="00A12189">
              <w:rPr>
                <w:rFonts w:asciiTheme="majorHAnsi" w:hAnsiTheme="majorHAnsi" w:cstheme="majorHAnsi"/>
                <w:szCs w:val="18"/>
                <w:lang w:eastAsia="zh-CN"/>
              </w:rPr>
              <w:t>group-common</w:t>
            </w:r>
            <w:proofErr w:type="gramEnd"/>
            <w:r w:rsidRPr="00A12189">
              <w:rPr>
                <w:rFonts w:asciiTheme="majorHAnsi" w:hAnsiTheme="majorHAnsi" w:cstheme="majorHAnsi"/>
                <w:szCs w:val="18"/>
                <w:lang w:eastAsia="zh-CN"/>
              </w:rPr>
              <w:t xml:space="preserve"> PDSCH for multicast with same priority and different codebook type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D85AA1" w14:textId="77777777" w:rsidR="00567C7F" w:rsidRPr="00A12189" w:rsidRDefault="00567C7F" w:rsidP="00E00D6F">
            <w:pPr>
              <w:autoSpaceDE w:val="0"/>
              <w:autoSpaceDN w:val="0"/>
              <w:adjustRightInd w:val="0"/>
              <w:snapToGrid w:val="0"/>
              <w:spacing w:afterLines="50" w:after="120"/>
              <w:contextualSpacing/>
              <w:jc w:val="both"/>
              <w:rPr>
                <w:rFonts w:asciiTheme="majorHAnsi" w:hAnsiTheme="majorHAnsi" w:cstheme="majorHAnsi"/>
                <w:sz w:val="18"/>
                <w:szCs w:val="18"/>
              </w:rPr>
            </w:pPr>
            <w:r w:rsidRPr="00A12189">
              <w:rPr>
                <w:rFonts w:asciiTheme="majorHAnsi" w:hAnsiTheme="majorHAnsi" w:cstheme="majorHAnsi"/>
                <w:sz w:val="18"/>
                <w:szCs w:val="18"/>
              </w:rPr>
              <w:t xml:space="preserve">Support of multiplexing HARQ-ACK for unicast and </w:t>
            </w:r>
            <w:r>
              <w:rPr>
                <w:rFonts w:asciiTheme="majorHAnsi" w:hAnsiTheme="majorHAnsi" w:cstheme="majorHAnsi"/>
                <w:sz w:val="18"/>
                <w:szCs w:val="18"/>
              </w:rPr>
              <w:t xml:space="preserve">for </w:t>
            </w:r>
            <w:r w:rsidRPr="00A12189">
              <w:rPr>
                <w:rFonts w:asciiTheme="majorHAnsi" w:hAnsiTheme="majorHAnsi" w:cstheme="majorHAnsi"/>
                <w:sz w:val="18"/>
                <w:szCs w:val="18"/>
              </w:rPr>
              <w:t xml:space="preserve">multicast with the same priority and different HARQ-ACK codebook types in </w:t>
            </w:r>
            <w:r>
              <w:rPr>
                <w:rFonts w:asciiTheme="majorHAnsi" w:hAnsiTheme="majorHAnsi" w:cstheme="majorHAnsi"/>
                <w:sz w:val="18"/>
                <w:szCs w:val="18"/>
              </w:rPr>
              <w:t>a</w:t>
            </w:r>
            <w:r w:rsidRPr="00A12189">
              <w:rPr>
                <w:rFonts w:asciiTheme="majorHAnsi" w:hAnsiTheme="majorHAnsi" w:cstheme="majorHAnsi"/>
                <w:sz w:val="18"/>
                <w:szCs w:val="18"/>
              </w:rPr>
              <w:t xml:space="preserve"> PUCCH </w:t>
            </w:r>
            <w:r>
              <w:rPr>
                <w:rFonts w:asciiTheme="majorHAnsi" w:hAnsiTheme="majorHAnsi" w:cstheme="majorHAnsi"/>
                <w:sz w:val="18"/>
                <w:szCs w:val="18"/>
              </w:rPr>
              <w:t>or in a PUSCH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1197CFA" w14:textId="77777777" w:rsidR="00567C7F" w:rsidRPr="0008698E" w:rsidRDefault="00567C7F" w:rsidP="00E00D6F">
            <w:pPr>
              <w:pStyle w:val="TAL"/>
              <w:rPr>
                <w:rFonts w:asciiTheme="majorHAnsi" w:hAnsiTheme="majorHAnsi" w:cstheme="majorHAnsi"/>
                <w:szCs w:val="18"/>
                <w:highlight w:val="cyan"/>
              </w:rPr>
            </w:pPr>
            <w:r w:rsidRPr="009E72B0">
              <w:rPr>
                <w:rFonts w:asciiTheme="majorHAnsi" w:hAnsiTheme="majorHAnsi" w:cstheme="majorHAnsi"/>
                <w:szCs w:val="18"/>
              </w:rPr>
              <w:t>33-2a or 33-4 or 33-5-1a or 33-5-1f</w:t>
            </w:r>
            <w:r w:rsidRPr="009E72B0" w:rsidDel="009E72B0">
              <w:rPr>
                <w:rFonts w:asciiTheme="majorHAnsi" w:hAnsiTheme="majorHAnsi" w:cstheme="majorHAnsi"/>
                <w:szCs w:val="18"/>
              </w:rPr>
              <w:t xml:space="preserve"> </w:t>
            </w:r>
          </w:p>
        </w:tc>
        <w:tc>
          <w:tcPr>
            <w:tcW w:w="858" w:type="dxa"/>
            <w:tcBorders>
              <w:top w:val="single" w:sz="4" w:space="0" w:color="auto"/>
              <w:left w:val="single" w:sz="4" w:space="0" w:color="auto"/>
              <w:bottom w:val="single" w:sz="4" w:space="0" w:color="auto"/>
              <w:right w:val="single" w:sz="4" w:space="0" w:color="auto"/>
            </w:tcBorders>
          </w:tcPr>
          <w:p w14:paraId="19DC35ED" w14:textId="77777777" w:rsidR="00567C7F" w:rsidRDefault="00567C7F" w:rsidP="00E00D6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00D73EE" w14:textId="77777777" w:rsidR="00567C7F" w:rsidRDefault="00567C7F" w:rsidP="00E00D6F">
            <w:pPr>
              <w:pStyle w:val="TAL"/>
              <w:rPr>
                <w:rFonts w:asciiTheme="majorHAnsi" w:hAnsiTheme="majorHAnsi" w:cstheme="majorHAnsi"/>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253918" w14:textId="77777777" w:rsidR="00567C7F" w:rsidRDefault="00567C7F" w:rsidP="00E00D6F">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51ED38" w14:textId="77777777" w:rsidR="00567C7F" w:rsidRDefault="00567C7F" w:rsidP="00E00D6F">
            <w:pPr>
              <w:pStyle w:val="TAL"/>
              <w:rPr>
                <w:ins w:id="113" w:author="MTK-RAN1#111" w:date="2022-11-07T15:09:00Z"/>
                <w:rFonts w:asciiTheme="majorHAnsi" w:hAnsiTheme="majorHAnsi" w:cstheme="majorHAnsi"/>
                <w:szCs w:val="18"/>
                <w:highlight w:val="yellow"/>
                <w:lang w:eastAsia="zh-CN"/>
              </w:rPr>
            </w:pPr>
            <w:del w:id="114" w:author="MTK-RAN1#111" w:date="2022-11-07T15:09:00Z">
              <w:r w:rsidRPr="0008698E" w:rsidDel="00022E58">
                <w:rPr>
                  <w:rFonts w:asciiTheme="majorHAnsi" w:hAnsiTheme="majorHAnsi" w:cstheme="majorHAnsi"/>
                  <w:szCs w:val="18"/>
                  <w:highlight w:val="yellow"/>
                  <w:lang w:eastAsia="zh-CN"/>
                </w:rPr>
                <w:delText>[Per FSPC]</w:delText>
              </w:r>
            </w:del>
          </w:p>
          <w:p w14:paraId="220C1A13" w14:textId="68A3838C" w:rsidR="00022E58" w:rsidRPr="0008698E" w:rsidRDefault="00022E58" w:rsidP="00E00D6F">
            <w:pPr>
              <w:pStyle w:val="TAL"/>
              <w:rPr>
                <w:rFonts w:asciiTheme="majorHAnsi" w:hAnsiTheme="majorHAnsi" w:cstheme="majorHAnsi"/>
                <w:szCs w:val="18"/>
                <w:highlight w:val="yellow"/>
                <w:lang w:eastAsia="zh-CN"/>
              </w:rPr>
            </w:pPr>
            <w:ins w:id="115" w:author="MTK-RAN1#111" w:date="2022-11-07T15:09:00Z">
              <w:r>
                <w:rPr>
                  <w:rFonts w:asciiTheme="majorHAnsi" w:hAnsiTheme="majorHAnsi" w:cstheme="majorHAnsi" w:hint="eastAsia"/>
                  <w:szCs w:val="18"/>
                  <w:highlight w:val="yellow"/>
                  <w:lang w:eastAsia="zh-CN"/>
                </w:rPr>
                <w:t>P</w:t>
              </w:r>
              <w:r>
                <w:rPr>
                  <w:rFonts w:asciiTheme="majorHAnsi" w:hAnsiTheme="majorHAnsi" w:cstheme="majorHAnsi"/>
                  <w:szCs w:val="18"/>
                  <w:highlight w:val="yellow"/>
                  <w:lang w:eastAsia="zh-CN"/>
                </w:rPr>
                <w:t>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774114" w14:textId="77777777" w:rsidR="00567C7F" w:rsidRDefault="00567C7F" w:rsidP="00E00D6F">
            <w:pPr>
              <w:pStyle w:val="TAL"/>
              <w:rPr>
                <w:ins w:id="116" w:author="MTK-RAN1#111" w:date="2022-11-07T15:09:00Z"/>
                <w:rFonts w:asciiTheme="majorHAnsi" w:hAnsiTheme="majorHAnsi" w:cstheme="majorHAnsi"/>
                <w:szCs w:val="18"/>
                <w:highlight w:val="yellow"/>
                <w:lang w:eastAsia="zh-CN"/>
              </w:rPr>
            </w:pPr>
            <w:del w:id="117" w:author="MTK-RAN1#111" w:date="2022-11-07T15:09:00Z">
              <w:r w:rsidRPr="0008698E" w:rsidDel="00022E58">
                <w:rPr>
                  <w:rFonts w:asciiTheme="majorHAnsi" w:hAnsiTheme="majorHAnsi" w:cstheme="majorHAnsi"/>
                  <w:szCs w:val="18"/>
                  <w:highlight w:val="yellow"/>
                  <w:lang w:eastAsia="zh-CN"/>
                </w:rPr>
                <w:delText>[No]</w:delText>
              </w:r>
            </w:del>
          </w:p>
          <w:p w14:paraId="455101E6" w14:textId="611E464B" w:rsidR="00022E58" w:rsidRPr="0008698E" w:rsidRDefault="00022E58" w:rsidP="00E00D6F">
            <w:pPr>
              <w:pStyle w:val="TAL"/>
              <w:rPr>
                <w:rFonts w:asciiTheme="majorHAnsi" w:hAnsiTheme="majorHAnsi" w:cstheme="majorHAnsi"/>
                <w:szCs w:val="18"/>
                <w:highlight w:val="yellow"/>
                <w:lang w:eastAsia="zh-CN"/>
              </w:rPr>
            </w:pPr>
            <w:ins w:id="118" w:author="MTK-RAN1#111" w:date="2022-11-07T15:09:00Z">
              <w:r>
                <w:rPr>
                  <w:rFonts w:asciiTheme="majorHAnsi" w:hAnsiTheme="majorHAnsi" w:cstheme="majorHAnsi" w:hint="eastAsia"/>
                  <w:szCs w:val="18"/>
                  <w:highlight w:val="yellow"/>
                  <w:lang w:eastAsia="zh-CN"/>
                </w:rPr>
                <w:t>N</w:t>
              </w:r>
              <w:r>
                <w:rPr>
                  <w:rFonts w:asciiTheme="majorHAnsi" w:hAnsiTheme="majorHAnsi" w:cstheme="majorHAnsi"/>
                  <w:szCs w:val="18"/>
                  <w:highlight w:val="yellow"/>
                  <w:lang w:eastAsia="zh-CN"/>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CAE9846" w14:textId="77777777" w:rsidR="00567C7F" w:rsidRDefault="00567C7F" w:rsidP="00E00D6F">
            <w:pPr>
              <w:pStyle w:val="TAL"/>
              <w:rPr>
                <w:ins w:id="119" w:author="MTK-RAN1#111" w:date="2022-11-07T15:09:00Z"/>
                <w:rFonts w:asciiTheme="majorHAnsi" w:hAnsiTheme="majorHAnsi" w:cstheme="majorHAnsi"/>
                <w:szCs w:val="18"/>
                <w:highlight w:val="yellow"/>
                <w:lang w:eastAsia="zh-CN"/>
              </w:rPr>
            </w:pPr>
            <w:del w:id="120" w:author="MTK-RAN1#111" w:date="2022-11-07T15:09:00Z">
              <w:r w:rsidRPr="0008698E" w:rsidDel="00022E58">
                <w:rPr>
                  <w:rFonts w:asciiTheme="majorHAnsi" w:hAnsiTheme="majorHAnsi" w:cstheme="majorHAnsi"/>
                  <w:szCs w:val="18"/>
                  <w:highlight w:val="yellow"/>
                  <w:lang w:eastAsia="zh-CN"/>
                </w:rPr>
                <w:delText>[No]</w:delText>
              </w:r>
            </w:del>
          </w:p>
          <w:p w14:paraId="4FC2BAD5" w14:textId="209869A0" w:rsidR="00022E58" w:rsidRPr="0008698E" w:rsidRDefault="00022E58" w:rsidP="00E00D6F">
            <w:pPr>
              <w:pStyle w:val="TAL"/>
              <w:rPr>
                <w:rFonts w:asciiTheme="majorHAnsi" w:hAnsiTheme="majorHAnsi" w:cstheme="majorHAnsi"/>
                <w:szCs w:val="18"/>
                <w:highlight w:val="yellow"/>
                <w:lang w:eastAsia="zh-CN"/>
              </w:rPr>
            </w:pPr>
            <w:ins w:id="121" w:author="MTK-RAN1#111" w:date="2022-11-07T15:09:00Z">
              <w:r>
                <w:rPr>
                  <w:rFonts w:asciiTheme="majorHAnsi" w:hAnsiTheme="majorHAnsi" w:cstheme="majorHAnsi" w:hint="eastAsia"/>
                  <w:szCs w:val="18"/>
                  <w:highlight w:val="yellow"/>
                  <w:lang w:eastAsia="zh-CN"/>
                </w:rPr>
                <w:t>N</w:t>
              </w:r>
              <w:r>
                <w:rPr>
                  <w:rFonts w:asciiTheme="majorHAnsi" w:hAnsiTheme="majorHAnsi" w:cstheme="majorHAnsi"/>
                  <w:szCs w:val="18"/>
                  <w:highlight w:val="yellow"/>
                  <w:lang w:eastAsia="zh-CN"/>
                </w:rPr>
                <w:t>/A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C8654E4" w14:textId="77777777" w:rsidR="00567C7F" w:rsidRDefault="00567C7F" w:rsidP="00E00D6F">
            <w:pPr>
              <w:pStyle w:val="TAL"/>
              <w:rPr>
                <w:rFonts w:asciiTheme="majorHAnsi" w:hAnsiTheme="majorHAnsi" w:cstheme="majorHAnsi"/>
                <w:szCs w:val="18"/>
              </w:rPr>
            </w:pPr>
          </w:p>
        </w:tc>
        <w:tc>
          <w:tcPr>
            <w:tcW w:w="2696" w:type="dxa"/>
            <w:tcBorders>
              <w:top w:val="single" w:sz="4" w:space="0" w:color="auto"/>
              <w:left w:val="single" w:sz="4" w:space="0" w:color="auto"/>
              <w:bottom w:val="single" w:sz="4" w:space="0" w:color="auto"/>
              <w:right w:val="single" w:sz="4" w:space="0" w:color="auto"/>
            </w:tcBorders>
          </w:tcPr>
          <w:p w14:paraId="4873B506" w14:textId="77777777" w:rsidR="00567C7F" w:rsidRDefault="00567C7F" w:rsidP="00E00D6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9F48D4F" w14:textId="77777777" w:rsidR="00567C7F" w:rsidRDefault="00567C7F" w:rsidP="00E00D6F">
            <w:pPr>
              <w:pStyle w:val="TAL"/>
              <w:rPr>
                <w:rFonts w:cs="Arial"/>
                <w:szCs w:val="18"/>
              </w:rPr>
            </w:pPr>
            <w:r>
              <w:rPr>
                <w:rFonts w:cs="Arial"/>
                <w:szCs w:val="18"/>
              </w:rPr>
              <w:t>Optional with capability signalling</w:t>
            </w:r>
          </w:p>
        </w:tc>
      </w:tr>
    </w:tbl>
    <w:p w14:paraId="7E925FDA" w14:textId="148F2BF2" w:rsidR="00567C7F" w:rsidRPr="00567C7F" w:rsidRDefault="00567C7F" w:rsidP="00567C7F">
      <w:pPr>
        <w:jc w:val="both"/>
        <w:rPr>
          <w:rFonts w:hint="eastAsia"/>
          <w:sz w:val="22"/>
          <w:szCs w:val="22"/>
          <w:lang w:eastAsia="en-US"/>
        </w:rPr>
      </w:pPr>
    </w:p>
    <w:p w14:paraId="7F4B0DF6" w14:textId="7BCC25AE" w:rsidR="00EE63B8" w:rsidRPr="00EE63B8" w:rsidRDefault="00B81B8B" w:rsidP="00317A39">
      <w:pPr>
        <w:pStyle w:val="ListParagraph"/>
        <w:numPr>
          <w:ilvl w:val="2"/>
          <w:numId w:val="6"/>
        </w:numPr>
        <w:ind w:leftChars="0"/>
        <w:jc w:val="both"/>
        <w:outlineLvl w:val="2"/>
        <w:rPr>
          <w:rFonts w:ascii="Times New Roman" w:hAnsi="Times New Roman"/>
          <w:b/>
          <w:bCs/>
          <w:i/>
          <w:iCs/>
          <w:spacing w:val="5"/>
          <w:sz w:val="28"/>
          <w:szCs w:val="28"/>
          <w:lang w:val="en-US" w:eastAsia="en-US"/>
        </w:rPr>
      </w:pPr>
      <w:r>
        <w:rPr>
          <w:rFonts w:ascii="Times New Roman" w:hAnsi="Times New Roman"/>
          <w:b/>
          <w:bCs/>
          <w:i/>
          <w:iCs/>
          <w:spacing w:val="5"/>
          <w:sz w:val="28"/>
          <w:szCs w:val="28"/>
          <w:lang w:val="en-US" w:eastAsia="en-US"/>
        </w:rPr>
        <w:t>M</w:t>
      </w:r>
      <w:r w:rsidR="000E5F6D">
        <w:rPr>
          <w:rFonts w:ascii="Times New Roman" w:hAnsi="Times New Roman"/>
          <w:b/>
          <w:bCs/>
          <w:i/>
          <w:iCs/>
          <w:spacing w:val="5"/>
          <w:sz w:val="28"/>
          <w:szCs w:val="28"/>
          <w:lang w:val="en-US" w:eastAsia="en-US"/>
        </w:rPr>
        <w:t xml:space="preserve">ulticast reception </w:t>
      </w:r>
      <w:r w:rsidR="00950C85">
        <w:rPr>
          <w:rFonts w:ascii="Times New Roman" w:hAnsi="Times New Roman"/>
          <w:b/>
          <w:bCs/>
          <w:i/>
          <w:iCs/>
          <w:spacing w:val="5"/>
          <w:sz w:val="28"/>
          <w:szCs w:val="28"/>
          <w:lang w:val="en-US" w:eastAsia="en-US"/>
        </w:rPr>
        <w:t>On</w:t>
      </w:r>
      <w:r w:rsidR="006B1DA7">
        <w:rPr>
          <w:rFonts w:ascii="Times New Roman" w:hAnsi="Times New Roman"/>
          <w:b/>
          <w:bCs/>
          <w:i/>
          <w:iCs/>
          <w:spacing w:val="5"/>
          <w:sz w:val="28"/>
          <w:szCs w:val="28"/>
          <w:lang w:val="en-US" w:eastAsia="en-US"/>
        </w:rPr>
        <w:t xml:space="preserve"> </w:t>
      </w:r>
      <w:proofErr w:type="spellStart"/>
      <w:proofErr w:type="gramStart"/>
      <w:r w:rsidR="006B1DA7">
        <w:rPr>
          <w:rFonts w:ascii="Times New Roman" w:hAnsi="Times New Roman"/>
          <w:b/>
          <w:bCs/>
          <w:i/>
          <w:iCs/>
          <w:spacing w:val="5"/>
          <w:sz w:val="28"/>
          <w:szCs w:val="28"/>
          <w:lang w:val="en-US" w:eastAsia="en-US"/>
        </w:rPr>
        <w:t>PCell</w:t>
      </w:r>
      <w:proofErr w:type="spellEnd"/>
      <w:r w:rsidR="006B1DA7">
        <w:rPr>
          <w:rFonts w:ascii="Times New Roman" w:hAnsi="Times New Roman"/>
          <w:b/>
          <w:bCs/>
          <w:i/>
          <w:iCs/>
          <w:spacing w:val="5"/>
          <w:sz w:val="28"/>
          <w:szCs w:val="28"/>
          <w:lang w:val="en-US" w:eastAsia="en-US"/>
        </w:rPr>
        <w:t>(</w:t>
      </w:r>
      <w:proofErr w:type="gramEnd"/>
      <w:r w:rsidR="006B1DA7">
        <w:rPr>
          <w:rFonts w:ascii="Times New Roman" w:hAnsi="Times New Roman"/>
          <w:b/>
          <w:bCs/>
          <w:i/>
          <w:iCs/>
          <w:spacing w:val="5"/>
          <w:sz w:val="28"/>
          <w:szCs w:val="28"/>
          <w:lang w:val="en-US" w:eastAsia="en-US"/>
        </w:rPr>
        <w:t>33-2</w:t>
      </w:r>
      <w:r w:rsidR="000E5F6D">
        <w:rPr>
          <w:rFonts w:ascii="Times New Roman" w:hAnsi="Times New Roman"/>
          <w:b/>
          <w:bCs/>
          <w:i/>
          <w:iCs/>
          <w:spacing w:val="5"/>
          <w:sz w:val="28"/>
          <w:szCs w:val="28"/>
          <w:lang w:val="en-US" w:eastAsia="en-US"/>
        </w:rPr>
        <w:t>/33-5-1</w:t>
      </w:r>
      <w:r w:rsidR="006B1DA7">
        <w:rPr>
          <w:rFonts w:ascii="Times New Roman" w:hAnsi="Times New Roman"/>
          <w:b/>
          <w:bCs/>
          <w:i/>
          <w:iCs/>
          <w:spacing w:val="5"/>
          <w:sz w:val="28"/>
          <w:szCs w:val="28"/>
          <w:lang w:val="en-US" w:eastAsia="en-US"/>
        </w:rPr>
        <w:t xml:space="preserve">) or </w:t>
      </w:r>
      <w:proofErr w:type="spellStart"/>
      <w:r w:rsidR="006B1DA7">
        <w:rPr>
          <w:rFonts w:ascii="Times New Roman" w:hAnsi="Times New Roman"/>
          <w:b/>
          <w:bCs/>
          <w:i/>
          <w:iCs/>
          <w:spacing w:val="5"/>
          <w:sz w:val="28"/>
          <w:szCs w:val="28"/>
          <w:lang w:val="en-US" w:eastAsia="en-US"/>
        </w:rPr>
        <w:t>SCell</w:t>
      </w:r>
      <w:proofErr w:type="spellEnd"/>
      <w:r w:rsidR="006B1DA7">
        <w:rPr>
          <w:rFonts w:ascii="Times New Roman" w:hAnsi="Times New Roman"/>
          <w:b/>
          <w:bCs/>
          <w:i/>
          <w:iCs/>
          <w:spacing w:val="5"/>
          <w:sz w:val="28"/>
          <w:szCs w:val="28"/>
          <w:lang w:val="en-US" w:eastAsia="en-US"/>
        </w:rPr>
        <w:t>(33-2h)</w:t>
      </w:r>
    </w:p>
    <w:p w14:paraId="7D639212" w14:textId="77777777" w:rsidR="00EE63B8" w:rsidRDefault="00EE63B8" w:rsidP="00EE63B8">
      <w:pPr>
        <w:jc w:val="both"/>
        <w:rPr>
          <w:sz w:val="22"/>
          <w:szCs w:val="22"/>
          <w:lang w:eastAsia="zh-CN"/>
        </w:rPr>
      </w:pPr>
      <w:r w:rsidRPr="00C226C1">
        <w:rPr>
          <w:sz w:val="22"/>
          <w:szCs w:val="22"/>
          <w:lang w:eastAsia="en-US"/>
        </w:rPr>
        <w:t xml:space="preserve">Regarding the CFR number for multicast reception, </w:t>
      </w:r>
      <w:r>
        <w:rPr>
          <w:sz w:val="22"/>
          <w:szCs w:val="22"/>
          <w:lang w:eastAsia="en-US"/>
        </w:rPr>
        <w:t>the following agreement was achieved in previous RAN1 meeting</w:t>
      </w:r>
      <w:r w:rsidRPr="00C226C1">
        <w:rPr>
          <w:sz w:val="22"/>
          <w:szCs w:val="22"/>
          <w:lang w:eastAsia="zh-CN"/>
        </w:rPr>
        <w:t>:</w:t>
      </w:r>
    </w:p>
    <w:tbl>
      <w:tblPr>
        <w:tblStyle w:val="TableGrid"/>
        <w:tblW w:w="0" w:type="auto"/>
        <w:tblLook w:val="04A0" w:firstRow="1" w:lastRow="0" w:firstColumn="1" w:lastColumn="0" w:noHBand="0" w:noVBand="1"/>
      </w:tblPr>
      <w:tblGrid>
        <w:gridCol w:w="14561"/>
      </w:tblGrid>
      <w:tr w:rsidR="00EE63B8" w14:paraId="317DBA20" w14:textId="77777777" w:rsidTr="00D803A9">
        <w:tc>
          <w:tcPr>
            <w:tcW w:w="14561" w:type="dxa"/>
          </w:tcPr>
          <w:p w14:paraId="6FE7B88B" w14:textId="77777777" w:rsidR="00EE63B8" w:rsidRPr="00F30A7B" w:rsidRDefault="00EE63B8" w:rsidP="00D803A9">
            <w:pPr>
              <w:spacing w:before="0" w:after="0"/>
              <w:jc w:val="both"/>
              <w:rPr>
                <w:rFonts w:eastAsia="Times New Roman"/>
                <w:color w:val="000000"/>
                <w:sz w:val="22"/>
                <w:szCs w:val="22"/>
                <w:lang w:eastAsia="zh-CN"/>
              </w:rPr>
            </w:pPr>
            <w:r w:rsidRPr="00F30A7B">
              <w:rPr>
                <w:rFonts w:eastAsia="Times New Roman"/>
                <w:color w:val="000000"/>
                <w:sz w:val="22"/>
                <w:szCs w:val="22"/>
                <w:highlight w:val="green"/>
                <w:lang w:eastAsia="zh-CN"/>
              </w:rPr>
              <w:t>Agreement:</w:t>
            </w:r>
          </w:p>
          <w:p w14:paraId="279F9E04" w14:textId="77777777" w:rsidR="00EE63B8" w:rsidRDefault="00EE63B8" w:rsidP="00D803A9">
            <w:pPr>
              <w:jc w:val="both"/>
              <w:rPr>
                <w:sz w:val="22"/>
                <w:szCs w:val="22"/>
                <w:lang w:eastAsia="en-US"/>
              </w:rPr>
            </w:pPr>
            <w:r w:rsidRPr="00F30A7B">
              <w:rPr>
                <w:rFonts w:eastAsia="Times New Roman"/>
                <w:color w:val="000000"/>
                <w:sz w:val="22"/>
                <w:szCs w:val="22"/>
                <w:lang w:eastAsia="zh-CN"/>
              </w:rPr>
              <w:t>The number of CFRs for multicast is no more than one per dedicated unicast BWP in Rel-17.</w:t>
            </w:r>
          </w:p>
        </w:tc>
      </w:tr>
    </w:tbl>
    <w:p w14:paraId="3F5A19B8" w14:textId="77777777" w:rsidR="00EE63B8" w:rsidRDefault="00EE63B8" w:rsidP="00EE63B8">
      <w:pPr>
        <w:jc w:val="both"/>
        <w:rPr>
          <w:sz w:val="22"/>
          <w:szCs w:val="22"/>
          <w:lang w:eastAsia="en-US"/>
        </w:rPr>
      </w:pPr>
      <w:r>
        <w:rPr>
          <w:sz w:val="22"/>
          <w:szCs w:val="22"/>
          <w:lang w:eastAsia="en-US"/>
        </w:rPr>
        <w:t xml:space="preserve">Thus, we </w:t>
      </w:r>
      <w:r>
        <w:rPr>
          <w:rFonts w:hint="eastAsia"/>
          <w:sz w:val="22"/>
          <w:szCs w:val="22"/>
          <w:lang w:eastAsia="zh-CN"/>
        </w:rPr>
        <w:t>pre</w:t>
      </w:r>
      <w:r>
        <w:rPr>
          <w:sz w:val="22"/>
          <w:szCs w:val="22"/>
          <w:lang w:eastAsia="zh-CN"/>
        </w:rPr>
        <w:t xml:space="preserve">fer </w:t>
      </w:r>
      <w:r>
        <w:rPr>
          <w:sz w:val="22"/>
          <w:szCs w:val="22"/>
          <w:lang w:eastAsia="en-US"/>
        </w:rPr>
        <w:t>to update the 2</w:t>
      </w:r>
      <w:r w:rsidRPr="00A13D07">
        <w:rPr>
          <w:sz w:val="22"/>
          <w:szCs w:val="22"/>
          <w:vertAlign w:val="superscript"/>
          <w:lang w:eastAsia="en-US"/>
        </w:rPr>
        <w:t>nd</w:t>
      </w:r>
      <w:r>
        <w:rPr>
          <w:sz w:val="22"/>
          <w:szCs w:val="22"/>
          <w:lang w:eastAsia="en-US"/>
        </w:rPr>
        <w:t xml:space="preserve"> component based on the latest agreement.</w:t>
      </w:r>
    </w:p>
    <w:p w14:paraId="7E99753E" w14:textId="3372E91F" w:rsidR="00EE63B8" w:rsidRPr="00246160" w:rsidRDefault="00EE63B8" w:rsidP="00EE63B8">
      <w:pPr>
        <w:pStyle w:val="Caption"/>
        <w:rPr>
          <w:rFonts w:ascii="Times New Roman" w:hAnsi="Times New Roman"/>
          <w:i/>
          <w:sz w:val="22"/>
          <w:szCs w:val="22"/>
        </w:rPr>
      </w:pPr>
      <w:bookmarkStart w:id="122" w:name="_Ref101789321"/>
      <w:r w:rsidRPr="004D7B19">
        <w:rPr>
          <w:rFonts w:ascii="Times New Roman" w:hAnsi="Times New Roman"/>
          <w:i/>
          <w:sz w:val="22"/>
          <w:szCs w:val="22"/>
        </w:rPr>
        <w:lastRenderedPageBreak/>
        <w:t xml:space="preserve">Proposal </w:t>
      </w:r>
      <w:r w:rsidRPr="004D7B19">
        <w:rPr>
          <w:rFonts w:ascii="Times New Roman" w:hAnsi="Times New Roman"/>
          <w:i/>
          <w:sz w:val="22"/>
          <w:szCs w:val="22"/>
        </w:rPr>
        <w:fldChar w:fldCharType="begin"/>
      </w:r>
      <w:r w:rsidRPr="004D7B19">
        <w:rPr>
          <w:rFonts w:ascii="Times New Roman" w:hAnsi="Times New Roman"/>
          <w:i/>
          <w:sz w:val="22"/>
          <w:szCs w:val="22"/>
        </w:rPr>
        <w:instrText xml:space="preserve"> SEQ Proposal \* ARABIC </w:instrText>
      </w:r>
      <w:r w:rsidRPr="004D7B19">
        <w:rPr>
          <w:rFonts w:ascii="Times New Roman" w:hAnsi="Times New Roman"/>
          <w:i/>
          <w:sz w:val="22"/>
          <w:szCs w:val="22"/>
        </w:rPr>
        <w:fldChar w:fldCharType="separate"/>
      </w:r>
      <w:r w:rsidR="00DA2B53">
        <w:rPr>
          <w:rFonts w:ascii="Times New Roman" w:hAnsi="Times New Roman"/>
          <w:i/>
          <w:noProof/>
          <w:sz w:val="22"/>
          <w:szCs w:val="22"/>
        </w:rPr>
        <w:t>7</w:t>
      </w:r>
      <w:r w:rsidRPr="004D7B19">
        <w:rPr>
          <w:rFonts w:ascii="Times New Roman" w:hAnsi="Times New Roman"/>
          <w:i/>
          <w:sz w:val="22"/>
          <w:szCs w:val="22"/>
        </w:rPr>
        <w:fldChar w:fldCharType="end"/>
      </w:r>
      <w:r>
        <w:rPr>
          <w:rFonts w:ascii="Times New Roman" w:hAnsi="Times New Roman"/>
          <w:i/>
          <w:sz w:val="22"/>
          <w:szCs w:val="22"/>
        </w:rPr>
        <w:t>: For FG 33-2, adding a note that “f</w:t>
      </w:r>
      <w:r w:rsidRPr="00106363">
        <w:rPr>
          <w:rFonts w:ascii="Times New Roman" w:hAnsi="Times New Roman"/>
          <w:i/>
          <w:sz w:val="22"/>
          <w:szCs w:val="22"/>
        </w:rPr>
        <w:t xml:space="preserve">or component 2, </w:t>
      </w:r>
      <w:r>
        <w:rPr>
          <w:rFonts w:ascii="Times New Roman" w:hAnsi="Times New Roman"/>
          <w:i/>
          <w:sz w:val="22"/>
          <w:szCs w:val="22"/>
        </w:rPr>
        <w:t>up to</w:t>
      </w:r>
      <w:r w:rsidRPr="00106363">
        <w:rPr>
          <w:rFonts w:ascii="Times New Roman" w:hAnsi="Times New Roman"/>
          <w:i/>
          <w:sz w:val="22"/>
          <w:szCs w:val="22"/>
        </w:rPr>
        <w:t xml:space="preserve"> one CFR is supported for multicast reception</w:t>
      </w:r>
      <w:r>
        <w:rPr>
          <w:rFonts w:ascii="Times New Roman" w:hAnsi="Times New Roman"/>
          <w:i/>
          <w:sz w:val="22"/>
          <w:szCs w:val="22"/>
        </w:rPr>
        <w:t>”.</w:t>
      </w:r>
      <w:bookmarkEnd w:id="122"/>
      <w:r>
        <w:rPr>
          <w:rFonts w:ascii="Times New Roman" w:hAnsi="Times New Roman"/>
          <w:i/>
          <w:sz w:val="22"/>
          <w:szCs w:val="22"/>
        </w:rPr>
        <w:t xml:space="preserve"> </w:t>
      </w:r>
    </w:p>
    <w:p w14:paraId="0DAEA05F" w14:textId="77777777" w:rsidR="00EE63B8" w:rsidRPr="00EE63B8" w:rsidRDefault="00EE63B8" w:rsidP="002F5CD8">
      <w:pPr>
        <w:jc w:val="both"/>
        <w:rPr>
          <w:sz w:val="22"/>
          <w:szCs w:val="22"/>
          <w:lang w:eastAsia="zh-CN"/>
        </w:rPr>
      </w:pPr>
    </w:p>
    <w:p w14:paraId="581170AD" w14:textId="624BB6BF" w:rsidR="00D40CF8" w:rsidRDefault="00EA69D5" w:rsidP="002F5CD8">
      <w:pPr>
        <w:jc w:val="both"/>
        <w:rPr>
          <w:sz w:val="22"/>
          <w:szCs w:val="22"/>
          <w:lang w:eastAsia="zh-CN"/>
        </w:rPr>
      </w:pPr>
      <w:r>
        <w:rPr>
          <w:rFonts w:hint="eastAsia"/>
          <w:sz w:val="22"/>
          <w:szCs w:val="22"/>
          <w:lang w:eastAsia="zh-CN"/>
        </w:rPr>
        <w:t>R</w:t>
      </w:r>
      <w:r>
        <w:rPr>
          <w:sz w:val="22"/>
          <w:szCs w:val="22"/>
          <w:lang w:eastAsia="zh-CN"/>
        </w:rPr>
        <w:t xml:space="preserve">egarding the multicast service reception on </w:t>
      </w:r>
      <w:proofErr w:type="spellStart"/>
      <w:r>
        <w:rPr>
          <w:sz w:val="22"/>
          <w:szCs w:val="22"/>
          <w:lang w:eastAsia="zh-CN"/>
        </w:rPr>
        <w:t>SCell</w:t>
      </w:r>
      <w:proofErr w:type="spellEnd"/>
      <w:r>
        <w:rPr>
          <w:sz w:val="22"/>
          <w:szCs w:val="22"/>
          <w:lang w:eastAsia="zh-CN"/>
        </w:rPr>
        <w:t xml:space="preserve">, the following agreement was achieved in </w:t>
      </w:r>
      <w:r w:rsidR="006B1DA7">
        <w:rPr>
          <w:sz w:val="22"/>
          <w:szCs w:val="22"/>
          <w:lang w:eastAsia="zh-CN"/>
        </w:rPr>
        <w:t>previous</w:t>
      </w:r>
      <w:r>
        <w:rPr>
          <w:sz w:val="22"/>
          <w:szCs w:val="22"/>
          <w:lang w:eastAsia="zh-CN"/>
        </w:rPr>
        <w:t xml:space="preserve"> meeting</w:t>
      </w:r>
      <w:r w:rsidR="00071009">
        <w:rPr>
          <w:sz w:val="22"/>
          <w:szCs w:val="22"/>
          <w:lang w:eastAsia="zh-CN"/>
        </w:rPr>
        <w:t>:</w:t>
      </w:r>
    </w:p>
    <w:tbl>
      <w:tblPr>
        <w:tblStyle w:val="TableGrid"/>
        <w:tblW w:w="0" w:type="auto"/>
        <w:tblLook w:val="04A0" w:firstRow="1" w:lastRow="0" w:firstColumn="1" w:lastColumn="0" w:noHBand="0" w:noVBand="1"/>
      </w:tblPr>
      <w:tblGrid>
        <w:gridCol w:w="21252"/>
      </w:tblGrid>
      <w:tr w:rsidR="00EA69D5" w14:paraId="105BEC0C" w14:textId="77777777" w:rsidTr="00EA69D5">
        <w:tc>
          <w:tcPr>
            <w:tcW w:w="21252" w:type="dxa"/>
          </w:tcPr>
          <w:p w14:paraId="25DC167B" w14:textId="1A58F596" w:rsidR="00EA69D5" w:rsidRPr="00EA69D5" w:rsidRDefault="00EA69D5" w:rsidP="00EA69D5">
            <w:pPr>
              <w:spacing w:before="0" w:after="0"/>
              <w:rPr>
                <w:sz w:val="24"/>
                <w:szCs w:val="24"/>
                <w:lang w:eastAsia="zh-CN"/>
              </w:rPr>
            </w:pPr>
            <w:r w:rsidRPr="00EA69D5">
              <w:rPr>
                <w:b/>
                <w:bCs/>
                <w:sz w:val="24"/>
                <w:szCs w:val="24"/>
                <w:highlight w:val="green"/>
                <w:lang w:eastAsia="zh-CN"/>
              </w:rPr>
              <w:t>Agreement</w:t>
            </w:r>
            <w:r>
              <w:rPr>
                <w:sz w:val="24"/>
                <w:szCs w:val="24"/>
                <w:lang w:eastAsia="zh-CN"/>
              </w:rPr>
              <w:t xml:space="preserve">: </w:t>
            </w:r>
            <w:r w:rsidRPr="00EA69D5">
              <w:rPr>
                <w:sz w:val="24"/>
                <w:szCs w:val="24"/>
                <w:lang w:eastAsia="zh-CN"/>
              </w:rPr>
              <w:t xml:space="preserve">If UE supports carrier aggregation for unicast, multicast reception on an activated </w:t>
            </w:r>
            <w:proofErr w:type="spellStart"/>
            <w:r w:rsidRPr="00EA69D5">
              <w:rPr>
                <w:sz w:val="24"/>
                <w:szCs w:val="24"/>
                <w:lang w:eastAsia="zh-CN"/>
              </w:rPr>
              <w:t>SCell</w:t>
            </w:r>
            <w:proofErr w:type="spellEnd"/>
            <w:r w:rsidRPr="00EA69D5">
              <w:rPr>
                <w:sz w:val="24"/>
                <w:szCs w:val="24"/>
                <w:lang w:eastAsia="zh-CN"/>
              </w:rPr>
              <w:t xml:space="preserve"> with self-scheduling is supported subject to UE capability in Rel-17.</w:t>
            </w:r>
          </w:p>
          <w:p w14:paraId="07573152" w14:textId="77777777" w:rsidR="00EA69D5" w:rsidRPr="00EA69D5" w:rsidRDefault="00EA69D5" w:rsidP="006F7C25">
            <w:pPr>
              <w:numPr>
                <w:ilvl w:val="0"/>
                <w:numId w:val="13"/>
              </w:numPr>
              <w:spacing w:before="0" w:after="0"/>
              <w:ind w:left="1259" w:hanging="357"/>
              <w:textAlignment w:val="center"/>
              <w:rPr>
                <w:rFonts w:ascii="Calibri" w:hAnsi="Calibri" w:cs="Calibri"/>
                <w:sz w:val="22"/>
                <w:szCs w:val="22"/>
                <w:lang w:eastAsia="zh-CN"/>
              </w:rPr>
            </w:pPr>
            <w:r w:rsidRPr="00EA69D5">
              <w:rPr>
                <w:sz w:val="24"/>
                <w:szCs w:val="24"/>
                <w:lang w:eastAsia="zh-CN"/>
              </w:rPr>
              <w:t>UE is not expected to be configured simultaneously with more than one component carrier for multicast reception.</w:t>
            </w:r>
          </w:p>
          <w:p w14:paraId="370BD8F4" w14:textId="77777777" w:rsidR="00EA69D5" w:rsidRPr="00EA69D5" w:rsidRDefault="00EA69D5" w:rsidP="006F7C25">
            <w:pPr>
              <w:numPr>
                <w:ilvl w:val="0"/>
                <w:numId w:val="13"/>
              </w:numPr>
              <w:spacing w:before="0" w:after="0"/>
              <w:ind w:left="1260"/>
              <w:textAlignment w:val="center"/>
              <w:rPr>
                <w:rFonts w:ascii="Calibri" w:hAnsi="Calibri" w:cs="Calibri"/>
                <w:sz w:val="22"/>
                <w:szCs w:val="22"/>
                <w:lang w:eastAsia="zh-CN"/>
              </w:rPr>
            </w:pPr>
            <w:r w:rsidRPr="00EA69D5">
              <w:rPr>
                <w:sz w:val="24"/>
                <w:szCs w:val="24"/>
                <w:lang w:eastAsia="zh-CN"/>
              </w:rPr>
              <w:t>Cross-carrier scheduling for multicast reception is not supported in Rel-17.</w:t>
            </w:r>
          </w:p>
          <w:p w14:paraId="5C8ECB07" w14:textId="77777777" w:rsidR="00EA69D5" w:rsidRPr="00EA69D5" w:rsidRDefault="00EA69D5" w:rsidP="006F7C25">
            <w:pPr>
              <w:numPr>
                <w:ilvl w:val="0"/>
                <w:numId w:val="13"/>
              </w:numPr>
              <w:spacing w:before="0" w:after="0"/>
              <w:ind w:left="1260"/>
              <w:textAlignment w:val="center"/>
              <w:rPr>
                <w:rFonts w:ascii="Calibri" w:hAnsi="Calibri" w:cs="Calibri"/>
                <w:sz w:val="22"/>
                <w:szCs w:val="22"/>
                <w:lang w:eastAsia="zh-CN"/>
              </w:rPr>
            </w:pPr>
            <w:r w:rsidRPr="00EA69D5">
              <w:rPr>
                <w:sz w:val="24"/>
                <w:szCs w:val="24"/>
                <w:lang w:eastAsia="zh-CN"/>
              </w:rPr>
              <w:t xml:space="preserve">The capability of supporting MBS multicast on </w:t>
            </w:r>
            <w:proofErr w:type="spellStart"/>
            <w:r w:rsidRPr="00EA69D5">
              <w:rPr>
                <w:sz w:val="24"/>
                <w:szCs w:val="24"/>
                <w:lang w:eastAsia="zh-CN"/>
              </w:rPr>
              <w:t>SCell</w:t>
            </w:r>
            <w:proofErr w:type="spellEnd"/>
            <w:r w:rsidRPr="00EA69D5">
              <w:rPr>
                <w:sz w:val="24"/>
                <w:szCs w:val="24"/>
                <w:lang w:eastAsia="zh-CN"/>
              </w:rPr>
              <w:t xml:space="preserve"> is a separate capability from the CA capability for unicast.</w:t>
            </w:r>
          </w:p>
          <w:p w14:paraId="496A5C18" w14:textId="592AD1CD" w:rsidR="00EA69D5" w:rsidRPr="00EA69D5" w:rsidRDefault="00EA69D5" w:rsidP="006F7C25">
            <w:pPr>
              <w:numPr>
                <w:ilvl w:val="1"/>
                <w:numId w:val="13"/>
              </w:numPr>
              <w:spacing w:before="0" w:after="0"/>
              <w:ind w:left="2520"/>
              <w:textAlignment w:val="center"/>
              <w:rPr>
                <w:rFonts w:ascii="Calibri" w:hAnsi="Calibri" w:cs="Calibri"/>
                <w:sz w:val="22"/>
                <w:szCs w:val="22"/>
                <w:lang w:eastAsia="zh-CN"/>
              </w:rPr>
            </w:pPr>
            <w:r w:rsidRPr="00EA69D5">
              <w:rPr>
                <w:sz w:val="24"/>
                <w:szCs w:val="24"/>
                <w:lang w:eastAsia="zh-CN"/>
              </w:rPr>
              <w:t>The granularity of UE reporting the capability of supporting MBS multicast reception is per FSPC</w:t>
            </w:r>
          </w:p>
        </w:tc>
      </w:tr>
    </w:tbl>
    <w:p w14:paraId="5CDEE477" w14:textId="22DCB2DF" w:rsidR="00EA69D5" w:rsidRDefault="00B01A78" w:rsidP="002F5CD8">
      <w:pPr>
        <w:jc w:val="both"/>
        <w:rPr>
          <w:sz w:val="22"/>
          <w:szCs w:val="22"/>
          <w:lang w:eastAsia="zh-CN"/>
        </w:rPr>
      </w:pPr>
      <w:r>
        <w:rPr>
          <w:rFonts w:hint="eastAsia"/>
          <w:sz w:val="22"/>
          <w:szCs w:val="22"/>
          <w:lang w:eastAsia="zh-CN"/>
        </w:rPr>
        <w:t>T</w:t>
      </w:r>
      <w:r>
        <w:rPr>
          <w:sz w:val="22"/>
          <w:szCs w:val="22"/>
          <w:lang w:eastAsia="zh-CN"/>
        </w:rPr>
        <w:t xml:space="preserve">he part of the agreements has been reflected in the updated UE features after RAN1#108-e, however, some descriptions are not clear in </w:t>
      </w:r>
      <w:r>
        <w:rPr>
          <w:sz w:val="22"/>
          <w:szCs w:val="22"/>
          <w:lang w:eastAsia="zh-CN"/>
        </w:rPr>
        <w:fldChar w:fldCharType="begin"/>
      </w:r>
      <w:r>
        <w:rPr>
          <w:sz w:val="22"/>
          <w:szCs w:val="22"/>
          <w:lang w:eastAsia="zh-CN"/>
        </w:rPr>
        <w:instrText xml:space="preserve"> REF _Ref101777311 \r \h </w:instrText>
      </w:r>
      <w:r>
        <w:rPr>
          <w:sz w:val="22"/>
          <w:szCs w:val="22"/>
          <w:lang w:eastAsia="zh-CN"/>
        </w:rPr>
      </w:r>
      <w:r>
        <w:rPr>
          <w:sz w:val="22"/>
          <w:szCs w:val="22"/>
          <w:lang w:eastAsia="zh-CN"/>
        </w:rPr>
        <w:fldChar w:fldCharType="separate"/>
      </w:r>
      <w:r w:rsidR="00DA2B53">
        <w:rPr>
          <w:sz w:val="22"/>
          <w:szCs w:val="22"/>
          <w:lang w:eastAsia="zh-CN"/>
        </w:rPr>
        <w:t>[1]</w:t>
      </w:r>
      <w:r>
        <w:rPr>
          <w:sz w:val="22"/>
          <w:szCs w:val="22"/>
          <w:lang w:eastAsia="zh-CN"/>
        </w:rPr>
        <w:fldChar w:fldCharType="end"/>
      </w:r>
      <w:r>
        <w:rPr>
          <w:sz w:val="22"/>
          <w:szCs w:val="22"/>
          <w:lang w:eastAsia="zh-CN"/>
        </w:rPr>
        <w:t xml:space="preserve">. For example, there is </w:t>
      </w:r>
      <w:r w:rsidR="000333BC">
        <w:rPr>
          <w:sz w:val="22"/>
          <w:szCs w:val="22"/>
          <w:lang w:eastAsia="zh-CN"/>
        </w:rPr>
        <w:t>not</w:t>
      </w:r>
      <w:r>
        <w:rPr>
          <w:sz w:val="22"/>
          <w:szCs w:val="22"/>
          <w:lang w:eastAsia="zh-CN"/>
        </w:rPr>
        <w:t xml:space="preserve"> any sentence to reflect this restriction that “</w:t>
      </w:r>
      <w:r w:rsidRPr="00EA69D5">
        <w:rPr>
          <w:sz w:val="24"/>
          <w:szCs w:val="24"/>
          <w:lang w:eastAsia="zh-CN"/>
        </w:rPr>
        <w:t>UE is not expected to be configured simultaneously with more than one component carrier for multicast reception.</w:t>
      </w:r>
      <w:r>
        <w:rPr>
          <w:sz w:val="22"/>
          <w:szCs w:val="22"/>
          <w:lang w:eastAsia="zh-CN"/>
        </w:rPr>
        <w:t>”</w:t>
      </w:r>
      <w:r w:rsidR="003843FF">
        <w:rPr>
          <w:sz w:val="22"/>
          <w:szCs w:val="22"/>
          <w:lang w:eastAsia="zh-CN"/>
        </w:rPr>
        <w:t xml:space="preserve"> Thus, we suggest adding a note to reflect the agreement for both FG 33-2 and FG 33-2h.</w:t>
      </w:r>
    </w:p>
    <w:p w14:paraId="152EBE99" w14:textId="40BA2278" w:rsidR="000333BC" w:rsidRDefault="000333BC" w:rsidP="000333BC">
      <w:pPr>
        <w:pStyle w:val="Caption"/>
        <w:rPr>
          <w:rFonts w:ascii="Times New Roman" w:hAnsi="Times New Roman"/>
          <w:i/>
          <w:sz w:val="22"/>
          <w:szCs w:val="22"/>
        </w:rPr>
      </w:pPr>
      <w:bookmarkStart w:id="123" w:name="_Ref92651899"/>
      <w:bookmarkStart w:id="124" w:name="_Ref87046107"/>
      <w:r w:rsidRPr="004D7B19">
        <w:rPr>
          <w:rFonts w:ascii="Times New Roman" w:hAnsi="Times New Roman"/>
          <w:i/>
          <w:sz w:val="22"/>
          <w:szCs w:val="22"/>
        </w:rPr>
        <w:t xml:space="preserve">Proposal </w:t>
      </w:r>
      <w:r w:rsidRPr="004D7B19">
        <w:rPr>
          <w:rFonts w:ascii="Times New Roman" w:hAnsi="Times New Roman"/>
          <w:i/>
          <w:sz w:val="22"/>
          <w:szCs w:val="22"/>
        </w:rPr>
        <w:fldChar w:fldCharType="begin"/>
      </w:r>
      <w:r w:rsidRPr="004D7B19">
        <w:rPr>
          <w:rFonts w:ascii="Times New Roman" w:hAnsi="Times New Roman"/>
          <w:i/>
          <w:sz w:val="22"/>
          <w:szCs w:val="22"/>
        </w:rPr>
        <w:instrText xml:space="preserve"> SEQ Proposal \* ARABIC </w:instrText>
      </w:r>
      <w:r w:rsidRPr="004D7B19">
        <w:rPr>
          <w:rFonts w:ascii="Times New Roman" w:hAnsi="Times New Roman"/>
          <w:i/>
          <w:sz w:val="22"/>
          <w:szCs w:val="22"/>
        </w:rPr>
        <w:fldChar w:fldCharType="separate"/>
      </w:r>
      <w:r w:rsidR="00DA2B53">
        <w:rPr>
          <w:rFonts w:ascii="Times New Roman" w:hAnsi="Times New Roman"/>
          <w:i/>
          <w:noProof/>
          <w:sz w:val="22"/>
          <w:szCs w:val="22"/>
        </w:rPr>
        <w:t>8</w:t>
      </w:r>
      <w:r w:rsidRPr="004D7B19">
        <w:rPr>
          <w:rFonts w:ascii="Times New Roman" w:hAnsi="Times New Roman"/>
          <w:i/>
          <w:sz w:val="22"/>
          <w:szCs w:val="22"/>
        </w:rPr>
        <w:fldChar w:fldCharType="end"/>
      </w:r>
      <w:r>
        <w:rPr>
          <w:rFonts w:ascii="Times New Roman" w:hAnsi="Times New Roman"/>
          <w:i/>
          <w:sz w:val="22"/>
          <w:szCs w:val="22"/>
        </w:rPr>
        <w:t>: For FG 33-2, adding a note that “</w:t>
      </w:r>
      <w:r w:rsidRPr="008572B2">
        <w:rPr>
          <w:rFonts w:ascii="Times New Roman" w:hAnsi="Times New Roman"/>
          <w:i/>
          <w:sz w:val="22"/>
          <w:szCs w:val="22"/>
        </w:rPr>
        <w:t>UE is not expected to be configured simultaneously with more than one component carrier for multicast reception</w:t>
      </w:r>
      <w:r>
        <w:rPr>
          <w:rFonts w:ascii="Times New Roman" w:hAnsi="Times New Roman"/>
          <w:i/>
          <w:sz w:val="22"/>
          <w:szCs w:val="22"/>
        </w:rPr>
        <w:t>”.</w:t>
      </w:r>
      <w:bookmarkEnd w:id="123"/>
      <w:r>
        <w:rPr>
          <w:rFonts w:ascii="Times New Roman" w:hAnsi="Times New Roman"/>
          <w:i/>
          <w:sz w:val="22"/>
          <w:szCs w:val="22"/>
        </w:rPr>
        <w:t xml:space="preserve"> </w:t>
      </w:r>
      <w:bookmarkEnd w:id="124"/>
    </w:p>
    <w:p w14:paraId="2D70C4A4" w14:textId="73F1FB1E" w:rsidR="00117FA0" w:rsidRDefault="000333BC" w:rsidP="00EE63B8">
      <w:pPr>
        <w:pStyle w:val="Caption"/>
        <w:rPr>
          <w:rFonts w:ascii="Times New Roman" w:hAnsi="Times New Roman"/>
          <w:i/>
          <w:sz w:val="22"/>
          <w:szCs w:val="22"/>
        </w:rPr>
      </w:pPr>
      <w:bookmarkStart w:id="125" w:name="_Ref101789382"/>
      <w:r w:rsidRPr="004D7B19">
        <w:rPr>
          <w:rFonts w:ascii="Times New Roman" w:hAnsi="Times New Roman"/>
          <w:i/>
          <w:sz w:val="22"/>
          <w:szCs w:val="22"/>
        </w:rPr>
        <w:t xml:space="preserve">Proposal </w:t>
      </w:r>
      <w:r w:rsidRPr="004D7B19">
        <w:rPr>
          <w:rFonts w:ascii="Times New Roman" w:hAnsi="Times New Roman"/>
          <w:i/>
          <w:sz w:val="22"/>
          <w:szCs w:val="22"/>
        </w:rPr>
        <w:fldChar w:fldCharType="begin"/>
      </w:r>
      <w:r w:rsidRPr="004D7B19">
        <w:rPr>
          <w:rFonts w:ascii="Times New Roman" w:hAnsi="Times New Roman"/>
          <w:i/>
          <w:sz w:val="22"/>
          <w:szCs w:val="22"/>
        </w:rPr>
        <w:instrText xml:space="preserve"> SEQ Proposal \* ARABIC </w:instrText>
      </w:r>
      <w:r w:rsidRPr="004D7B19">
        <w:rPr>
          <w:rFonts w:ascii="Times New Roman" w:hAnsi="Times New Roman"/>
          <w:i/>
          <w:sz w:val="22"/>
          <w:szCs w:val="22"/>
        </w:rPr>
        <w:fldChar w:fldCharType="separate"/>
      </w:r>
      <w:r w:rsidR="00DA2B53">
        <w:rPr>
          <w:rFonts w:ascii="Times New Roman" w:hAnsi="Times New Roman"/>
          <w:i/>
          <w:noProof/>
          <w:sz w:val="22"/>
          <w:szCs w:val="22"/>
        </w:rPr>
        <w:t>9</w:t>
      </w:r>
      <w:r w:rsidRPr="004D7B19">
        <w:rPr>
          <w:rFonts w:ascii="Times New Roman" w:hAnsi="Times New Roman"/>
          <w:i/>
          <w:sz w:val="22"/>
          <w:szCs w:val="22"/>
        </w:rPr>
        <w:fldChar w:fldCharType="end"/>
      </w:r>
      <w:r>
        <w:rPr>
          <w:rFonts w:ascii="Times New Roman" w:hAnsi="Times New Roman"/>
          <w:i/>
          <w:sz w:val="22"/>
          <w:szCs w:val="22"/>
        </w:rPr>
        <w:t>: For FG 33-2h, adding a note that “</w:t>
      </w:r>
      <w:r w:rsidRPr="008572B2">
        <w:rPr>
          <w:rFonts w:ascii="Times New Roman" w:hAnsi="Times New Roman"/>
          <w:i/>
          <w:sz w:val="22"/>
          <w:szCs w:val="22"/>
        </w:rPr>
        <w:t>UE is not expected to be configured simultaneously with more than one component carrier for multicast reception</w:t>
      </w:r>
      <w:r>
        <w:rPr>
          <w:rFonts w:ascii="Times New Roman" w:hAnsi="Times New Roman"/>
          <w:i/>
          <w:sz w:val="22"/>
          <w:szCs w:val="22"/>
        </w:rPr>
        <w:t>”.</w:t>
      </w:r>
      <w:bookmarkEnd w:id="125"/>
      <w:r>
        <w:rPr>
          <w:rFonts w:ascii="Times New Roman" w:hAnsi="Times New Roman"/>
          <w:i/>
          <w:sz w:val="22"/>
          <w:szCs w:val="22"/>
        </w:rPr>
        <w:t xml:space="preserve"> </w:t>
      </w:r>
      <w:bookmarkStart w:id="126" w:name="_Hlk101777652"/>
    </w:p>
    <w:bookmarkEnd w:id="126"/>
    <w:p w14:paraId="5E76BE5F" w14:textId="204E9F7B" w:rsidR="00BA7F0D" w:rsidRDefault="00BA7F0D" w:rsidP="00786F37">
      <w:pPr>
        <w:rPr>
          <w:lang w:eastAsia="en-US"/>
        </w:rPr>
      </w:pPr>
    </w:p>
    <w:p w14:paraId="11DA4A5D" w14:textId="2C03D68C" w:rsidR="00CC33EA" w:rsidRDefault="00CC33EA" w:rsidP="00786F37">
      <w:pPr>
        <w:rPr>
          <w:sz w:val="22"/>
          <w:szCs w:val="22"/>
          <w:lang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042"/>
        <w:gridCol w:w="2839"/>
        <w:gridCol w:w="1344"/>
      </w:tblGrid>
      <w:tr w:rsidR="004B4175" w14:paraId="2D2546BE" w14:textId="77777777" w:rsidTr="00E00D6F">
        <w:trPr>
          <w:trHeight w:val="20"/>
        </w:trPr>
        <w:tc>
          <w:tcPr>
            <w:tcW w:w="710" w:type="dxa"/>
            <w:tcBorders>
              <w:top w:val="single" w:sz="4" w:space="0" w:color="auto"/>
              <w:left w:val="single" w:sz="4" w:space="0" w:color="auto"/>
              <w:bottom w:val="single" w:sz="4" w:space="0" w:color="auto"/>
              <w:right w:val="single" w:sz="4" w:space="0" w:color="auto"/>
            </w:tcBorders>
            <w:hideMark/>
          </w:tcPr>
          <w:p w14:paraId="6EB72D00" w14:textId="77777777" w:rsidR="004B4175" w:rsidRDefault="004B4175" w:rsidP="00E00D6F">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559" w:type="dxa"/>
            <w:tcBorders>
              <w:top w:val="single" w:sz="4" w:space="0" w:color="auto"/>
              <w:left w:val="single" w:sz="4" w:space="0" w:color="auto"/>
              <w:bottom w:val="single" w:sz="4" w:space="0" w:color="auto"/>
              <w:right w:val="single" w:sz="4" w:space="0" w:color="auto"/>
            </w:tcBorders>
            <w:hideMark/>
          </w:tcPr>
          <w:p w14:paraId="04465828" w14:textId="77777777" w:rsidR="004B4175" w:rsidRDefault="004B4175" w:rsidP="00E00D6F">
            <w:pPr>
              <w:pStyle w:val="TAL"/>
              <w:rPr>
                <w:rFonts w:asciiTheme="majorHAnsi" w:hAnsiTheme="majorHAnsi" w:cstheme="majorHAnsi"/>
                <w:szCs w:val="18"/>
                <w:lang w:eastAsia="zh-CN"/>
              </w:rPr>
            </w:pPr>
            <w:r>
              <w:rPr>
                <w:rFonts w:asciiTheme="majorHAnsi" w:hAnsiTheme="majorHAnsi" w:cstheme="majorHAnsi"/>
                <w:szCs w:val="18"/>
                <w:lang w:eastAsia="zh-CN"/>
              </w:rPr>
              <w:t xml:space="preserve">Dynamic scheduling for multicast for </w:t>
            </w:r>
            <w:proofErr w:type="spellStart"/>
            <w:r>
              <w:rPr>
                <w:rFonts w:asciiTheme="majorHAnsi" w:hAnsiTheme="majorHAnsi" w:cstheme="majorHAnsi"/>
                <w:szCs w:val="18"/>
                <w:lang w:eastAsia="zh-CN"/>
              </w:rPr>
              <w:t>PCell</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9B0B373" w14:textId="77777777" w:rsidR="004B4175" w:rsidRPr="00587958" w:rsidRDefault="004B4175" w:rsidP="00E00D6F">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 xml:space="preserve">oup-common PDCCH/PDSCH </w:t>
            </w:r>
            <w:r>
              <w:rPr>
                <w:rFonts w:asciiTheme="majorHAnsi" w:hAnsiTheme="majorHAnsi" w:cstheme="majorHAnsi"/>
                <w:sz w:val="18"/>
                <w:szCs w:val="18"/>
              </w:rPr>
              <w:t xml:space="preserve">for multicast </w:t>
            </w:r>
            <w:r w:rsidRPr="00587958">
              <w:rPr>
                <w:rFonts w:asciiTheme="majorHAnsi" w:hAnsiTheme="majorHAnsi" w:cstheme="majorHAnsi"/>
                <w:sz w:val="18"/>
                <w:szCs w:val="18"/>
              </w:rPr>
              <w:t xml:space="preserve">with CRC scrambled by G-RNTI for </w:t>
            </w:r>
            <w:proofErr w:type="spellStart"/>
            <w:r w:rsidRPr="00587958">
              <w:rPr>
                <w:rFonts w:asciiTheme="majorHAnsi" w:hAnsiTheme="majorHAnsi" w:cstheme="majorHAnsi"/>
                <w:sz w:val="18"/>
                <w:szCs w:val="18"/>
              </w:rPr>
              <w:t>PCell</w:t>
            </w:r>
            <w:proofErr w:type="spellEnd"/>
            <w:r w:rsidRPr="00587958">
              <w:rPr>
                <w:rFonts w:asciiTheme="minorEastAsia" w:eastAsiaTheme="minorEastAsia" w:hAnsiTheme="minorEastAsia" w:cstheme="majorHAnsi" w:hint="eastAsia"/>
                <w:sz w:val="18"/>
                <w:szCs w:val="18"/>
                <w:lang w:eastAsia="zh-CN"/>
              </w:rPr>
              <w:t>.</w:t>
            </w:r>
          </w:p>
          <w:p w14:paraId="2AE1101B" w14:textId="77777777" w:rsidR="004B4175" w:rsidRPr="00587958" w:rsidRDefault="004B4175" w:rsidP="00E00D6F">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2. </w:t>
            </w:r>
            <w:r w:rsidRPr="00587958">
              <w:rPr>
                <w:rFonts w:asciiTheme="majorHAnsi" w:eastAsiaTheme="minorEastAsia" w:hAnsiTheme="majorHAnsi" w:cstheme="majorHAnsi"/>
                <w:sz w:val="18"/>
                <w:szCs w:val="18"/>
                <w:lang w:eastAsia="zh-CN"/>
              </w:rPr>
              <w:t>Support of CFR configuration for multicast.</w:t>
            </w:r>
          </w:p>
          <w:p w14:paraId="1733A0AC" w14:textId="77777777" w:rsidR="004B4175" w:rsidRPr="00587958" w:rsidRDefault="004B4175" w:rsidP="00E00D6F">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CORESET and common search space configuration for multicast.</w:t>
            </w:r>
          </w:p>
          <w:p w14:paraId="32A79730" w14:textId="77777777" w:rsidR="004B4175" w:rsidRPr="00587958" w:rsidRDefault="004B4175" w:rsidP="00E00D6F">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 xml:space="preserve">Support of DCI format </w:t>
            </w:r>
            <w:r>
              <w:rPr>
                <w:rFonts w:asciiTheme="majorHAnsi" w:eastAsiaTheme="minorEastAsia" w:hAnsiTheme="majorHAnsi" w:cstheme="majorHAnsi"/>
                <w:sz w:val="18"/>
                <w:szCs w:val="18"/>
                <w:lang w:eastAsia="zh-CN"/>
              </w:rPr>
              <w:t>4</w:t>
            </w:r>
            <w:r w:rsidRPr="00587958">
              <w:rPr>
                <w:rFonts w:asciiTheme="majorHAnsi" w:eastAsiaTheme="minorEastAsia" w:hAnsiTheme="majorHAnsi" w:cstheme="majorHAnsi"/>
                <w:sz w:val="18"/>
                <w:szCs w:val="18"/>
                <w:lang w:eastAsia="zh-CN"/>
              </w:rPr>
              <w:t>_</w:t>
            </w:r>
            <w:r>
              <w:rPr>
                <w:rFonts w:asciiTheme="majorHAnsi" w:eastAsiaTheme="minorEastAsia" w:hAnsiTheme="majorHAnsi" w:cstheme="majorHAnsi"/>
                <w:sz w:val="18"/>
                <w:szCs w:val="18"/>
                <w:lang w:eastAsia="zh-CN"/>
              </w:rPr>
              <w:t>1</w:t>
            </w:r>
            <w:r w:rsidRPr="00587958">
              <w:rPr>
                <w:rFonts w:asciiTheme="majorHAnsi" w:eastAsiaTheme="minorEastAsia" w:hAnsiTheme="majorHAnsi" w:cstheme="majorHAnsi"/>
                <w:sz w:val="18"/>
                <w:szCs w:val="18"/>
                <w:lang w:eastAsia="zh-CN"/>
              </w:rPr>
              <w:t xml:space="preserve"> with CRC scrambled with G-RNTI for multicast.</w:t>
            </w:r>
          </w:p>
          <w:p w14:paraId="625FE8D3" w14:textId="77777777" w:rsidR="004B4175" w:rsidRPr="00587958" w:rsidRDefault="004B4175" w:rsidP="00E00D6F">
            <w:pPr>
              <w:rPr>
                <w:rFonts w:asciiTheme="majorHAnsi" w:hAnsiTheme="majorHAnsi" w:cstheme="majorHAnsi"/>
                <w:sz w:val="18"/>
                <w:szCs w:val="18"/>
              </w:rPr>
            </w:pPr>
            <w:r>
              <w:rPr>
                <w:rFonts w:asciiTheme="majorHAnsi" w:hAnsiTheme="majorHAnsi" w:cstheme="majorHAnsi"/>
                <w:sz w:val="18"/>
                <w:szCs w:val="18"/>
              </w:rPr>
              <w:t xml:space="preserve">5. </w:t>
            </w:r>
            <w:r w:rsidRPr="00587958">
              <w:rPr>
                <w:rFonts w:asciiTheme="majorHAnsi" w:hAnsiTheme="majorHAnsi" w:cstheme="majorHAnsi"/>
                <w:sz w:val="18"/>
                <w:szCs w:val="18"/>
              </w:rPr>
              <w:t xml:space="preserve">Support of inter-slot TDM between </w:t>
            </w:r>
            <w:proofErr w:type="gramStart"/>
            <w:r w:rsidRPr="00587958">
              <w:rPr>
                <w:rFonts w:asciiTheme="majorHAnsi" w:hAnsiTheme="majorHAnsi" w:cstheme="majorHAnsi"/>
                <w:sz w:val="18"/>
                <w:szCs w:val="18"/>
              </w:rPr>
              <w:t>group-common</w:t>
            </w:r>
            <w:proofErr w:type="gramEnd"/>
            <w:r w:rsidRPr="00587958">
              <w:rPr>
                <w:rFonts w:asciiTheme="majorHAnsi" w:hAnsiTheme="majorHAnsi" w:cstheme="majorHAnsi"/>
                <w:sz w:val="18"/>
                <w:szCs w:val="18"/>
              </w:rPr>
              <w:t xml:space="preserve"> PDSCH </w:t>
            </w:r>
            <w:r>
              <w:rPr>
                <w:rFonts w:asciiTheme="majorHAnsi" w:hAnsiTheme="majorHAnsi" w:cstheme="majorHAnsi"/>
                <w:sz w:val="18"/>
                <w:szCs w:val="18"/>
              </w:rPr>
              <w:t xml:space="preserve">for multicast and other PDSCHs </w:t>
            </w:r>
            <w:r w:rsidRPr="00587958">
              <w:rPr>
                <w:rFonts w:asciiTheme="majorHAnsi" w:hAnsiTheme="majorHAnsi" w:cstheme="majorHAnsi"/>
                <w:sz w:val="18"/>
                <w:szCs w:val="18"/>
              </w:rPr>
              <w:t xml:space="preserve">in different slots. </w:t>
            </w:r>
          </w:p>
          <w:p w14:paraId="1473BF12" w14:textId="77777777" w:rsidR="004B4175" w:rsidRPr="00587958" w:rsidRDefault="004B4175" w:rsidP="00E00D6F">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Support {2, 4, 8} times semi-static slot-level repetition for group-common PDSCH for multicast</w:t>
            </w:r>
          </w:p>
          <w:p w14:paraId="3775D5E7" w14:textId="77777777" w:rsidR="004B4175" w:rsidRPr="003A3377" w:rsidRDefault="004B4175" w:rsidP="00E00D6F">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E9BD9E2" w14:textId="77777777" w:rsidR="004B4175" w:rsidRPr="00493901" w:rsidRDefault="004B4175" w:rsidP="00E00D6F">
            <w:pPr>
              <w:pStyle w:val="TAL"/>
              <w:rPr>
                <w:rFonts w:asciiTheme="majorHAnsi" w:eastAsia="MS Mincho"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C027A35" w14:textId="77777777" w:rsidR="004B4175" w:rsidRDefault="004B4175" w:rsidP="00E00D6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6172B8F" w14:textId="77777777" w:rsidR="004B4175" w:rsidRDefault="004B4175" w:rsidP="00E00D6F">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1EEBA6E" w14:textId="77777777" w:rsidR="004B4175" w:rsidRDefault="004B4175" w:rsidP="00E00D6F">
            <w:pPr>
              <w:pStyle w:val="TAL"/>
              <w:rPr>
                <w:rFonts w:asciiTheme="majorHAnsi"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E72F19D" w14:textId="77777777" w:rsidR="004B4175" w:rsidRPr="00F111FC" w:rsidRDefault="004B4175" w:rsidP="00E00D6F">
            <w:pPr>
              <w:pStyle w:val="TAL"/>
              <w:rPr>
                <w:rFonts w:asciiTheme="majorHAnsi" w:hAnsiTheme="majorHAnsi" w:cstheme="majorHAnsi"/>
                <w:szCs w:val="18"/>
                <w:highlight w:val="yellow"/>
                <w:lang w:eastAsia="zh-CN"/>
              </w:rPr>
            </w:pPr>
            <w:r w:rsidRPr="005D5E23">
              <w:rPr>
                <w:rFonts w:asciiTheme="majorHAnsi" w:hAnsiTheme="majorHAnsi" w:cstheme="majorHAnsi"/>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AAC0435" w14:textId="77777777" w:rsidR="004B4175" w:rsidRPr="005D5E23" w:rsidRDefault="004B4175" w:rsidP="00E00D6F">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42A1595" w14:textId="77777777" w:rsidR="004B4175" w:rsidRPr="005D5E23" w:rsidRDefault="004B4175" w:rsidP="00E00D6F">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6D8AD509" w14:textId="77777777" w:rsidR="004B4175" w:rsidRDefault="004B4175" w:rsidP="00E00D6F">
            <w:pPr>
              <w:pStyle w:val="TAL"/>
              <w:rPr>
                <w:rFonts w:asciiTheme="majorHAnsi" w:hAnsiTheme="majorHAnsi" w:cstheme="majorHAnsi"/>
                <w:szCs w:val="18"/>
              </w:rPr>
            </w:pPr>
          </w:p>
        </w:tc>
        <w:tc>
          <w:tcPr>
            <w:tcW w:w="2696" w:type="dxa"/>
            <w:tcBorders>
              <w:top w:val="single" w:sz="4" w:space="0" w:color="auto"/>
              <w:left w:val="single" w:sz="4" w:space="0" w:color="auto"/>
              <w:bottom w:val="single" w:sz="4" w:space="0" w:color="auto"/>
              <w:right w:val="single" w:sz="4" w:space="0" w:color="auto"/>
            </w:tcBorders>
          </w:tcPr>
          <w:p w14:paraId="5EED30C0" w14:textId="77777777" w:rsidR="004B4175" w:rsidRPr="004B4175" w:rsidRDefault="004B4175" w:rsidP="004B4175">
            <w:pPr>
              <w:pStyle w:val="TAL"/>
              <w:rPr>
                <w:ins w:id="127" w:author="MTK-RAN1#111" w:date="2022-11-07T15:12:00Z"/>
                <w:rFonts w:asciiTheme="majorHAnsi" w:hAnsiTheme="majorHAnsi" w:cstheme="majorHAnsi"/>
                <w:color w:val="000000" w:themeColor="text1"/>
                <w:szCs w:val="18"/>
              </w:rPr>
            </w:pPr>
            <w:ins w:id="128" w:author="MTK-RAN1#111" w:date="2022-11-07T15:12:00Z">
              <w:r w:rsidRPr="004B4175">
                <w:rPr>
                  <w:rFonts w:asciiTheme="majorHAnsi" w:hAnsiTheme="majorHAnsi" w:cstheme="majorHAnsi"/>
                  <w:color w:val="000000" w:themeColor="text1"/>
                  <w:szCs w:val="18"/>
                </w:rPr>
                <w:t>Note 1: UE is not expected to be configured simultaneously with more than one component carrier for multicast reception</w:t>
              </w:r>
            </w:ins>
          </w:p>
          <w:p w14:paraId="4C740F4A" w14:textId="77777777" w:rsidR="004B4175" w:rsidRPr="004B4175" w:rsidRDefault="004B4175" w:rsidP="004B4175">
            <w:pPr>
              <w:pStyle w:val="TAL"/>
              <w:rPr>
                <w:ins w:id="129" w:author="MTK-RAN1#111" w:date="2022-11-07T15:12:00Z"/>
                <w:rFonts w:asciiTheme="majorHAnsi" w:hAnsiTheme="majorHAnsi" w:cstheme="majorHAnsi"/>
                <w:color w:val="000000" w:themeColor="text1"/>
                <w:szCs w:val="18"/>
              </w:rPr>
            </w:pPr>
          </w:p>
          <w:p w14:paraId="021BA74B" w14:textId="1B7B660C" w:rsidR="004B4175" w:rsidRDefault="004B4175" w:rsidP="004B4175">
            <w:pPr>
              <w:pStyle w:val="TAL"/>
              <w:rPr>
                <w:rFonts w:asciiTheme="majorHAnsi" w:hAnsiTheme="majorHAnsi" w:cstheme="majorHAnsi"/>
                <w:szCs w:val="18"/>
              </w:rPr>
            </w:pPr>
            <w:ins w:id="130" w:author="MTK-RAN1#111" w:date="2022-11-07T15:12:00Z">
              <w:r w:rsidRPr="004B4175">
                <w:rPr>
                  <w:rFonts w:asciiTheme="majorHAnsi" w:hAnsiTheme="majorHAnsi" w:cstheme="majorHAnsi"/>
                  <w:color w:val="000000" w:themeColor="text1"/>
                  <w:szCs w:val="18"/>
                </w:rPr>
                <w:t>Note2: for component 2, up to one CFR is supported for multicast reception</w:t>
              </w:r>
            </w:ins>
          </w:p>
        </w:tc>
        <w:tc>
          <w:tcPr>
            <w:tcW w:w="1276" w:type="dxa"/>
            <w:tcBorders>
              <w:top w:val="single" w:sz="4" w:space="0" w:color="auto"/>
              <w:left w:val="single" w:sz="4" w:space="0" w:color="auto"/>
              <w:bottom w:val="single" w:sz="4" w:space="0" w:color="auto"/>
              <w:right w:val="single" w:sz="4" w:space="0" w:color="auto"/>
            </w:tcBorders>
            <w:hideMark/>
          </w:tcPr>
          <w:p w14:paraId="79EDA6CF" w14:textId="77777777" w:rsidR="004B4175" w:rsidRDefault="004B4175" w:rsidP="00E00D6F">
            <w:pPr>
              <w:pStyle w:val="TAL"/>
              <w:rPr>
                <w:rFonts w:asciiTheme="majorHAnsi" w:hAnsiTheme="majorHAnsi" w:cstheme="majorHAnsi"/>
                <w:szCs w:val="18"/>
              </w:rPr>
            </w:pPr>
            <w:r>
              <w:rPr>
                <w:rFonts w:cs="Arial"/>
                <w:szCs w:val="18"/>
              </w:rPr>
              <w:t>Optional with capability signalling</w:t>
            </w:r>
          </w:p>
        </w:tc>
      </w:tr>
    </w:tbl>
    <w:p w14:paraId="2A4A855D" w14:textId="25950FCC" w:rsidR="004B4175" w:rsidRDefault="004B4175" w:rsidP="00786F37">
      <w:pPr>
        <w:rPr>
          <w:sz w:val="22"/>
          <w:szCs w:val="22"/>
          <w:lang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042"/>
        <w:gridCol w:w="2839"/>
        <w:gridCol w:w="1344"/>
      </w:tblGrid>
      <w:tr w:rsidR="004B4175" w:rsidRPr="0071394E" w14:paraId="7E2AA389" w14:textId="77777777" w:rsidTr="00E00D6F">
        <w:trPr>
          <w:trHeight w:val="20"/>
        </w:trPr>
        <w:tc>
          <w:tcPr>
            <w:tcW w:w="710" w:type="dxa"/>
            <w:tcBorders>
              <w:top w:val="single" w:sz="4" w:space="0" w:color="auto"/>
              <w:left w:val="single" w:sz="4" w:space="0" w:color="auto"/>
              <w:bottom w:val="single" w:sz="4" w:space="0" w:color="auto"/>
              <w:right w:val="single" w:sz="4" w:space="0" w:color="auto"/>
            </w:tcBorders>
          </w:tcPr>
          <w:p w14:paraId="27E14563" w14:textId="77777777" w:rsidR="004B4175" w:rsidRPr="001E3B8D" w:rsidRDefault="004B4175" w:rsidP="00E00D6F">
            <w:pPr>
              <w:pStyle w:val="TAL"/>
              <w:rPr>
                <w:rFonts w:cs="Arial"/>
                <w:szCs w:val="18"/>
                <w:lang w:eastAsia="zh-CN"/>
              </w:rPr>
            </w:pPr>
            <w:r w:rsidRPr="001E3B8D">
              <w:rPr>
                <w:rFonts w:cs="Arial"/>
                <w:szCs w:val="18"/>
                <w:lang w:eastAsia="zh-CN"/>
              </w:rPr>
              <w:t>33-2</w:t>
            </w:r>
            <w:r>
              <w:rPr>
                <w:rFonts w:cs="Arial"/>
                <w:szCs w:val="18"/>
                <w:lang w:eastAsia="zh-CN"/>
              </w:rPr>
              <w:t>h</w:t>
            </w:r>
          </w:p>
        </w:tc>
        <w:tc>
          <w:tcPr>
            <w:tcW w:w="1559" w:type="dxa"/>
            <w:tcBorders>
              <w:top w:val="single" w:sz="4" w:space="0" w:color="auto"/>
              <w:left w:val="single" w:sz="4" w:space="0" w:color="auto"/>
              <w:bottom w:val="single" w:sz="4" w:space="0" w:color="auto"/>
              <w:right w:val="single" w:sz="4" w:space="0" w:color="auto"/>
            </w:tcBorders>
          </w:tcPr>
          <w:p w14:paraId="082FAAA1" w14:textId="77777777" w:rsidR="004B4175" w:rsidRPr="00553F64" w:rsidRDefault="004B4175" w:rsidP="00E00D6F">
            <w:pPr>
              <w:pStyle w:val="TAL"/>
              <w:rPr>
                <w:rFonts w:cs="Arial"/>
                <w:szCs w:val="28"/>
                <w:lang w:eastAsia="zh-CN"/>
              </w:rPr>
            </w:pPr>
            <w:r>
              <w:rPr>
                <w:rFonts w:asciiTheme="majorHAnsi" w:hAnsiTheme="majorHAnsi" w:cstheme="majorHAnsi"/>
                <w:szCs w:val="18"/>
                <w:lang w:eastAsia="zh-CN"/>
              </w:rPr>
              <w:t xml:space="preserve">Dynamic scheduling for multicast for </w:t>
            </w:r>
            <w:proofErr w:type="spellStart"/>
            <w:r>
              <w:rPr>
                <w:rFonts w:asciiTheme="majorHAnsi" w:hAnsiTheme="majorHAnsi" w:cstheme="majorHAnsi"/>
                <w:szCs w:val="18"/>
                <w:lang w:eastAsia="zh-CN"/>
              </w:rPr>
              <w:t>SCell</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7B196CA" w14:textId="77777777" w:rsidR="004B4175" w:rsidRPr="00313F67" w:rsidRDefault="004B4175" w:rsidP="00E00D6F">
            <w:pPr>
              <w:autoSpaceDE w:val="0"/>
              <w:autoSpaceDN w:val="0"/>
              <w:adjustRightInd w:val="0"/>
              <w:snapToGrid w:val="0"/>
              <w:spacing w:afterLines="50" w:after="120"/>
              <w:contextualSpacing/>
              <w:jc w:val="both"/>
              <w:rPr>
                <w:rFonts w:asciiTheme="majorHAnsi" w:hAnsiTheme="majorHAnsi" w:cstheme="majorHAnsi"/>
                <w:sz w:val="18"/>
                <w:szCs w:val="18"/>
              </w:rPr>
            </w:pPr>
            <w:r w:rsidRPr="00313F67">
              <w:rPr>
                <w:rFonts w:asciiTheme="majorHAnsi" w:hAnsiTheme="majorHAnsi" w:cstheme="majorHAnsi"/>
                <w:sz w:val="18"/>
                <w:szCs w:val="18"/>
              </w:rPr>
              <w:t>Support</w:t>
            </w:r>
            <w:r w:rsidRPr="00313F67">
              <w:rPr>
                <w:rFonts w:asciiTheme="majorHAnsi" w:eastAsiaTheme="minorEastAsia" w:hAnsiTheme="majorHAnsi" w:cstheme="majorHAnsi"/>
                <w:sz w:val="18"/>
                <w:szCs w:val="18"/>
                <w:lang w:eastAsia="zh-CN"/>
              </w:rPr>
              <w:t xml:space="preserve"> of gr</w:t>
            </w:r>
            <w:r w:rsidRPr="00313F67">
              <w:rPr>
                <w:rFonts w:asciiTheme="majorHAnsi" w:hAnsiTheme="majorHAnsi" w:cstheme="majorHAnsi"/>
                <w:sz w:val="18"/>
                <w:szCs w:val="18"/>
              </w:rPr>
              <w:t xml:space="preserve">oup-common PDCCH/PDSCH with CRC scrambled by G-RNTI for </w:t>
            </w:r>
            <w:proofErr w:type="spellStart"/>
            <w:r w:rsidRPr="00313F67">
              <w:rPr>
                <w:rFonts w:asciiTheme="majorHAnsi" w:hAnsiTheme="majorHAnsi" w:cstheme="majorHAnsi"/>
                <w:sz w:val="18"/>
                <w:szCs w:val="18"/>
              </w:rPr>
              <w:t>SCell</w:t>
            </w:r>
            <w:proofErr w:type="spellEnd"/>
            <w:r w:rsidRPr="00313F67">
              <w:rPr>
                <w:rFonts w:asciiTheme="minorEastAsia" w:eastAsiaTheme="minorEastAsia" w:hAnsiTheme="minorEastAsia" w:cstheme="majorHAnsi" w:hint="eastAsia"/>
                <w:sz w:val="18"/>
                <w:szCs w:val="18"/>
                <w:lang w:eastAsia="zh-CN"/>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2F294FA" w14:textId="77777777" w:rsidR="004B4175" w:rsidRPr="00553F64" w:rsidRDefault="004B4175" w:rsidP="00E00D6F">
            <w:pPr>
              <w:pStyle w:val="TAL"/>
              <w:rPr>
                <w:rFonts w:eastAsia="MS Mincho" w:cs="Arial"/>
                <w:color w:val="000000"/>
                <w:szCs w:val="28"/>
              </w:rPr>
            </w:pPr>
            <w:r>
              <w:rPr>
                <w:rFonts w:eastAsia="MS Mincho" w:cs="Arial" w:hint="eastAsia"/>
                <w:color w:val="000000"/>
                <w:szCs w:val="28"/>
              </w:rPr>
              <w:t>3</w:t>
            </w:r>
            <w:r>
              <w:rPr>
                <w:rFonts w:eastAsia="MS Mincho" w:cs="Arial"/>
                <w:color w:val="000000"/>
                <w:szCs w:val="28"/>
              </w:rPr>
              <w:t>3-2</w:t>
            </w:r>
          </w:p>
        </w:tc>
        <w:tc>
          <w:tcPr>
            <w:tcW w:w="858" w:type="dxa"/>
            <w:tcBorders>
              <w:top w:val="single" w:sz="4" w:space="0" w:color="auto"/>
              <w:left w:val="single" w:sz="4" w:space="0" w:color="auto"/>
              <w:bottom w:val="single" w:sz="4" w:space="0" w:color="auto"/>
              <w:right w:val="single" w:sz="4" w:space="0" w:color="auto"/>
            </w:tcBorders>
          </w:tcPr>
          <w:p w14:paraId="0F4A339C" w14:textId="77777777" w:rsidR="004B4175" w:rsidRDefault="004B4175" w:rsidP="00E00D6F">
            <w:pPr>
              <w:pStyle w:val="TAL"/>
              <w:rPr>
                <w:rFonts w:eastAsia="MS Mincho" w:cs="Arial"/>
                <w:szCs w:val="28"/>
              </w:rPr>
            </w:pPr>
            <w:r>
              <w:rPr>
                <w:rFonts w:eastAsia="MS Mincho" w:cs="Arial" w:hint="eastAsia"/>
                <w:szCs w:val="28"/>
              </w:rPr>
              <w:t>Y</w:t>
            </w:r>
            <w:r>
              <w:rPr>
                <w:rFonts w:eastAsia="MS Mincho" w:cs="Arial"/>
                <w:szCs w:val="28"/>
              </w:rPr>
              <w:t>es</w:t>
            </w:r>
          </w:p>
        </w:tc>
        <w:tc>
          <w:tcPr>
            <w:tcW w:w="851" w:type="dxa"/>
            <w:tcBorders>
              <w:top w:val="single" w:sz="4" w:space="0" w:color="auto"/>
              <w:left w:val="single" w:sz="4" w:space="0" w:color="auto"/>
              <w:bottom w:val="single" w:sz="4" w:space="0" w:color="auto"/>
              <w:right w:val="single" w:sz="4" w:space="0" w:color="auto"/>
            </w:tcBorders>
          </w:tcPr>
          <w:p w14:paraId="2CAA93A8" w14:textId="77777777" w:rsidR="004B4175" w:rsidRDefault="004B4175" w:rsidP="00E00D6F">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6EF5F69" w14:textId="77777777" w:rsidR="004B4175" w:rsidRPr="002C687D" w:rsidRDefault="004B4175" w:rsidP="00E00D6F">
            <w:pPr>
              <w:pStyle w:val="TAL"/>
              <w:rPr>
                <w:rFonts w:asciiTheme="majorHAnsi"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2C0EA5" w14:textId="77777777" w:rsidR="004B4175" w:rsidRPr="002C687D" w:rsidRDefault="004B4175" w:rsidP="00E00D6F">
            <w:pPr>
              <w:pStyle w:val="TAL"/>
              <w:rPr>
                <w:rFonts w:asciiTheme="majorHAnsi" w:hAnsiTheme="majorHAnsi" w:cstheme="majorHAnsi"/>
                <w:szCs w:val="18"/>
                <w:lang w:eastAsia="zh-CN"/>
              </w:rPr>
            </w:pPr>
            <w:r w:rsidRPr="002C687D">
              <w:rPr>
                <w:rFonts w:asciiTheme="majorHAnsi" w:hAnsiTheme="majorHAnsi" w:cstheme="majorHAnsi"/>
                <w:szCs w:val="18"/>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3A9F10" w14:textId="77777777" w:rsidR="004B4175" w:rsidRPr="002C687D" w:rsidRDefault="004B4175" w:rsidP="00E00D6F">
            <w:pPr>
              <w:pStyle w:val="TAL"/>
              <w:rPr>
                <w:rFonts w:asciiTheme="majorHAnsi" w:eastAsia="MS Mincho" w:hAnsiTheme="majorHAnsi" w:cstheme="majorHAnsi"/>
                <w:szCs w:val="18"/>
              </w:rPr>
            </w:pPr>
            <w:r w:rsidRPr="002C687D">
              <w:rPr>
                <w:rFonts w:asciiTheme="majorHAnsi" w:eastAsia="MS Mincho"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CF521D3" w14:textId="77777777" w:rsidR="004B4175" w:rsidRPr="002C687D" w:rsidRDefault="004B4175" w:rsidP="00E00D6F">
            <w:pPr>
              <w:pStyle w:val="TAL"/>
              <w:rPr>
                <w:rFonts w:asciiTheme="majorHAnsi" w:eastAsia="MS Mincho" w:hAnsiTheme="majorHAnsi" w:cstheme="majorHAnsi"/>
                <w:szCs w:val="18"/>
              </w:rPr>
            </w:pPr>
            <w:r w:rsidRPr="002C687D">
              <w:rPr>
                <w:rFonts w:asciiTheme="majorHAnsi" w:eastAsia="MS Mincho"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tcPr>
          <w:p w14:paraId="531F5C8A" w14:textId="77777777" w:rsidR="004B4175" w:rsidRDefault="004B4175" w:rsidP="00E00D6F">
            <w:pPr>
              <w:pStyle w:val="TAL"/>
              <w:rPr>
                <w:rFonts w:asciiTheme="majorHAnsi" w:hAnsiTheme="majorHAnsi" w:cstheme="majorHAnsi"/>
                <w:szCs w:val="18"/>
              </w:rPr>
            </w:pPr>
          </w:p>
        </w:tc>
        <w:tc>
          <w:tcPr>
            <w:tcW w:w="2696" w:type="dxa"/>
            <w:tcBorders>
              <w:top w:val="single" w:sz="4" w:space="0" w:color="auto"/>
              <w:left w:val="single" w:sz="4" w:space="0" w:color="auto"/>
              <w:bottom w:val="single" w:sz="4" w:space="0" w:color="auto"/>
              <w:right w:val="single" w:sz="4" w:space="0" w:color="auto"/>
            </w:tcBorders>
          </w:tcPr>
          <w:p w14:paraId="09376C81" w14:textId="77777777" w:rsidR="004B4175" w:rsidRPr="0045506E" w:rsidRDefault="004B4175" w:rsidP="004B4175">
            <w:pPr>
              <w:pStyle w:val="TAL"/>
              <w:rPr>
                <w:ins w:id="131" w:author="MTK-RAN1#111" w:date="2022-11-07T15:12:00Z"/>
                <w:rFonts w:asciiTheme="majorHAnsi" w:hAnsiTheme="majorHAnsi" w:cstheme="majorHAnsi"/>
                <w:szCs w:val="18"/>
              </w:rPr>
            </w:pPr>
            <w:ins w:id="132" w:author="MTK-RAN1#111" w:date="2022-11-07T15:12:00Z">
              <w:r w:rsidRPr="0045506E">
                <w:rPr>
                  <w:rFonts w:asciiTheme="majorHAnsi" w:hAnsiTheme="majorHAnsi" w:cstheme="majorHAnsi"/>
                  <w:szCs w:val="18"/>
                </w:rPr>
                <w:t>Note 1: UE is not expected to be configured simultaneously with more than one component carrier for multicast reception</w:t>
              </w:r>
            </w:ins>
          </w:p>
          <w:p w14:paraId="752DFF82" w14:textId="77777777" w:rsidR="004B4175" w:rsidRPr="004B4175" w:rsidRDefault="004B4175" w:rsidP="00E00D6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0B01538" w14:textId="77777777" w:rsidR="004B4175" w:rsidRPr="0071394E" w:rsidRDefault="004B4175" w:rsidP="00E00D6F">
            <w:pPr>
              <w:pStyle w:val="TAL"/>
              <w:rPr>
                <w:rFonts w:cs="Arial"/>
                <w:szCs w:val="18"/>
              </w:rPr>
            </w:pPr>
            <w:r w:rsidRPr="0071394E">
              <w:rPr>
                <w:rFonts w:cs="Arial"/>
                <w:szCs w:val="18"/>
              </w:rPr>
              <w:t>Optional with capability signalling</w:t>
            </w:r>
          </w:p>
        </w:tc>
      </w:tr>
    </w:tbl>
    <w:p w14:paraId="0EBEA2F7" w14:textId="77777777" w:rsidR="0033045E" w:rsidRPr="00B417D8" w:rsidRDefault="0033045E" w:rsidP="00B417D8">
      <w:pPr>
        <w:rPr>
          <w:lang w:eastAsia="en-US"/>
        </w:rPr>
      </w:pPr>
    </w:p>
    <w:p w14:paraId="069AC13A" w14:textId="113F7844" w:rsidR="003162F7" w:rsidRDefault="00C863F5" w:rsidP="00317A39">
      <w:pPr>
        <w:pStyle w:val="ListParagraph"/>
        <w:numPr>
          <w:ilvl w:val="2"/>
          <w:numId w:val="6"/>
        </w:numPr>
        <w:ind w:leftChars="0"/>
        <w:jc w:val="both"/>
        <w:outlineLvl w:val="2"/>
        <w:rPr>
          <w:rFonts w:ascii="Times New Roman" w:hAnsi="Times New Roman"/>
          <w:b/>
          <w:bCs/>
          <w:i/>
          <w:iCs/>
          <w:spacing w:val="5"/>
          <w:sz w:val="28"/>
          <w:szCs w:val="28"/>
          <w:lang w:val="en-US" w:eastAsia="en-US"/>
        </w:rPr>
      </w:pPr>
      <w:r>
        <w:rPr>
          <w:rFonts w:ascii="Times New Roman" w:hAnsi="Times New Roman"/>
          <w:b/>
          <w:bCs/>
          <w:i/>
          <w:iCs/>
          <w:spacing w:val="5"/>
          <w:sz w:val="28"/>
          <w:szCs w:val="28"/>
          <w:lang w:val="en-US" w:eastAsia="en-US"/>
        </w:rPr>
        <w:t xml:space="preserve">FG 33-4a: </w:t>
      </w:r>
      <w:r w:rsidR="004800BB" w:rsidRPr="004800BB">
        <w:rPr>
          <w:rFonts w:ascii="Times New Roman" w:hAnsi="Times New Roman"/>
          <w:b/>
          <w:bCs/>
          <w:i/>
          <w:iCs/>
          <w:spacing w:val="5"/>
          <w:sz w:val="28"/>
          <w:szCs w:val="28"/>
          <w:lang w:val="en-US" w:eastAsia="en-US"/>
        </w:rPr>
        <w:t>NACK-only based HARQ-ACK feedback for multicast corresponding to a specific sequence or a PUCCH transmission</w:t>
      </w:r>
    </w:p>
    <w:p w14:paraId="4AF5700A" w14:textId="3B75FB2E" w:rsidR="009F2233" w:rsidRDefault="009F2233" w:rsidP="009F2233">
      <w:pPr>
        <w:pStyle w:val="Caption"/>
        <w:rPr>
          <w:b w:val="0"/>
          <w:bCs/>
          <w:i/>
          <w:iCs/>
          <w:spacing w:val="5"/>
          <w:sz w:val="28"/>
          <w:szCs w:val="28"/>
          <w:lang w:val="en-US"/>
        </w:rPr>
      </w:pPr>
    </w:p>
    <w:p w14:paraId="6E7E8B60" w14:textId="0D536986" w:rsidR="009F2233" w:rsidRPr="00B81B8B" w:rsidRDefault="009F2233" w:rsidP="009F2233">
      <w:pPr>
        <w:pStyle w:val="Caption"/>
        <w:rPr>
          <w:rFonts w:ascii="Times New Roman" w:hAnsi="Times New Roman"/>
          <w:b w:val="0"/>
          <w:bCs/>
          <w:iCs/>
          <w:sz w:val="22"/>
          <w:szCs w:val="22"/>
          <w:lang w:eastAsia="zh-CN"/>
        </w:rPr>
      </w:pPr>
      <w:r>
        <w:rPr>
          <w:rFonts w:ascii="Times New Roman" w:hAnsi="Times New Roman"/>
          <w:b w:val="0"/>
          <w:bCs/>
          <w:iCs/>
          <w:sz w:val="22"/>
          <w:szCs w:val="22"/>
          <w:lang w:eastAsia="zh-CN"/>
        </w:rPr>
        <w:t xml:space="preserve">As analysed in our contribution in </w:t>
      </w:r>
      <w:r>
        <w:rPr>
          <w:rFonts w:ascii="Times New Roman" w:hAnsi="Times New Roman"/>
          <w:b w:val="0"/>
          <w:bCs/>
          <w:iCs/>
          <w:sz w:val="22"/>
          <w:szCs w:val="22"/>
          <w:lang w:eastAsia="zh-CN"/>
        </w:rPr>
        <w:fldChar w:fldCharType="begin"/>
      </w:r>
      <w:r>
        <w:rPr>
          <w:rFonts w:ascii="Times New Roman" w:hAnsi="Times New Roman"/>
          <w:b w:val="0"/>
          <w:bCs/>
          <w:iCs/>
          <w:sz w:val="22"/>
          <w:szCs w:val="22"/>
          <w:lang w:eastAsia="zh-CN"/>
        </w:rPr>
        <w:instrText xml:space="preserve"> REF _Ref118727650 \r \h </w:instrText>
      </w:r>
      <w:r>
        <w:rPr>
          <w:rFonts w:ascii="Times New Roman" w:hAnsi="Times New Roman"/>
          <w:b w:val="0"/>
          <w:bCs/>
          <w:iCs/>
          <w:sz w:val="22"/>
          <w:szCs w:val="22"/>
          <w:lang w:eastAsia="zh-CN"/>
        </w:rPr>
      </w:r>
      <w:r>
        <w:rPr>
          <w:rFonts w:ascii="Times New Roman" w:hAnsi="Times New Roman"/>
          <w:b w:val="0"/>
          <w:bCs/>
          <w:iCs/>
          <w:sz w:val="22"/>
          <w:szCs w:val="22"/>
          <w:lang w:eastAsia="zh-CN"/>
        </w:rPr>
        <w:fldChar w:fldCharType="separate"/>
      </w:r>
      <w:r w:rsidR="00DA2B53">
        <w:rPr>
          <w:rFonts w:ascii="Times New Roman" w:hAnsi="Times New Roman"/>
          <w:b w:val="0"/>
          <w:bCs/>
          <w:iCs/>
          <w:sz w:val="22"/>
          <w:szCs w:val="22"/>
          <w:lang w:eastAsia="zh-CN"/>
        </w:rPr>
        <w:t>[3]</w:t>
      </w:r>
      <w:r>
        <w:rPr>
          <w:rFonts w:ascii="Times New Roman" w:hAnsi="Times New Roman"/>
          <w:b w:val="0"/>
          <w:bCs/>
          <w:iCs/>
          <w:sz w:val="22"/>
          <w:szCs w:val="22"/>
          <w:lang w:eastAsia="zh-CN"/>
        </w:rPr>
        <w:fldChar w:fldCharType="end"/>
      </w:r>
      <w:r>
        <w:rPr>
          <w:rFonts w:ascii="Times New Roman" w:hAnsi="Times New Roman"/>
          <w:b w:val="0"/>
          <w:bCs/>
          <w:iCs/>
          <w:sz w:val="22"/>
          <w:szCs w:val="22"/>
          <w:lang w:eastAsia="zh-CN"/>
        </w:rPr>
        <w:t>, for the NACK only mode 2, the current processing timeline is not sufficient since the UE needs to know the PUCCH resource after decoding all related PDSCHs, so, the corresponding extension of timeline is proposed, and it also needs to be captured in the FG 33-4a.</w:t>
      </w:r>
    </w:p>
    <w:p w14:paraId="07B5D126" w14:textId="1A25C85A" w:rsidR="009F2233" w:rsidRPr="00D423C8" w:rsidRDefault="009F2233" w:rsidP="009F2233">
      <w:pPr>
        <w:pStyle w:val="Caption"/>
        <w:rPr>
          <w:rFonts w:ascii="Times New Roman" w:hAnsi="Times New Roman"/>
          <w:i/>
          <w:iCs/>
          <w:sz w:val="22"/>
          <w:szCs w:val="22"/>
        </w:rPr>
      </w:pPr>
      <w:bookmarkStart w:id="133" w:name="_Ref111225506"/>
      <w:bookmarkStart w:id="134" w:name="_Ref115367196"/>
      <w:r w:rsidRPr="004D7B19">
        <w:rPr>
          <w:rFonts w:ascii="Times New Roman" w:hAnsi="Times New Roman"/>
          <w:i/>
          <w:sz w:val="22"/>
          <w:szCs w:val="22"/>
        </w:rPr>
        <w:t xml:space="preserve">Proposal </w:t>
      </w:r>
      <w:r w:rsidRPr="004D7B19">
        <w:rPr>
          <w:rFonts w:ascii="Times New Roman" w:hAnsi="Times New Roman"/>
          <w:i/>
          <w:sz w:val="22"/>
          <w:szCs w:val="22"/>
        </w:rPr>
        <w:fldChar w:fldCharType="begin"/>
      </w:r>
      <w:r w:rsidRPr="004D7B19">
        <w:rPr>
          <w:rFonts w:ascii="Times New Roman" w:hAnsi="Times New Roman"/>
          <w:i/>
          <w:sz w:val="22"/>
          <w:szCs w:val="22"/>
        </w:rPr>
        <w:instrText xml:space="preserve"> SEQ Proposal \* ARABIC </w:instrText>
      </w:r>
      <w:r w:rsidRPr="004D7B19">
        <w:rPr>
          <w:rFonts w:ascii="Times New Roman" w:hAnsi="Times New Roman"/>
          <w:i/>
          <w:sz w:val="22"/>
          <w:szCs w:val="22"/>
        </w:rPr>
        <w:fldChar w:fldCharType="separate"/>
      </w:r>
      <w:r w:rsidR="00DA2B53">
        <w:rPr>
          <w:rFonts w:ascii="Times New Roman" w:hAnsi="Times New Roman"/>
          <w:i/>
          <w:noProof/>
          <w:sz w:val="22"/>
          <w:szCs w:val="22"/>
        </w:rPr>
        <w:t>10</w:t>
      </w:r>
      <w:r w:rsidRPr="004D7B19">
        <w:rPr>
          <w:rFonts w:ascii="Times New Roman" w:hAnsi="Times New Roman"/>
          <w:i/>
          <w:sz w:val="22"/>
          <w:szCs w:val="22"/>
        </w:rPr>
        <w:fldChar w:fldCharType="end"/>
      </w:r>
      <w:r>
        <w:rPr>
          <w:rFonts w:ascii="Times New Roman" w:hAnsi="Times New Roman"/>
          <w:i/>
          <w:sz w:val="22"/>
          <w:szCs w:val="22"/>
        </w:rPr>
        <w:t xml:space="preserve">: </w:t>
      </w:r>
      <w:bookmarkEnd w:id="133"/>
      <w:r w:rsidRPr="005A44D6">
        <w:rPr>
          <w:rFonts w:ascii="Times New Roman" w:hAnsi="Times New Roman"/>
          <w:i/>
          <w:iCs/>
          <w:sz w:val="22"/>
          <w:szCs w:val="22"/>
        </w:rPr>
        <w:t>Extending PDSCH processing procedure time</w:t>
      </w:r>
      <w:r>
        <w:rPr>
          <w:rFonts w:ascii="Times New Roman" w:hAnsi="Times New Roman"/>
          <w:i/>
          <w:iCs/>
          <w:sz w:val="22"/>
          <w:szCs w:val="22"/>
        </w:rPr>
        <w:t>line</w:t>
      </w:r>
      <w:r w:rsidRPr="005A44D6">
        <w:rPr>
          <w:rFonts w:ascii="Times New Roman" w:hAnsi="Times New Roman"/>
          <w:i/>
          <w:iCs/>
          <w:sz w:val="22"/>
          <w:szCs w:val="22"/>
        </w:rPr>
        <w:t xml:space="preserve"> for NACK-only </w:t>
      </w:r>
      <w:r>
        <w:rPr>
          <w:rFonts w:ascii="Times New Roman" w:hAnsi="Times New Roman"/>
          <w:i/>
          <w:iCs/>
          <w:sz w:val="22"/>
          <w:szCs w:val="22"/>
        </w:rPr>
        <w:t>mode 2 needs to be captured in the FG 33-4a</w:t>
      </w:r>
      <w:r>
        <w:rPr>
          <w:rFonts w:ascii="Times New Roman" w:hAnsi="Times New Roman"/>
          <w:i/>
          <w:sz w:val="22"/>
          <w:szCs w:val="22"/>
        </w:rPr>
        <w:t>.</w:t>
      </w:r>
      <w:bookmarkEnd w:id="134"/>
      <w:r>
        <w:rPr>
          <w:rFonts w:ascii="Times New Roman" w:hAnsi="Times New Roman"/>
          <w:i/>
          <w:sz w:val="22"/>
          <w:szCs w:val="22"/>
        </w:rPr>
        <w:t xml:space="preserve"> </w:t>
      </w:r>
    </w:p>
    <w:p w14:paraId="6525483D" w14:textId="77777777" w:rsidR="009F2233" w:rsidRPr="009F2233" w:rsidRDefault="009F2233" w:rsidP="009F2233">
      <w:pPr>
        <w:pStyle w:val="Caption"/>
        <w:rPr>
          <w:rFonts w:ascii="Times New Roman" w:hAnsi="Times New Roman"/>
          <w:b w:val="0"/>
          <w:bCs/>
          <w:iCs/>
          <w:sz w:val="22"/>
          <w:szCs w:val="22"/>
          <w:lang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042"/>
        <w:gridCol w:w="2839"/>
        <w:gridCol w:w="1344"/>
      </w:tblGrid>
      <w:tr w:rsidR="009F2233" w14:paraId="3163B1C6" w14:textId="77777777" w:rsidTr="00E00D6F">
        <w:trPr>
          <w:trHeight w:val="20"/>
        </w:trPr>
        <w:tc>
          <w:tcPr>
            <w:tcW w:w="710" w:type="dxa"/>
            <w:tcBorders>
              <w:top w:val="single" w:sz="4" w:space="0" w:color="auto"/>
              <w:left w:val="single" w:sz="4" w:space="0" w:color="auto"/>
              <w:bottom w:val="single" w:sz="4" w:space="0" w:color="auto"/>
              <w:right w:val="single" w:sz="4" w:space="0" w:color="auto"/>
            </w:tcBorders>
          </w:tcPr>
          <w:p w14:paraId="62513728" w14:textId="77777777" w:rsidR="009F2233" w:rsidRDefault="009F2233" w:rsidP="00E00D6F">
            <w:pPr>
              <w:pStyle w:val="TAL"/>
              <w:rPr>
                <w:rFonts w:asciiTheme="majorHAnsi" w:hAnsiTheme="majorHAnsi" w:cstheme="majorHAnsi"/>
                <w:szCs w:val="18"/>
                <w:lang w:eastAsia="zh-CN"/>
              </w:rPr>
            </w:pPr>
            <w:r>
              <w:rPr>
                <w:rFonts w:asciiTheme="majorHAnsi" w:hAnsiTheme="majorHAnsi" w:cstheme="majorHAnsi"/>
                <w:szCs w:val="18"/>
                <w:lang w:eastAsia="zh-CN"/>
              </w:rPr>
              <w:t>33-4a</w:t>
            </w:r>
          </w:p>
        </w:tc>
        <w:tc>
          <w:tcPr>
            <w:tcW w:w="1559" w:type="dxa"/>
            <w:tcBorders>
              <w:top w:val="single" w:sz="4" w:space="0" w:color="auto"/>
              <w:left w:val="single" w:sz="4" w:space="0" w:color="auto"/>
              <w:bottom w:val="single" w:sz="4" w:space="0" w:color="auto"/>
              <w:right w:val="single" w:sz="4" w:space="0" w:color="auto"/>
            </w:tcBorders>
          </w:tcPr>
          <w:p w14:paraId="60BDE20E" w14:textId="77777777" w:rsidR="009F2233" w:rsidRDefault="009F2233" w:rsidP="00E00D6F">
            <w:pPr>
              <w:pStyle w:val="TAL"/>
              <w:rPr>
                <w:rFonts w:asciiTheme="majorHAnsi" w:hAnsiTheme="majorHAnsi" w:cstheme="majorHAnsi"/>
                <w:szCs w:val="18"/>
              </w:rPr>
            </w:pPr>
            <w:r w:rsidRPr="004E2250">
              <w:rPr>
                <w:rFonts w:asciiTheme="majorHAnsi" w:hAnsiTheme="majorHAnsi" w:cstheme="majorHAnsi"/>
                <w:szCs w:val="18"/>
              </w:rPr>
              <w:t>NACK-only based HARQ-ACK feedback for multicast corresponding to a specific sequence or a PUCCH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F961BD5" w14:textId="77777777" w:rsidR="009F2233" w:rsidRDefault="009F2233" w:rsidP="00E00D6F">
            <w:pPr>
              <w:autoSpaceDE w:val="0"/>
              <w:autoSpaceDN w:val="0"/>
              <w:adjustRightInd w:val="0"/>
              <w:snapToGrid w:val="0"/>
              <w:spacing w:afterLines="50" w:after="120"/>
              <w:contextualSpacing/>
              <w:jc w:val="both"/>
              <w:rPr>
                <w:rFonts w:asciiTheme="majorHAnsi" w:hAnsiTheme="majorHAnsi" w:cstheme="majorHAnsi"/>
                <w:sz w:val="18"/>
                <w:szCs w:val="18"/>
              </w:rPr>
            </w:pPr>
            <w:r w:rsidRPr="004E2250">
              <w:rPr>
                <w:rFonts w:asciiTheme="majorHAnsi" w:hAnsiTheme="majorHAnsi" w:cstheme="majorHAnsi"/>
                <w:sz w:val="18"/>
                <w:szCs w:val="18"/>
              </w:rPr>
              <w:t>1. Support NACK-only based HARQ-ACK feedback for dynamic scheduling for multicast, including:</w:t>
            </w:r>
          </w:p>
          <w:p w14:paraId="6CB6B808" w14:textId="77777777" w:rsidR="009F2233" w:rsidRDefault="009F2233" w:rsidP="00E00D6F">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 xml:space="preserve"> </w:t>
            </w:r>
            <w:r>
              <w:rPr>
                <w:rFonts w:asciiTheme="majorHAnsi" w:hAnsiTheme="majorHAnsi" w:cstheme="majorHAnsi"/>
                <w:sz w:val="18"/>
                <w:szCs w:val="18"/>
              </w:rPr>
              <w:t xml:space="preserve">a) </w:t>
            </w:r>
            <w:r w:rsidRPr="004E2250">
              <w:rPr>
                <w:rFonts w:asciiTheme="majorHAnsi" w:hAnsiTheme="majorHAnsi" w:cstheme="majorHAnsi"/>
                <w:sz w:val="18"/>
                <w:szCs w:val="18"/>
              </w:rPr>
              <w:t>Multiple TB with NACK-only feedback transmitted in PUCCH by select one PUCCH resource.</w:t>
            </w:r>
          </w:p>
          <w:p w14:paraId="38BEFC46" w14:textId="77777777" w:rsidR="009F2233" w:rsidRDefault="009F2233" w:rsidP="00E00D6F">
            <w:pPr>
              <w:autoSpaceDE w:val="0"/>
              <w:autoSpaceDN w:val="0"/>
              <w:adjustRightInd w:val="0"/>
              <w:snapToGrid w:val="0"/>
              <w:spacing w:afterLines="50" w:after="120"/>
              <w:contextualSpacing/>
              <w:jc w:val="both"/>
              <w:rPr>
                <w:ins w:id="135" w:author="MTK-RAN1#111" w:date="2022-11-07T15:59:00Z"/>
                <w:rFonts w:asciiTheme="majorHAnsi" w:hAnsiTheme="majorHAnsi" w:cstheme="majorHAnsi"/>
                <w:sz w:val="18"/>
                <w:szCs w:val="18"/>
              </w:rPr>
            </w:pPr>
            <w:r w:rsidRPr="004E2250">
              <w:rPr>
                <w:rFonts w:asciiTheme="majorHAnsi" w:hAnsiTheme="majorHAnsi" w:cstheme="majorHAnsi"/>
                <w:sz w:val="18"/>
                <w:szCs w:val="18"/>
              </w:rPr>
              <w:t>2. Support of separate PUCCH resource configurations from unicast</w:t>
            </w:r>
          </w:p>
          <w:p w14:paraId="11E0DC87" w14:textId="77777777" w:rsidR="009F2233" w:rsidRPr="004E2250" w:rsidRDefault="009F2233" w:rsidP="00E00D6F">
            <w:pPr>
              <w:autoSpaceDE w:val="0"/>
              <w:autoSpaceDN w:val="0"/>
              <w:adjustRightInd w:val="0"/>
              <w:snapToGrid w:val="0"/>
              <w:spacing w:afterLines="50" w:after="120"/>
              <w:contextualSpacing/>
              <w:jc w:val="both"/>
              <w:rPr>
                <w:rFonts w:asciiTheme="majorHAnsi" w:hAnsiTheme="majorHAnsi" w:cstheme="majorHAnsi" w:hint="eastAsia"/>
                <w:sz w:val="18"/>
                <w:szCs w:val="18"/>
                <w:lang w:eastAsia="zh-CN"/>
              </w:rPr>
            </w:pPr>
            <w:ins w:id="136" w:author="MTK-RAN1#111" w:date="2022-11-07T15:59:00Z">
              <w:r>
                <w:rPr>
                  <w:rFonts w:asciiTheme="majorHAnsi" w:hAnsiTheme="majorHAnsi" w:cstheme="majorHAnsi" w:hint="eastAsia"/>
                  <w:sz w:val="18"/>
                  <w:szCs w:val="18"/>
                  <w:lang w:eastAsia="zh-CN"/>
                </w:rPr>
                <w:t>3</w:t>
              </w:r>
              <w:r>
                <w:rPr>
                  <w:rFonts w:asciiTheme="majorHAnsi" w:hAnsiTheme="majorHAnsi" w:cstheme="majorHAnsi"/>
                  <w:sz w:val="18"/>
                  <w:szCs w:val="18"/>
                  <w:lang w:eastAsia="zh-CN"/>
                </w:rPr>
                <w:t xml:space="preserve">. </w:t>
              </w:r>
            </w:ins>
            <w:ins w:id="137" w:author="MTK-RAN1#111" w:date="2022-11-07T16:00:00Z">
              <w:r w:rsidRPr="00E203CD">
                <w:rPr>
                  <w:rFonts w:asciiTheme="majorHAnsi" w:hAnsiTheme="majorHAnsi" w:cstheme="majorHAnsi"/>
                  <w:sz w:val="18"/>
                  <w:szCs w:val="18"/>
                  <w:lang w:eastAsia="zh-CN"/>
                </w:rPr>
                <w:t xml:space="preserve">Extend PDSCH processing procedure time for NACK-only based feedback by adding </w:t>
              </w:r>
            </w:ins>
            <m:oMath>
              <m:sSub>
                <m:sSubPr>
                  <m:ctrlPr>
                    <w:ins w:id="138" w:author="MTK-RAN1#111" w:date="2022-11-07T16:00:00Z">
                      <w:rPr>
                        <w:rFonts w:ascii="Cambria Math" w:hAnsi="Cambria Math" w:cstheme="majorHAnsi"/>
                        <w:i/>
                        <w:sz w:val="18"/>
                        <w:szCs w:val="18"/>
                        <w:lang w:eastAsia="zh-CN"/>
                      </w:rPr>
                    </w:ins>
                  </m:ctrlPr>
                </m:sSubPr>
                <m:e>
                  <m:r>
                    <w:ins w:id="139" w:author="MTK-RAN1#111" w:date="2022-11-07T16:00:00Z">
                      <w:rPr>
                        <w:rFonts w:ascii="Cambria Math" w:hAnsi="Cambria Math" w:cstheme="majorHAnsi"/>
                        <w:sz w:val="18"/>
                        <w:szCs w:val="18"/>
                        <w:lang w:eastAsia="zh-CN"/>
                      </w:rPr>
                      <m:t>N</m:t>
                    </w:ins>
                  </m:r>
                </m:e>
                <m:sub>
                  <m:r>
                    <w:ins w:id="140" w:author="MTK-RAN1#111" w:date="2022-11-07T16:00:00Z">
                      <w:rPr>
                        <w:rFonts w:ascii="Cambria Math" w:hAnsi="Cambria Math" w:cstheme="majorHAnsi"/>
                        <w:sz w:val="18"/>
                        <w:szCs w:val="18"/>
                        <w:lang w:eastAsia="zh-CN"/>
                      </w:rPr>
                      <m:t>2</m:t>
                    </w:ins>
                  </m:r>
                </m:sub>
              </m:sSub>
            </m:oMath>
            <w:ins w:id="141" w:author="MTK-RAN1#111" w:date="2022-11-07T16:00:00Z">
              <w:r w:rsidRPr="00E203CD">
                <w:rPr>
                  <w:rFonts w:asciiTheme="majorHAnsi" w:hAnsiTheme="majorHAnsi" w:cstheme="majorHAnsi"/>
                  <w:sz w:val="18"/>
                  <w:szCs w:val="18"/>
                  <w:lang w:eastAsia="zh-CN"/>
                </w:rPr>
                <w:t xml:space="preserve"> into </w:t>
              </w:r>
            </w:ins>
            <m:oMath>
              <m:sSub>
                <m:sSubPr>
                  <m:ctrlPr>
                    <w:ins w:id="142" w:author="MTK-RAN1#111" w:date="2022-11-07T16:00:00Z">
                      <w:rPr>
                        <w:rFonts w:ascii="Cambria Math" w:hAnsi="Cambria Math" w:cstheme="majorHAnsi"/>
                        <w:i/>
                        <w:sz w:val="18"/>
                        <w:szCs w:val="18"/>
                        <w:lang w:eastAsia="zh-CN"/>
                      </w:rPr>
                    </w:ins>
                  </m:ctrlPr>
                </m:sSubPr>
                <m:e>
                  <m:r>
                    <w:ins w:id="143" w:author="MTK-RAN1#111" w:date="2022-11-07T16:00:00Z">
                      <w:rPr>
                        <w:rFonts w:ascii="Cambria Math" w:hAnsi="Cambria Math" w:cstheme="majorHAnsi"/>
                        <w:sz w:val="18"/>
                        <w:szCs w:val="18"/>
                        <w:lang w:eastAsia="zh-CN"/>
                      </w:rPr>
                      <m:t>T</m:t>
                    </w:ins>
                  </m:r>
                </m:e>
                <m:sub>
                  <m:r>
                    <w:ins w:id="144" w:author="MTK-RAN1#111" w:date="2022-11-07T16:00:00Z">
                      <w:rPr>
                        <w:rFonts w:ascii="Cambria Math" w:hAnsi="Cambria Math" w:cstheme="majorHAnsi"/>
                        <w:sz w:val="18"/>
                        <w:szCs w:val="18"/>
                        <w:lang w:eastAsia="zh-CN"/>
                      </w:rPr>
                      <m:t>Proc,1</m:t>
                    </w:ins>
                  </m:r>
                </m:sub>
              </m:sSub>
            </m:oMath>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A78EB60" w14:textId="77777777" w:rsidR="009F2233" w:rsidRPr="004E2250" w:rsidDel="004B44A4" w:rsidRDefault="009F2233" w:rsidP="00E00D6F">
            <w:pPr>
              <w:pStyle w:val="TAL"/>
              <w:rPr>
                <w:rFonts w:asciiTheme="majorHAnsi" w:eastAsia="MS Mincho" w:hAnsiTheme="majorHAnsi" w:cstheme="majorHAnsi"/>
                <w:szCs w:val="18"/>
              </w:rPr>
            </w:pPr>
            <w:r>
              <w:rPr>
                <w:rFonts w:asciiTheme="majorHAnsi" w:eastAsia="MS Mincho" w:hAnsiTheme="majorHAnsi" w:cstheme="majorHAnsi" w:hint="eastAsia"/>
                <w:szCs w:val="18"/>
              </w:rPr>
              <w:t>3</w:t>
            </w:r>
            <w:r>
              <w:rPr>
                <w:rFonts w:asciiTheme="majorHAnsi" w:eastAsia="MS Mincho" w:hAnsiTheme="majorHAnsi" w:cstheme="majorHAnsi"/>
                <w:szCs w:val="18"/>
              </w:rPr>
              <w:t>3-4</w:t>
            </w:r>
          </w:p>
        </w:tc>
        <w:tc>
          <w:tcPr>
            <w:tcW w:w="858" w:type="dxa"/>
            <w:tcBorders>
              <w:top w:val="single" w:sz="4" w:space="0" w:color="auto"/>
              <w:left w:val="single" w:sz="4" w:space="0" w:color="auto"/>
              <w:bottom w:val="single" w:sz="4" w:space="0" w:color="auto"/>
              <w:right w:val="single" w:sz="4" w:space="0" w:color="auto"/>
            </w:tcBorders>
          </w:tcPr>
          <w:p w14:paraId="0BEAB4E5" w14:textId="77777777" w:rsidR="009F2233" w:rsidRDefault="009F2233" w:rsidP="00E00D6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62A61C6" w14:textId="77777777" w:rsidR="009F2233" w:rsidRDefault="009F2233" w:rsidP="00E00D6F">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2F5C5B0" w14:textId="77777777" w:rsidR="009F2233" w:rsidRDefault="009F2233" w:rsidP="00E00D6F">
            <w:pPr>
              <w:pStyle w:val="TAL"/>
              <w:rPr>
                <w:rFonts w:asciiTheme="majorHAnsi"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ADEC33" w14:textId="77777777" w:rsidR="009F2233" w:rsidRPr="00C86E18" w:rsidRDefault="009F2233" w:rsidP="00E00D6F">
            <w:pPr>
              <w:pStyle w:val="TAL"/>
              <w:rPr>
                <w:rFonts w:asciiTheme="majorHAnsi" w:hAnsiTheme="majorHAnsi" w:cstheme="majorHAnsi"/>
                <w:szCs w:val="18"/>
                <w:lang w:eastAsia="zh-CN"/>
              </w:rPr>
            </w:pPr>
            <w:r w:rsidRPr="00C86E18">
              <w:rPr>
                <w:rFonts w:asciiTheme="majorHAnsi"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4B0C48" w14:textId="77777777" w:rsidR="009F2233" w:rsidRPr="00C86E18" w:rsidRDefault="009F2233" w:rsidP="00E00D6F">
            <w:pPr>
              <w:pStyle w:val="TAL"/>
              <w:rPr>
                <w:rFonts w:asciiTheme="majorHAnsi" w:hAnsiTheme="majorHAnsi" w:cstheme="majorHAnsi"/>
                <w:szCs w:val="18"/>
                <w:lang w:eastAsia="zh-CN"/>
              </w:rPr>
            </w:pPr>
            <w:r w:rsidRPr="00C86E18">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23295C" w14:textId="77777777" w:rsidR="009F2233" w:rsidRPr="00C86E18" w:rsidRDefault="009F2233" w:rsidP="00E00D6F">
            <w:pPr>
              <w:pStyle w:val="TAL"/>
              <w:rPr>
                <w:rFonts w:asciiTheme="majorHAnsi" w:hAnsiTheme="majorHAnsi" w:cstheme="majorHAnsi"/>
                <w:szCs w:val="18"/>
                <w:lang w:eastAsia="zh-CN"/>
              </w:rPr>
            </w:pPr>
            <w:r w:rsidRPr="00C86E18">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01F66400" w14:textId="77777777" w:rsidR="009F2233" w:rsidRDefault="009F2233" w:rsidP="00E00D6F">
            <w:pPr>
              <w:pStyle w:val="TAL"/>
              <w:rPr>
                <w:rFonts w:asciiTheme="majorHAnsi" w:hAnsiTheme="majorHAnsi" w:cstheme="majorHAnsi"/>
                <w:szCs w:val="18"/>
              </w:rPr>
            </w:pPr>
          </w:p>
        </w:tc>
        <w:tc>
          <w:tcPr>
            <w:tcW w:w="2696" w:type="dxa"/>
            <w:tcBorders>
              <w:top w:val="single" w:sz="4" w:space="0" w:color="auto"/>
              <w:left w:val="single" w:sz="4" w:space="0" w:color="auto"/>
              <w:bottom w:val="single" w:sz="4" w:space="0" w:color="auto"/>
              <w:right w:val="single" w:sz="4" w:space="0" w:color="auto"/>
            </w:tcBorders>
          </w:tcPr>
          <w:p w14:paraId="6467029A" w14:textId="77777777" w:rsidR="009F2233" w:rsidRDefault="009F2233" w:rsidP="00E00D6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EDBCD66" w14:textId="77777777" w:rsidR="009F2233" w:rsidRDefault="009F2233" w:rsidP="00E00D6F">
            <w:pPr>
              <w:pStyle w:val="TAL"/>
              <w:rPr>
                <w:rFonts w:cs="Arial"/>
                <w:szCs w:val="18"/>
              </w:rPr>
            </w:pPr>
            <w:r>
              <w:rPr>
                <w:rFonts w:cs="Arial"/>
                <w:szCs w:val="18"/>
              </w:rPr>
              <w:t>Optional with capability signalling</w:t>
            </w:r>
          </w:p>
        </w:tc>
      </w:tr>
    </w:tbl>
    <w:p w14:paraId="3831EDDA" w14:textId="77777777" w:rsidR="009F2233" w:rsidRPr="009F2233" w:rsidRDefault="009F2233" w:rsidP="009F2233">
      <w:pPr>
        <w:pStyle w:val="Caption"/>
        <w:rPr>
          <w:rFonts w:ascii="Times New Roman" w:hAnsi="Times New Roman"/>
          <w:b w:val="0"/>
          <w:bCs/>
          <w:iCs/>
          <w:sz w:val="22"/>
          <w:szCs w:val="22"/>
          <w:lang w:eastAsia="zh-CN"/>
        </w:rPr>
      </w:pPr>
    </w:p>
    <w:p w14:paraId="33C9C95A" w14:textId="2C1F0CD3" w:rsidR="009F2233" w:rsidRDefault="009F2233" w:rsidP="00317A39">
      <w:pPr>
        <w:pStyle w:val="ListParagraph"/>
        <w:numPr>
          <w:ilvl w:val="2"/>
          <w:numId w:val="6"/>
        </w:numPr>
        <w:ind w:leftChars="0"/>
        <w:jc w:val="both"/>
        <w:outlineLvl w:val="2"/>
        <w:rPr>
          <w:rFonts w:ascii="Times New Roman" w:hAnsi="Times New Roman"/>
          <w:b/>
          <w:bCs/>
          <w:i/>
          <w:iCs/>
          <w:spacing w:val="5"/>
          <w:sz w:val="28"/>
          <w:szCs w:val="28"/>
          <w:lang w:val="en-US" w:eastAsia="en-US"/>
        </w:rPr>
      </w:pPr>
      <w:r>
        <w:rPr>
          <w:rFonts w:ascii="Times New Roman" w:eastAsiaTheme="minorEastAsia" w:hAnsi="Times New Roman" w:hint="eastAsia"/>
          <w:b/>
          <w:bCs/>
          <w:i/>
          <w:iCs/>
          <w:spacing w:val="5"/>
          <w:sz w:val="28"/>
          <w:szCs w:val="28"/>
          <w:lang w:val="en-US" w:eastAsia="zh-CN"/>
        </w:rPr>
        <w:lastRenderedPageBreak/>
        <w:t>S</w:t>
      </w:r>
      <w:r>
        <w:rPr>
          <w:rFonts w:ascii="Times New Roman" w:eastAsiaTheme="minorEastAsia" w:hAnsi="Times New Roman"/>
          <w:b/>
          <w:bCs/>
          <w:i/>
          <w:iCs/>
          <w:spacing w:val="5"/>
          <w:sz w:val="28"/>
          <w:szCs w:val="28"/>
          <w:lang w:val="en-US" w:eastAsia="zh-CN"/>
        </w:rPr>
        <w:t>PS related FGs</w:t>
      </w:r>
    </w:p>
    <w:p w14:paraId="3E840602" w14:textId="0EE26373" w:rsidR="00E203CD" w:rsidRDefault="00E203CD" w:rsidP="009C1B04">
      <w:pPr>
        <w:rPr>
          <w:sz w:val="22"/>
          <w:szCs w:val="22"/>
          <w:lang w:eastAsia="zh-CN"/>
        </w:rPr>
      </w:pPr>
    </w:p>
    <w:p w14:paraId="1E0DF3E4" w14:textId="194DB40B" w:rsidR="00243C43" w:rsidRDefault="00243C43" w:rsidP="009C1B04">
      <w:pPr>
        <w:rPr>
          <w:sz w:val="22"/>
          <w:szCs w:val="22"/>
          <w:lang w:eastAsia="zh-CN"/>
        </w:rPr>
      </w:pPr>
      <w:r>
        <w:rPr>
          <w:sz w:val="22"/>
          <w:szCs w:val="22"/>
          <w:lang w:eastAsia="zh-CN"/>
        </w:rPr>
        <w:t>Since most of the multicast SPS related FGs are similar with the dynamic scheduling related FGs, it is suggested the similar description can be reused for the multicast SPS FGs.</w:t>
      </w:r>
    </w:p>
    <w:p w14:paraId="5500B9B9" w14:textId="4A609D08" w:rsidR="00243C43" w:rsidRDefault="00243C43" w:rsidP="009C1B04">
      <w:pPr>
        <w:rPr>
          <w:sz w:val="22"/>
          <w:szCs w:val="22"/>
          <w:lang w:eastAsia="zh-CN"/>
        </w:rPr>
      </w:pPr>
    </w:p>
    <w:p w14:paraId="2AB21C38" w14:textId="2E8E9400" w:rsidR="00243C43" w:rsidRDefault="00243C43" w:rsidP="00243C43">
      <w:pPr>
        <w:pStyle w:val="Caption"/>
        <w:rPr>
          <w:rFonts w:ascii="Times New Roman" w:hAnsi="Times New Roman"/>
          <w:i/>
          <w:iCs/>
          <w:sz w:val="22"/>
          <w:szCs w:val="22"/>
          <w:lang w:eastAsia="zh-CN"/>
        </w:rPr>
      </w:pPr>
      <w:r w:rsidRPr="004D7B19">
        <w:rPr>
          <w:rFonts w:ascii="Times New Roman" w:hAnsi="Times New Roman"/>
          <w:i/>
          <w:sz w:val="22"/>
          <w:szCs w:val="22"/>
        </w:rPr>
        <w:t xml:space="preserve">Proposal </w:t>
      </w:r>
      <w:r w:rsidRPr="004D7B19">
        <w:rPr>
          <w:rFonts w:ascii="Times New Roman" w:hAnsi="Times New Roman"/>
          <w:i/>
          <w:sz w:val="22"/>
          <w:szCs w:val="22"/>
        </w:rPr>
        <w:fldChar w:fldCharType="begin"/>
      </w:r>
      <w:r w:rsidRPr="004D7B19">
        <w:rPr>
          <w:rFonts w:ascii="Times New Roman" w:hAnsi="Times New Roman"/>
          <w:i/>
          <w:sz w:val="22"/>
          <w:szCs w:val="22"/>
        </w:rPr>
        <w:instrText xml:space="preserve"> SEQ Proposal \* ARABIC </w:instrText>
      </w:r>
      <w:r w:rsidRPr="004D7B19">
        <w:rPr>
          <w:rFonts w:ascii="Times New Roman" w:hAnsi="Times New Roman"/>
          <w:i/>
          <w:sz w:val="22"/>
          <w:szCs w:val="22"/>
        </w:rPr>
        <w:fldChar w:fldCharType="separate"/>
      </w:r>
      <w:r w:rsidR="00DA2B53">
        <w:rPr>
          <w:rFonts w:ascii="Times New Roman" w:hAnsi="Times New Roman"/>
          <w:i/>
          <w:noProof/>
          <w:sz w:val="22"/>
          <w:szCs w:val="22"/>
        </w:rPr>
        <w:t>11</w:t>
      </w:r>
      <w:r w:rsidRPr="004D7B19">
        <w:rPr>
          <w:rFonts w:ascii="Times New Roman" w:hAnsi="Times New Roman"/>
          <w:i/>
          <w:sz w:val="22"/>
          <w:szCs w:val="22"/>
        </w:rPr>
        <w:fldChar w:fldCharType="end"/>
      </w:r>
      <w:r>
        <w:rPr>
          <w:rFonts w:ascii="Times New Roman" w:hAnsi="Times New Roman"/>
          <w:i/>
          <w:sz w:val="22"/>
          <w:szCs w:val="22"/>
        </w:rPr>
        <w:t xml:space="preserve">: </w:t>
      </w:r>
      <w:r>
        <w:rPr>
          <w:rFonts w:ascii="Times New Roman" w:hAnsi="Times New Roman" w:hint="eastAsia"/>
          <w:i/>
          <w:iCs/>
          <w:sz w:val="22"/>
          <w:szCs w:val="22"/>
          <w:lang w:eastAsia="zh-CN"/>
        </w:rPr>
        <w:t>Updated</w:t>
      </w:r>
      <w:r>
        <w:rPr>
          <w:rFonts w:ascii="Times New Roman" w:hAnsi="Times New Roman"/>
          <w:i/>
          <w:iCs/>
          <w:sz w:val="22"/>
          <w:szCs w:val="22"/>
          <w:lang w:eastAsia="zh-CN"/>
        </w:rPr>
        <w:t xml:space="preserve"> the SPS related FGs as following:</w:t>
      </w:r>
    </w:p>
    <w:p w14:paraId="64A75156" w14:textId="3DE58F2A" w:rsidR="00243C43" w:rsidRPr="00D423C8" w:rsidRDefault="00243C43" w:rsidP="00243C43">
      <w:pPr>
        <w:pStyle w:val="Caption"/>
        <w:rPr>
          <w:rFonts w:ascii="Times New Roman" w:hAnsi="Times New Roman"/>
          <w:i/>
          <w:iCs/>
          <w:sz w:val="22"/>
          <w:szCs w:val="22"/>
        </w:rPr>
      </w:pPr>
      <w:r>
        <w:rPr>
          <w:rFonts w:ascii="Times New Roman" w:hAnsi="Times New Roman"/>
          <w:i/>
          <w:sz w:val="22"/>
          <w:szCs w:val="22"/>
        </w:rPr>
        <w:t xml:space="preserve"> </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1345"/>
        <w:gridCol w:w="904"/>
        <w:gridCol w:w="896"/>
        <w:gridCol w:w="1219"/>
        <w:gridCol w:w="1617"/>
        <w:gridCol w:w="1045"/>
        <w:gridCol w:w="1046"/>
        <w:gridCol w:w="1042"/>
        <w:gridCol w:w="2839"/>
        <w:gridCol w:w="1344"/>
      </w:tblGrid>
      <w:tr w:rsidR="003E616D" w:rsidRPr="00D6193C" w14:paraId="0F8F27FE" w14:textId="77777777" w:rsidTr="003E616D">
        <w:trPr>
          <w:trHeight w:val="20"/>
        </w:trPr>
        <w:tc>
          <w:tcPr>
            <w:tcW w:w="747" w:type="dxa"/>
            <w:tcBorders>
              <w:top w:val="single" w:sz="4" w:space="0" w:color="auto"/>
              <w:left w:val="single" w:sz="4" w:space="0" w:color="auto"/>
              <w:bottom w:val="single" w:sz="4" w:space="0" w:color="auto"/>
              <w:right w:val="single" w:sz="4" w:space="0" w:color="auto"/>
            </w:tcBorders>
            <w:shd w:val="clear" w:color="auto" w:fill="auto"/>
          </w:tcPr>
          <w:p w14:paraId="333F4323" w14:textId="77777777" w:rsidR="003E616D" w:rsidRPr="00D6193C" w:rsidRDefault="003E616D" w:rsidP="00E00D6F">
            <w:pPr>
              <w:pStyle w:val="TAL"/>
              <w:rPr>
                <w:rFonts w:asciiTheme="majorHAnsi" w:hAnsiTheme="majorHAnsi" w:cstheme="majorHAnsi"/>
                <w:szCs w:val="18"/>
              </w:rPr>
            </w:pPr>
            <w:r w:rsidRPr="00D6193C">
              <w:rPr>
                <w:rFonts w:eastAsia="MS Mincho" w:cs="Arial"/>
                <w:szCs w:val="18"/>
                <w:lang w:eastAsia="zh-CN"/>
              </w:rPr>
              <w:t>33-5-1e</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1CFF5ACD" w14:textId="77777777" w:rsidR="003E616D" w:rsidRPr="00D6193C" w:rsidRDefault="003E616D" w:rsidP="00E00D6F">
            <w:pPr>
              <w:pStyle w:val="TAL"/>
              <w:rPr>
                <w:rFonts w:asciiTheme="majorHAnsi" w:hAnsiTheme="majorHAnsi" w:cstheme="majorHAnsi"/>
                <w:szCs w:val="18"/>
                <w:lang w:eastAsia="zh-CN"/>
              </w:rPr>
            </w:pPr>
            <w:r w:rsidRPr="00D6193C">
              <w:rPr>
                <w:rFonts w:eastAsia="MS Mincho"/>
                <w:szCs w:val="18"/>
              </w:rPr>
              <w:t xml:space="preserve">Dynamic Slot-level repetition </w:t>
            </w:r>
            <w:r w:rsidRPr="00D6193C">
              <w:rPr>
                <w:rFonts w:eastAsia="MS Mincho" w:cs="Arial"/>
                <w:szCs w:val="18"/>
                <w:lang w:eastAsia="zh-CN"/>
              </w:rPr>
              <w:t>for SPS group-common PDSCH for multicast</w:t>
            </w:r>
          </w:p>
        </w:tc>
        <w:tc>
          <w:tcPr>
            <w:tcW w:w="6710" w:type="dxa"/>
            <w:tcBorders>
              <w:top w:val="single" w:sz="4" w:space="0" w:color="auto"/>
              <w:left w:val="single" w:sz="4" w:space="0" w:color="auto"/>
              <w:bottom w:val="single" w:sz="4" w:space="0" w:color="auto"/>
              <w:right w:val="single" w:sz="4" w:space="0" w:color="auto"/>
            </w:tcBorders>
            <w:shd w:val="clear" w:color="auto" w:fill="auto"/>
          </w:tcPr>
          <w:p w14:paraId="0B4B3016" w14:textId="77777777" w:rsidR="003E616D" w:rsidRPr="00D6193C" w:rsidRDefault="003E616D" w:rsidP="00E00D6F">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up to X times dynamic slot-level repetition for SPS group-common PDSCH for multicast.</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5E8065A7" w14:textId="77777777" w:rsidR="003E616D" w:rsidRPr="00D6193C" w:rsidRDefault="003E616D" w:rsidP="00E00D6F">
            <w:pPr>
              <w:pStyle w:val="TAL"/>
              <w:rPr>
                <w:rFonts w:asciiTheme="majorHAnsi" w:hAnsiTheme="majorHAnsi" w:cstheme="majorHAnsi"/>
                <w:szCs w:val="18"/>
                <w:lang w:eastAsia="zh-CN"/>
              </w:rPr>
            </w:pPr>
            <w:r w:rsidRPr="00D6193C">
              <w:rPr>
                <w:rFonts w:eastAsia="MS Mincho" w:cs="Arial"/>
                <w:szCs w:val="18"/>
              </w:rPr>
              <w:t>33-5-1</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7EC89134" w14:textId="77777777" w:rsidR="003E616D" w:rsidRPr="00D6193C" w:rsidRDefault="003E616D" w:rsidP="00E00D6F">
            <w:pPr>
              <w:pStyle w:val="TAL"/>
              <w:rPr>
                <w:rFonts w:asciiTheme="majorHAnsi" w:hAnsiTheme="majorHAnsi" w:cstheme="majorHAnsi"/>
                <w:szCs w:val="18"/>
                <w:lang w:eastAsia="zh-CN"/>
              </w:rPr>
            </w:pPr>
            <w:r w:rsidRPr="00D6193C">
              <w:rPr>
                <w:rFonts w:eastAsia="MS Mincho" w:cs="Arial"/>
                <w:szCs w:val="18"/>
                <w:lang w:eastAsia="zh-CN"/>
              </w:rPr>
              <w:t>Yes</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6F777A6A" w14:textId="77777777" w:rsidR="003E616D" w:rsidRPr="00D6193C" w:rsidRDefault="003E616D" w:rsidP="00E00D6F">
            <w:pPr>
              <w:pStyle w:val="TAL"/>
              <w:rPr>
                <w:rFonts w:asciiTheme="majorHAnsi" w:hAnsiTheme="majorHAnsi" w:cstheme="majorHAnsi"/>
                <w:szCs w:val="18"/>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55A01E88" w14:textId="77777777" w:rsidR="003E616D" w:rsidRPr="00D6193C" w:rsidRDefault="003E616D" w:rsidP="00E00D6F">
            <w:pPr>
              <w:pStyle w:val="TAL"/>
              <w:rPr>
                <w:rFonts w:asciiTheme="majorHAnsi" w:hAnsiTheme="majorHAnsi" w:cstheme="majorHAnsi"/>
                <w:szCs w:val="18"/>
                <w:lang w:eastAsia="zh-CN"/>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014127B" w14:textId="77777777" w:rsidR="003E616D" w:rsidRDefault="003E616D" w:rsidP="00E00D6F">
            <w:pPr>
              <w:pStyle w:val="TAL"/>
              <w:rPr>
                <w:ins w:id="145" w:author="MTK-RAN1#111" w:date="2022-11-07T16:13:00Z"/>
                <w:rFonts w:cs="Arial"/>
                <w:szCs w:val="18"/>
                <w:highlight w:val="yellow"/>
                <w:lang w:eastAsia="zh-CN"/>
              </w:rPr>
            </w:pPr>
            <w:del w:id="146" w:author="MTK-RAN1#111" w:date="2022-11-07T16:13:00Z">
              <w:r w:rsidRPr="00A653E0" w:rsidDel="003E616D">
                <w:rPr>
                  <w:rFonts w:cs="Arial"/>
                  <w:szCs w:val="18"/>
                  <w:highlight w:val="yellow"/>
                  <w:lang w:eastAsia="zh-CN"/>
                </w:rPr>
                <w:delText>[Per UE]</w:delText>
              </w:r>
            </w:del>
          </w:p>
          <w:p w14:paraId="7AC02224" w14:textId="7BB34558" w:rsidR="003E616D" w:rsidRPr="00A653E0" w:rsidRDefault="003E616D" w:rsidP="00E00D6F">
            <w:pPr>
              <w:pStyle w:val="TAL"/>
              <w:rPr>
                <w:rFonts w:asciiTheme="majorHAnsi" w:hAnsiTheme="majorHAnsi" w:cstheme="majorHAnsi" w:hint="eastAsia"/>
                <w:szCs w:val="18"/>
                <w:highlight w:val="yellow"/>
                <w:lang w:eastAsia="zh-CN"/>
              </w:rPr>
            </w:pPr>
            <w:ins w:id="147" w:author="MTK-RAN1#111" w:date="2022-11-07T16:13:00Z">
              <w:r>
                <w:rPr>
                  <w:rFonts w:cs="Arial"/>
                  <w:szCs w:val="18"/>
                  <w:highlight w:val="yellow"/>
                  <w:lang w:eastAsia="zh-CN"/>
                </w:rPr>
                <w:t>Per UE</w:t>
              </w:r>
            </w:ins>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37EABE02" w14:textId="3C8C1C93" w:rsidR="003E616D" w:rsidRPr="00A653E0" w:rsidRDefault="003E616D" w:rsidP="00E00D6F">
            <w:pPr>
              <w:pStyle w:val="TAL"/>
              <w:rPr>
                <w:rFonts w:asciiTheme="majorHAnsi" w:hAnsiTheme="majorHAnsi" w:cstheme="majorHAnsi"/>
                <w:szCs w:val="18"/>
                <w:highlight w:val="yellow"/>
                <w:lang w:eastAsia="zh-CN"/>
              </w:rPr>
            </w:pPr>
            <w:r w:rsidRPr="00A653E0">
              <w:rPr>
                <w:rFonts w:eastAsia="MS Mincho" w:cs="Arial"/>
                <w:szCs w:val="18"/>
                <w:highlight w:val="yellow"/>
                <w:lang w:eastAsia="zh-CN"/>
              </w:rPr>
              <w:t>[</w:t>
            </w:r>
            <w:del w:id="148" w:author="MTK-RAN1#111" w:date="2022-11-07T16:13:00Z">
              <w:r w:rsidRPr="00A653E0" w:rsidDel="003E616D">
                <w:rPr>
                  <w:rFonts w:eastAsia="MS Mincho" w:cs="Arial"/>
                  <w:szCs w:val="18"/>
                  <w:highlight w:val="yellow"/>
                  <w:lang w:eastAsia="zh-CN"/>
                </w:rPr>
                <w:delText>No</w:delText>
              </w:r>
            </w:del>
            <w:ins w:id="149" w:author="MTK-RAN1#111" w:date="2022-11-07T16:13:00Z">
              <w:r>
                <w:rPr>
                  <w:rFonts w:eastAsia="MS Mincho" w:cs="Arial"/>
                  <w:szCs w:val="18"/>
                  <w:highlight w:val="yellow"/>
                  <w:lang w:eastAsia="zh-CN"/>
                </w:rPr>
                <w:t>Yes</w:t>
              </w:r>
            </w:ins>
            <w:r w:rsidRPr="00A653E0">
              <w:rPr>
                <w:rFonts w:eastAsia="MS Mincho" w:cs="Arial"/>
                <w:szCs w:val="18"/>
                <w:highlight w:val="yellow"/>
                <w:lang w:eastAsia="zh-CN"/>
              </w:rPr>
              <w:t>]</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4388212D" w14:textId="2FFEC17E" w:rsidR="003E616D" w:rsidRPr="00A653E0" w:rsidRDefault="003E616D" w:rsidP="00E00D6F">
            <w:pPr>
              <w:pStyle w:val="TAL"/>
              <w:rPr>
                <w:rFonts w:asciiTheme="majorHAnsi" w:hAnsiTheme="majorHAnsi" w:cstheme="majorHAnsi"/>
                <w:szCs w:val="18"/>
                <w:highlight w:val="yellow"/>
                <w:lang w:eastAsia="zh-CN"/>
              </w:rPr>
            </w:pPr>
            <w:del w:id="150" w:author="MTK-RAN1#111" w:date="2022-11-07T16:14:00Z">
              <w:r w:rsidRPr="00A653E0" w:rsidDel="003E616D">
                <w:rPr>
                  <w:rFonts w:eastAsia="MS Mincho" w:cs="Arial"/>
                  <w:szCs w:val="18"/>
                  <w:highlight w:val="yellow"/>
                  <w:lang w:eastAsia="zh-CN"/>
                </w:rPr>
                <w:delText>[No]</w:delText>
              </w:r>
            </w:del>
            <w:ins w:id="151" w:author="MTK-RAN1#111" w:date="2022-11-07T16:14:00Z">
              <w:r>
                <w:rPr>
                  <w:rFonts w:eastAsia="MS Mincho" w:cs="Arial"/>
                  <w:szCs w:val="18"/>
                  <w:highlight w:val="yellow"/>
                  <w:lang w:eastAsia="zh-CN"/>
                </w:rPr>
                <w:t>Yes</w:t>
              </w:r>
            </w:ins>
          </w:p>
        </w:tc>
        <w:tc>
          <w:tcPr>
            <w:tcW w:w="1042" w:type="dxa"/>
            <w:tcBorders>
              <w:top w:val="single" w:sz="4" w:space="0" w:color="auto"/>
              <w:left w:val="single" w:sz="4" w:space="0" w:color="auto"/>
              <w:bottom w:val="single" w:sz="4" w:space="0" w:color="auto"/>
              <w:right w:val="single" w:sz="4" w:space="0" w:color="auto"/>
            </w:tcBorders>
            <w:shd w:val="clear" w:color="auto" w:fill="auto"/>
          </w:tcPr>
          <w:p w14:paraId="586D9C01" w14:textId="77777777" w:rsidR="003E616D" w:rsidRPr="00D6193C" w:rsidRDefault="003E616D" w:rsidP="00E00D6F">
            <w:pPr>
              <w:pStyle w:val="TAL"/>
              <w:rPr>
                <w:rFonts w:asciiTheme="majorHAnsi" w:hAnsiTheme="majorHAnsi" w:cstheme="majorHAnsi"/>
                <w:szCs w:val="18"/>
              </w:rPr>
            </w:pPr>
          </w:p>
        </w:tc>
        <w:tc>
          <w:tcPr>
            <w:tcW w:w="2839" w:type="dxa"/>
            <w:tcBorders>
              <w:top w:val="single" w:sz="4" w:space="0" w:color="auto"/>
              <w:left w:val="single" w:sz="4" w:space="0" w:color="auto"/>
              <w:bottom w:val="single" w:sz="4" w:space="0" w:color="auto"/>
              <w:right w:val="single" w:sz="4" w:space="0" w:color="auto"/>
            </w:tcBorders>
            <w:shd w:val="clear" w:color="auto" w:fill="auto"/>
          </w:tcPr>
          <w:p w14:paraId="6B047254" w14:textId="77777777" w:rsidR="003E616D" w:rsidRDefault="003E616D" w:rsidP="00E00D6F">
            <w:pPr>
              <w:pStyle w:val="TAL"/>
              <w:rPr>
                <w:ins w:id="152" w:author="MTK-RAN1#111" w:date="2022-11-07T16:14:00Z"/>
                <w:rFonts w:eastAsia="MS Mincho" w:cs="Arial"/>
                <w:szCs w:val="18"/>
              </w:rPr>
            </w:pPr>
            <w:r w:rsidRPr="00D6193C">
              <w:rPr>
                <w:rFonts w:eastAsia="MS Mincho" w:cs="Arial"/>
                <w:szCs w:val="18"/>
              </w:rPr>
              <w:t>Candidate values for X is: {8, 16}</w:t>
            </w:r>
          </w:p>
          <w:p w14:paraId="0006B858" w14:textId="65EF6192" w:rsidR="003E616D" w:rsidRPr="00D6193C" w:rsidRDefault="003E616D" w:rsidP="00E00D6F">
            <w:pPr>
              <w:pStyle w:val="TAL"/>
              <w:rPr>
                <w:rFonts w:asciiTheme="majorHAnsi" w:hAnsiTheme="majorHAnsi" w:cstheme="majorHAnsi"/>
                <w:szCs w:val="18"/>
              </w:rPr>
            </w:pPr>
            <w:ins w:id="153" w:author="MTK-RAN1#111" w:date="2022-11-07T16:14:00Z">
              <w:r w:rsidRPr="00DB28DA">
                <w:rPr>
                  <w:rFonts w:eastAsia="MS Mincho" w:cs="Arial"/>
                  <w:szCs w:val="18"/>
                </w:rPr>
                <w:t>Reporting type of FGs</w:t>
              </w:r>
              <w:r>
                <w:rPr>
                  <w:rFonts w:eastAsia="MS Mincho" w:cs="Arial"/>
                  <w:szCs w:val="18"/>
                </w:rPr>
                <w:t xml:space="preserve"> 33-5-1e</w:t>
              </w:r>
              <w:r w:rsidRPr="00DB28DA">
                <w:rPr>
                  <w:rFonts w:eastAsia="MS Mincho" w:cs="Arial"/>
                  <w:szCs w:val="18"/>
                </w:rPr>
                <w:t xml:space="preserve"> is per UE with [FDD/TDD,] FR1/FR2, licensed/unlicensed, and TN/NTN differentiation, detail signalling is up to RAN2</w:t>
              </w:r>
            </w:ins>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1CDAC39D" w14:textId="77777777" w:rsidR="003E616D" w:rsidRPr="00D6193C" w:rsidRDefault="003E616D" w:rsidP="00E00D6F">
            <w:pPr>
              <w:pStyle w:val="TAL"/>
              <w:rPr>
                <w:rFonts w:cs="Arial"/>
                <w:szCs w:val="18"/>
              </w:rPr>
            </w:pPr>
            <w:r w:rsidRPr="00D6193C">
              <w:rPr>
                <w:rFonts w:eastAsia="MS Mincho" w:cs="Arial"/>
                <w:szCs w:val="18"/>
              </w:rPr>
              <w:t>Optional with capability signalling</w:t>
            </w:r>
          </w:p>
        </w:tc>
      </w:tr>
      <w:tr w:rsidR="003E616D" w:rsidRPr="00D6193C" w14:paraId="506DB967" w14:textId="77777777" w:rsidTr="003E616D">
        <w:trPr>
          <w:trHeight w:val="20"/>
        </w:trPr>
        <w:tc>
          <w:tcPr>
            <w:tcW w:w="747" w:type="dxa"/>
            <w:tcBorders>
              <w:top w:val="single" w:sz="4" w:space="0" w:color="auto"/>
              <w:left w:val="single" w:sz="4" w:space="0" w:color="auto"/>
              <w:bottom w:val="single" w:sz="4" w:space="0" w:color="auto"/>
              <w:right w:val="single" w:sz="4" w:space="0" w:color="auto"/>
            </w:tcBorders>
            <w:shd w:val="clear" w:color="auto" w:fill="auto"/>
          </w:tcPr>
          <w:p w14:paraId="01FE071B" w14:textId="77777777" w:rsidR="003E616D" w:rsidRPr="00D6193C" w:rsidRDefault="003E616D" w:rsidP="00E00D6F">
            <w:pPr>
              <w:pStyle w:val="TAL"/>
              <w:rPr>
                <w:rFonts w:asciiTheme="majorHAnsi" w:hAnsiTheme="majorHAnsi" w:cstheme="majorHAnsi"/>
                <w:szCs w:val="18"/>
              </w:rPr>
            </w:pPr>
            <w:r w:rsidRPr="00D6193C">
              <w:rPr>
                <w:rFonts w:eastAsia="MS Mincho" w:cs="Arial"/>
                <w:szCs w:val="18"/>
                <w:lang w:eastAsia="zh-CN"/>
              </w:rPr>
              <w:t>33-5-1f</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09634365" w14:textId="77777777" w:rsidR="003E616D" w:rsidRPr="00D6193C" w:rsidRDefault="003E616D" w:rsidP="00E00D6F">
            <w:pPr>
              <w:pStyle w:val="TAL"/>
              <w:rPr>
                <w:rFonts w:asciiTheme="majorHAnsi" w:hAnsiTheme="majorHAnsi" w:cstheme="majorHAnsi"/>
                <w:szCs w:val="18"/>
                <w:lang w:eastAsia="zh-CN"/>
              </w:rPr>
            </w:pPr>
            <w:r w:rsidRPr="00D6193C">
              <w:rPr>
                <w:rFonts w:eastAsia="MS Mincho" w:cs="Arial"/>
                <w:szCs w:val="18"/>
              </w:rPr>
              <w:t>NACK-only based HARQ-ACK feedback</w:t>
            </w:r>
            <w:r w:rsidRPr="00D6193C">
              <w:rPr>
                <w:rFonts w:eastAsia="MS Mincho" w:cs="Arial"/>
                <w:szCs w:val="18"/>
                <w:lang w:eastAsia="zh-CN"/>
              </w:rPr>
              <w:t xml:space="preserve"> for multicast RRC-based enabling/disabling NACK-only based feedback for SPS group-common PDSCH for multicast</w:t>
            </w:r>
          </w:p>
        </w:tc>
        <w:tc>
          <w:tcPr>
            <w:tcW w:w="6710" w:type="dxa"/>
            <w:tcBorders>
              <w:top w:val="single" w:sz="4" w:space="0" w:color="auto"/>
              <w:left w:val="single" w:sz="4" w:space="0" w:color="auto"/>
              <w:bottom w:val="single" w:sz="4" w:space="0" w:color="auto"/>
              <w:right w:val="single" w:sz="4" w:space="0" w:color="auto"/>
            </w:tcBorders>
            <w:shd w:val="clear" w:color="auto" w:fill="auto"/>
          </w:tcPr>
          <w:p w14:paraId="401D3018" w14:textId="77777777" w:rsidR="003E616D" w:rsidRDefault="003E616D" w:rsidP="00E00D6F">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D6193C">
              <w:rPr>
                <w:rFonts w:ascii="Arial" w:hAnsi="Arial" w:cs="Arial"/>
                <w:sz w:val="18"/>
                <w:szCs w:val="18"/>
              </w:rPr>
              <w:t>Support NACK-only based HARQ-ACK feedback, and support of enabling/disabling NACK-only based HARQ-ACK feedback configured by RRC signalling for SPS group-common PDSCH without PDCCH scheduling</w:t>
            </w:r>
          </w:p>
          <w:p w14:paraId="3ACACE3E" w14:textId="77777777" w:rsidR="003E616D" w:rsidRPr="00D6193C" w:rsidRDefault="003E616D" w:rsidP="00E00D6F">
            <w:pPr>
              <w:autoSpaceDE w:val="0"/>
              <w:autoSpaceDN w:val="0"/>
              <w:adjustRightInd w:val="0"/>
              <w:snapToGrid w:val="0"/>
              <w:spacing w:afterLines="50" w:after="120"/>
              <w:contextualSpacing/>
              <w:jc w:val="both"/>
              <w:rPr>
                <w:rFonts w:asciiTheme="majorHAnsi" w:hAnsiTheme="majorHAnsi" w:cstheme="majorHAnsi"/>
                <w:sz w:val="18"/>
                <w:szCs w:val="18"/>
              </w:rPr>
            </w:pPr>
            <w:r w:rsidRPr="00A653E0">
              <w:rPr>
                <w:rFonts w:asciiTheme="majorHAnsi" w:hAnsiTheme="majorHAnsi" w:cstheme="majorHAnsi"/>
                <w:sz w:val="18"/>
                <w:szCs w:val="18"/>
              </w:rPr>
              <w:t>2</w:t>
            </w:r>
            <w:r>
              <w:rPr>
                <w:rFonts w:asciiTheme="majorHAnsi" w:hAnsiTheme="majorHAnsi" w:cstheme="majorHAnsi"/>
                <w:sz w:val="18"/>
                <w:szCs w:val="18"/>
              </w:rPr>
              <w:t>)</w:t>
            </w:r>
            <w:r w:rsidRPr="00A653E0">
              <w:rPr>
                <w:rFonts w:asciiTheme="majorHAnsi" w:hAnsiTheme="majorHAnsi" w:cstheme="majorHAnsi"/>
                <w:sz w:val="18"/>
                <w:szCs w:val="18"/>
              </w:rPr>
              <w:t xml:space="preserve"> Support of PTM retransmission associated with G-CS-RNTI for SPS multicast</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115700A9" w14:textId="77777777" w:rsidR="003E616D" w:rsidRPr="00D6193C" w:rsidRDefault="003E616D" w:rsidP="00E00D6F">
            <w:pPr>
              <w:pStyle w:val="TAL"/>
              <w:rPr>
                <w:rFonts w:asciiTheme="majorHAnsi" w:hAnsiTheme="majorHAnsi" w:cstheme="majorHAnsi"/>
                <w:szCs w:val="18"/>
                <w:lang w:eastAsia="zh-CN"/>
              </w:rPr>
            </w:pPr>
            <w:r w:rsidRPr="00D6193C">
              <w:rPr>
                <w:rFonts w:eastAsia="MS Mincho" w:cs="Arial"/>
                <w:szCs w:val="18"/>
              </w:rPr>
              <w:t>33-5-1</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51C10898" w14:textId="77777777" w:rsidR="003E616D" w:rsidRPr="00D6193C" w:rsidRDefault="003E616D" w:rsidP="00E00D6F">
            <w:pPr>
              <w:pStyle w:val="TAL"/>
              <w:rPr>
                <w:rFonts w:asciiTheme="majorHAnsi" w:hAnsiTheme="majorHAnsi" w:cstheme="majorHAnsi"/>
                <w:szCs w:val="18"/>
                <w:lang w:eastAsia="zh-CN"/>
              </w:rPr>
            </w:pPr>
            <w:r w:rsidRPr="00D6193C">
              <w:rPr>
                <w:rFonts w:eastAsia="MS Mincho" w:cs="Arial"/>
                <w:szCs w:val="18"/>
                <w:lang w:eastAsia="zh-CN"/>
              </w:rPr>
              <w:t>Yes</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757387B5" w14:textId="77777777" w:rsidR="003E616D" w:rsidRPr="00D6193C" w:rsidRDefault="003E616D" w:rsidP="00E00D6F">
            <w:pPr>
              <w:pStyle w:val="TAL"/>
              <w:rPr>
                <w:rFonts w:asciiTheme="majorHAnsi" w:hAnsiTheme="majorHAnsi" w:cstheme="majorHAnsi"/>
                <w:szCs w:val="18"/>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6C2A1872" w14:textId="77777777" w:rsidR="003E616D" w:rsidRPr="00D6193C" w:rsidRDefault="003E616D" w:rsidP="00E00D6F">
            <w:pPr>
              <w:pStyle w:val="TAL"/>
              <w:rPr>
                <w:rFonts w:asciiTheme="majorHAnsi" w:hAnsiTheme="majorHAnsi" w:cstheme="majorHAnsi"/>
                <w:szCs w:val="18"/>
                <w:lang w:eastAsia="zh-CN"/>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52335D5" w14:textId="77777777" w:rsidR="003E616D" w:rsidRDefault="003E616D" w:rsidP="00E00D6F">
            <w:pPr>
              <w:pStyle w:val="TAL"/>
              <w:rPr>
                <w:ins w:id="154" w:author="MTK-RAN1#111" w:date="2022-11-07T16:16:00Z"/>
                <w:rFonts w:cs="Arial"/>
                <w:szCs w:val="18"/>
                <w:highlight w:val="yellow"/>
                <w:lang w:eastAsia="zh-CN"/>
              </w:rPr>
            </w:pPr>
            <w:del w:id="155" w:author="MTK-RAN1#111" w:date="2022-11-07T16:16:00Z">
              <w:r w:rsidRPr="00A653E0" w:rsidDel="00B66CEF">
                <w:rPr>
                  <w:rFonts w:cs="Arial"/>
                  <w:szCs w:val="18"/>
                  <w:highlight w:val="yellow"/>
                  <w:lang w:eastAsia="zh-CN"/>
                </w:rPr>
                <w:delText>[Per UE]</w:delText>
              </w:r>
            </w:del>
          </w:p>
          <w:p w14:paraId="25F8CA9F" w14:textId="6C33A95A" w:rsidR="00B66CEF" w:rsidRPr="00A653E0" w:rsidRDefault="00B66CEF" w:rsidP="00E00D6F">
            <w:pPr>
              <w:pStyle w:val="TAL"/>
              <w:rPr>
                <w:rFonts w:asciiTheme="majorHAnsi" w:hAnsiTheme="majorHAnsi" w:cstheme="majorHAnsi"/>
                <w:szCs w:val="18"/>
                <w:highlight w:val="yellow"/>
                <w:lang w:eastAsia="zh-CN"/>
              </w:rPr>
            </w:pPr>
            <w:ins w:id="156" w:author="MTK-RAN1#111" w:date="2022-11-07T16:16:00Z">
              <w:r>
                <w:rPr>
                  <w:rFonts w:cs="Arial" w:hint="eastAsia"/>
                  <w:szCs w:val="18"/>
                  <w:highlight w:val="yellow"/>
                  <w:lang w:eastAsia="zh-CN"/>
                </w:rPr>
                <w:t>P</w:t>
              </w:r>
              <w:r>
                <w:rPr>
                  <w:rFonts w:cs="Arial"/>
                  <w:szCs w:val="18"/>
                  <w:highlight w:val="yellow"/>
                  <w:lang w:eastAsia="zh-CN"/>
                </w:rPr>
                <w:t>er BC</w:t>
              </w:r>
            </w:ins>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0282A7FE" w14:textId="77777777" w:rsidR="003E616D" w:rsidRDefault="003E616D" w:rsidP="00E00D6F">
            <w:pPr>
              <w:pStyle w:val="TAL"/>
              <w:rPr>
                <w:ins w:id="157" w:author="MTK-RAN1#111" w:date="2022-11-07T16:16:00Z"/>
                <w:rFonts w:eastAsia="MS Mincho" w:cs="Arial"/>
                <w:szCs w:val="18"/>
                <w:highlight w:val="yellow"/>
                <w:lang w:eastAsia="zh-CN"/>
              </w:rPr>
            </w:pPr>
            <w:del w:id="158" w:author="MTK-RAN1#111" w:date="2022-11-07T16:16:00Z">
              <w:r w:rsidRPr="00A653E0" w:rsidDel="00B66CEF">
                <w:rPr>
                  <w:rFonts w:eastAsia="MS Mincho" w:cs="Arial"/>
                  <w:szCs w:val="18"/>
                  <w:highlight w:val="yellow"/>
                  <w:lang w:eastAsia="zh-CN"/>
                </w:rPr>
                <w:delText>[No]</w:delText>
              </w:r>
            </w:del>
          </w:p>
          <w:p w14:paraId="5481FD51" w14:textId="341D0296" w:rsidR="00B66CEF" w:rsidRPr="00B66CEF" w:rsidRDefault="00B66CEF" w:rsidP="00E00D6F">
            <w:pPr>
              <w:pStyle w:val="TAL"/>
              <w:rPr>
                <w:rFonts w:asciiTheme="majorHAnsi" w:eastAsiaTheme="minorEastAsia" w:hAnsiTheme="majorHAnsi" w:cstheme="majorHAnsi" w:hint="eastAsia"/>
                <w:szCs w:val="18"/>
                <w:highlight w:val="yellow"/>
                <w:lang w:eastAsia="zh-CN"/>
                <w:rPrChange w:id="159" w:author="MTK-RAN1#111" w:date="2022-11-07T16:16:00Z">
                  <w:rPr>
                    <w:rFonts w:asciiTheme="majorHAnsi" w:hAnsiTheme="majorHAnsi" w:cstheme="majorHAnsi"/>
                    <w:szCs w:val="18"/>
                    <w:highlight w:val="yellow"/>
                    <w:lang w:eastAsia="zh-CN"/>
                  </w:rPr>
                </w:rPrChange>
              </w:rPr>
            </w:pPr>
            <w:ins w:id="160" w:author="MTK-RAN1#111" w:date="2022-11-07T16:16:00Z">
              <w:r>
                <w:rPr>
                  <w:rFonts w:eastAsiaTheme="minorEastAsia" w:cs="Arial" w:hint="eastAsia"/>
                  <w:szCs w:val="18"/>
                  <w:highlight w:val="yellow"/>
                  <w:lang w:eastAsia="zh-CN"/>
                </w:rPr>
                <w:t>N</w:t>
              </w:r>
              <w:r>
                <w:rPr>
                  <w:rFonts w:eastAsiaTheme="minorEastAsia" w:cs="Arial"/>
                  <w:szCs w:val="18"/>
                  <w:highlight w:val="yellow"/>
                  <w:lang w:eastAsia="zh-CN"/>
                </w:rPr>
                <w:t>/A</w:t>
              </w:r>
            </w:ins>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401F0EA4" w14:textId="77777777" w:rsidR="003E616D" w:rsidRDefault="003E616D" w:rsidP="00E00D6F">
            <w:pPr>
              <w:pStyle w:val="TAL"/>
              <w:rPr>
                <w:ins w:id="161" w:author="MTK-RAN1#111" w:date="2022-11-07T16:17:00Z"/>
                <w:rFonts w:eastAsia="MS Mincho" w:cs="Arial"/>
                <w:szCs w:val="18"/>
                <w:highlight w:val="yellow"/>
                <w:lang w:eastAsia="zh-CN"/>
              </w:rPr>
            </w:pPr>
            <w:del w:id="162" w:author="MTK-RAN1#111" w:date="2022-11-07T16:17:00Z">
              <w:r w:rsidRPr="00A653E0" w:rsidDel="00B66CEF">
                <w:rPr>
                  <w:rFonts w:eastAsia="MS Mincho" w:cs="Arial"/>
                  <w:szCs w:val="18"/>
                  <w:highlight w:val="yellow"/>
                  <w:lang w:eastAsia="zh-CN"/>
                </w:rPr>
                <w:delText>[No]</w:delText>
              </w:r>
            </w:del>
          </w:p>
          <w:p w14:paraId="19DFF82D" w14:textId="6C49E5FD" w:rsidR="00B66CEF" w:rsidRPr="00B66CEF" w:rsidRDefault="00B66CEF" w:rsidP="00E00D6F">
            <w:pPr>
              <w:pStyle w:val="TAL"/>
              <w:rPr>
                <w:rFonts w:asciiTheme="majorHAnsi" w:eastAsiaTheme="minorEastAsia" w:hAnsiTheme="majorHAnsi" w:cstheme="majorHAnsi" w:hint="eastAsia"/>
                <w:szCs w:val="18"/>
                <w:highlight w:val="yellow"/>
                <w:lang w:eastAsia="zh-CN"/>
                <w:rPrChange w:id="163" w:author="MTK-RAN1#111" w:date="2022-11-07T16:17:00Z">
                  <w:rPr>
                    <w:rFonts w:asciiTheme="majorHAnsi" w:hAnsiTheme="majorHAnsi" w:cstheme="majorHAnsi"/>
                    <w:szCs w:val="18"/>
                    <w:highlight w:val="yellow"/>
                    <w:lang w:eastAsia="zh-CN"/>
                  </w:rPr>
                </w:rPrChange>
              </w:rPr>
            </w:pPr>
            <w:ins w:id="164" w:author="MTK-RAN1#111" w:date="2022-11-07T16:17:00Z">
              <w:r>
                <w:rPr>
                  <w:rFonts w:eastAsiaTheme="minorEastAsia" w:cs="Arial" w:hint="eastAsia"/>
                  <w:szCs w:val="18"/>
                  <w:highlight w:val="yellow"/>
                  <w:lang w:eastAsia="zh-CN"/>
                </w:rPr>
                <w:t>N</w:t>
              </w:r>
              <w:r>
                <w:rPr>
                  <w:rFonts w:eastAsiaTheme="minorEastAsia" w:cs="Arial"/>
                  <w:szCs w:val="18"/>
                  <w:highlight w:val="yellow"/>
                  <w:lang w:eastAsia="zh-CN"/>
                </w:rPr>
                <w:t>/A</w:t>
              </w:r>
            </w:ins>
          </w:p>
        </w:tc>
        <w:tc>
          <w:tcPr>
            <w:tcW w:w="1042" w:type="dxa"/>
            <w:tcBorders>
              <w:top w:val="single" w:sz="4" w:space="0" w:color="auto"/>
              <w:left w:val="single" w:sz="4" w:space="0" w:color="auto"/>
              <w:bottom w:val="single" w:sz="4" w:space="0" w:color="auto"/>
              <w:right w:val="single" w:sz="4" w:space="0" w:color="auto"/>
            </w:tcBorders>
            <w:shd w:val="clear" w:color="auto" w:fill="auto"/>
          </w:tcPr>
          <w:p w14:paraId="40409177" w14:textId="77777777" w:rsidR="003E616D" w:rsidRPr="00D6193C" w:rsidRDefault="003E616D" w:rsidP="00E00D6F">
            <w:pPr>
              <w:pStyle w:val="TAL"/>
              <w:rPr>
                <w:rFonts w:asciiTheme="majorHAnsi" w:hAnsiTheme="majorHAnsi" w:cstheme="majorHAnsi"/>
                <w:szCs w:val="18"/>
              </w:rPr>
            </w:pPr>
          </w:p>
        </w:tc>
        <w:tc>
          <w:tcPr>
            <w:tcW w:w="2839" w:type="dxa"/>
            <w:tcBorders>
              <w:top w:val="single" w:sz="4" w:space="0" w:color="auto"/>
              <w:left w:val="single" w:sz="4" w:space="0" w:color="auto"/>
              <w:bottom w:val="single" w:sz="4" w:space="0" w:color="auto"/>
              <w:right w:val="single" w:sz="4" w:space="0" w:color="auto"/>
            </w:tcBorders>
            <w:shd w:val="clear" w:color="auto" w:fill="auto"/>
          </w:tcPr>
          <w:p w14:paraId="08196823" w14:textId="77777777" w:rsidR="003E616D" w:rsidRPr="00D6193C" w:rsidRDefault="003E616D" w:rsidP="00E00D6F">
            <w:pPr>
              <w:pStyle w:val="TAL"/>
              <w:rPr>
                <w:rFonts w:asciiTheme="majorHAnsi" w:hAnsiTheme="majorHAnsi" w:cstheme="majorHAnsi"/>
                <w:szCs w:val="18"/>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51BCBB64" w14:textId="77777777" w:rsidR="003E616D" w:rsidRPr="00D6193C" w:rsidRDefault="003E616D" w:rsidP="00E00D6F">
            <w:pPr>
              <w:pStyle w:val="TAL"/>
              <w:rPr>
                <w:rFonts w:cs="Arial"/>
                <w:szCs w:val="18"/>
              </w:rPr>
            </w:pPr>
            <w:r w:rsidRPr="00D6193C">
              <w:rPr>
                <w:rFonts w:eastAsia="MS Mincho" w:cs="Arial"/>
                <w:szCs w:val="18"/>
              </w:rPr>
              <w:t>Optional with capability signalling</w:t>
            </w:r>
          </w:p>
        </w:tc>
      </w:tr>
      <w:tr w:rsidR="003E616D" w:rsidRPr="00D6193C" w14:paraId="0B771F76" w14:textId="77777777" w:rsidTr="003E616D">
        <w:trPr>
          <w:trHeight w:val="20"/>
        </w:trPr>
        <w:tc>
          <w:tcPr>
            <w:tcW w:w="747" w:type="dxa"/>
            <w:tcBorders>
              <w:top w:val="single" w:sz="4" w:space="0" w:color="auto"/>
              <w:left w:val="single" w:sz="4" w:space="0" w:color="auto"/>
              <w:bottom w:val="single" w:sz="4" w:space="0" w:color="auto"/>
              <w:right w:val="single" w:sz="4" w:space="0" w:color="auto"/>
            </w:tcBorders>
            <w:shd w:val="clear" w:color="auto" w:fill="auto"/>
          </w:tcPr>
          <w:p w14:paraId="1C6E8899" w14:textId="77777777" w:rsidR="003E616D" w:rsidRPr="00D6193C" w:rsidRDefault="003E616D" w:rsidP="00E00D6F">
            <w:pPr>
              <w:pStyle w:val="TAL"/>
              <w:rPr>
                <w:rFonts w:asciiTheme="majorHAnsi" w:hAnsiTheme="majorHAnsi" w:cstheme="majorHAnsi"/>
                <w:szCs w:val="18"/>
              </w:rPr>
            </w:pPr>
            <w:r w:rsidRPr="00D6193C">
              <w:rPr>
                <w:rFonts w:eastAsia="MS Mincho" w:cs="Arial"/>
                <w:szCs w:val="18"/>
                <w:lang w:eastAsia="zh-CN"/>
              </w:rPr>
              <w:t>33-5-1g</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577B29CD" w14:textId="77777777" w:rsidR="003E616D" w:rsidRPr="00D6193C" w:rsidRDefault="003E616D" w:rsidP="00E00D6F">
            <w:pPr>
              <w:pStyle w:val="TAL"/>
              <w:rPr>
                <w:rFonts w:asciiTheme="majorHAnsi" w:hAnsiTheme="majorHAnsi" w:cstheme="majorHAnsi"/>
                <w:szCs w:val="18"/>
                <w:lang w:eastAsia="zh-CN"/>
              </w:rPr>
            </w:pPr>
            <w:r w:rsidRPr="00D6193C">
              <w:rPr>
                <w:rFonts w:eastAsia="MS Mincho" w:cs="Arial"/>
                <w:szCs w:val="18"/>
              </w:rPr>
              <w:t xml:space="preserve">DCI-based enabling/disabling NACK-only based feedback </w:t>
            </w:r>
            <w:r w:rsidRPr="00D6193C">
              <w:rPr>
                <w:rFonts w:eastAsia="MS Mincho" w:cs="Arial"/>
                <w:szCs w:val="18"/>
                <w:lang w:eastAsia="zh-CN"/>
              </w:rPr>
              <w:t>for SPS group-common PDSCH for multicast</w:t>
            </w:r>
          </w:p>
        </w:tc>
        <w:tc>
          <w:tcPr>
            <w:tcW w:w="6710" w:type="dxa"/>
            <w:tcBorders>
              <w:top w:val="single" w:sz="4" w:space="0" w:color="auto"/>
              <w:left w:val="single" w:sz="4" w:space="0" w:color="auto"/>
              <w:bottom w:val="single" w:sz="4" w:space="0" w:color="auto"/>
              <w:right w:val="single" w:sz="4" w:space="0" w:color="auto"/>
            </w:tcBorders>
            <w:shd w:val="clear" w:color="auto" w:fill="auto"/>
          </w:tcPr>
          <w:p w14:paraId="2AFF7D9B" w14:textId="77777777" w:rsidR="003E616D" w:rsidRPr="00D6193C" w:rsidRDefault="003E616D" w:rsidP="00E00D6F">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 xml:space="preserve">Support of DCI-based enabling/disabling NACK-only based HARQ-ACK feedback configured per G-CS-RNTI for multicast by RRC </w:t>
            </w:r>
            <w:proofErr w:type="spellStart"/>
            <w:r w:rsidRPr="00D6193C">
              <w:rPr>
                <w:rFonts w:ascii="Arial" w:hAnsi="Arial" w:cs="Arial"/>
                <w:sz w:val="18"/>
                <w:szCs w:val="18"/>
              </w:rPr>
              <w:t>signaling</w:t>
            </w:r>
            <w:proofErr w:type="spellEnd"/>
            <w:r>
              <w:t xml:space="preserve"> </w:t>
            </w:r>
            <w:r w:rsidRPr="00FD187D">
              <w:rPr>
                <w:rFonts w:ascii="Arial" w:hAnsi="Arial" w:cs="Arial"/>
                <w:sz w:val="18"/>
                <w:szCs w:val="18"/>
              </w:rPr>
              <w:t>via DCI format 4_2</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26827EDF" w14:textId="77777777" w:rsidR="003E616D" w:rsidRPr="00D6193C" w:rsidRDefault="003E616D" w:rsidP="00E00D6F">
            <w:pPr>
              <w:pStyle w:val="TAL"/>
              <w:rPr>
                <w:rFonts w:asciiTheme="majorHAnsi" w:hAnsiTheme="majorHAnsi" w:cstheme="majorHAnsi"/>
                <w:szCs w:val="18"/>
                <w:lang w:eastAsia="zh-CN"/>
              </w:rPr>
            </w:pPr>
            <w:r w:rsidRPr="00D6193C">
              <w:rPr>
                <w:rFonts w:eastAsia="MS Mincho" w:cs="Arial" w:hint="eastAsia"/>
                <w:szCs w:val="18"/>
              </w:rPr>
              <w:t>3</w:t>
            </w:r>
            <w:r w:rsidRPr="00D6193C">
              <w:rPr>
                <w:rFonts w:eastAsia="MS Mincho" w:cs="Arial"/>
                <w:szCs w:val="18"/>
              </w:rPr>
              <w:t>3-5-1f</w:t>
            </w:r>
            <w:r>
              <w:rPr>
                <w:rFonts w:eastAsia="MS Mincho" w:cs="Arial"/>
                <w:szCs w:val="18"/>
              </w:rPr>
              <w:t>, 33-5-1i</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774A0980" w14:textId="77777777" w:rsidR="003E616D" w:rsidRPr="00D6193C" w:rsidRDefault="003E616D" w:rsidP="00E00D6F">
            <w:pPr>
              <w:pStyle w:val="TAL"/>
              <w:rPr>
                <w:rFonts w:asciiTheme="majorHAnsi" w:hAnsiTheme="majorHAnsi" w:cstheme="majorHAnsi"/>
                <w:szCs w:val="18"/>
                <w:lang w:eastAsia="zh-CN"/>
              </w:rPr>
            </w:pPr>
            <w:r w:rsidRPr="00D6193C">
              <w:rPr>
                <w:rFonts w:eastAsia="MS Mincho" w:cs="Arial"/>
                <w:szCs w:val="18"/>
                <w:lang w:eastAsia="zh-CN"/>
              </w:rPr>
              <w:t>Yes</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6E5B6131" w14:textId="77777777" w:rsidR="003E616D" w:rsidRPr="00D6193C" w:rsidRDefault="003E616D" w:rsidP="00E00D6F">
            <w:pPr>
              <w:pStyle w:val="TAL"/>
              <w:rPr>
                <w:rFonts w:asciiTheme="majorHAnsi" w:hAnsiTheme="majorHAnsi" w:cstheme="majorHAnsi"/>
                <w:szCs w:val="18"/>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42AC9202" w14:textId="77777777" w:rsidR="003E616D" w:rsidRPr="00D6193C" w:rsidRDefault="003E616D" w:rsidP="00E00D6F">
            <w:pPr>
              <w:pStyle w:val="TAL"/>
              <w:rPr>
                <w:rFonts w:asciiTheme="majorHAnsi" w:hAnsiTheme="majorHAnsi" w:cstheme="majorHAnsi"/>
                <w:szCs w:val="18"/>
                <w:lang w:eastAsia="zh-CN"/>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30CC56A" w14:textId="77777777" w:rsidR="003E616D" w:rsidRDefault="003E616D" w:rsidP="00E00D6F">
            <w:pPr>
              <w:pStyle w:val="TAL"/>
              <w:rPr>
                <w:ins w:id="165" w:author="MTK-RAN1#111" w:date="2022-11-07T16:17:00Z"/>
                <w:rFonts w:cs="Arial"/>
                <w:szCs w:val="18"/>
                <w:highlight w:val="yellow"/>
                <w:lang w:eastAsia="zh-CN"/>
              </w:rPr>
            </w:pPr>
            <w:del w:id="166" w:author="MTK-RAN1#111" w:date="2022-11-07T16:17:00Z">
              <w:r w:rsidRPr="000633D2" w:rsidDel="00DB6A7C">
                <w:rPr>
                  <w:rFonts w:cs="Arial"/>
                  <w:szCs w:val="18"/>
                  <w:highlight w:val="yellow"/>
                  <w:lang w:eastAsia="zh-CN"/>
                </w:rPr>
                <w:delText>[Per UE]</w:delText>
              </w:r>
            </w:del>
          </w:p>
          <w:p w14:paraId="716A1E48" w14:textId="009B8164" w:rsidR="00DB6A7C" w:rsidRPr="000633D2" w:rsidRDefault="00DB6A7C" w:rsidP="00E00D6F">
            <w:pPr>
              <w:pStyle w:val="TAL"/>
              <w:rPr>
                <w:rFonts w:asciiTheme="majorHAnsi" w:hAnsiTheme="majorHAnsi" w:cstheme="majorHAnsi"/>
                <w:szCs w:val="18"/>
                <w:highlight w:val="yellow"/>
                <w:lang w:eastAsia="zh-CN"/>
              </w:rPr>
            </w:pPr>
            <w:ins w:id="167" w:author="MTK-RAN1#111" w:date="2022-11-07T16:17:00Z">
              <w:r>
                <w:rPr>
                  <w:rFonts w:cs="Arial" w:hint="eastAsia"/>
                  <w:szCs w:val="18"/>
                  <w:highlight w:val="yellow"/>
                  <w:lang w:eastAsia="zh-CN"/>
                </w:rPr>
                <w:t>P</w:t>
              </w:r>
              <w:r>
                <w:rPr>
                  <w:rFonts w:cs="Arial"/>
                  <w:szCs w:val="18"/>
                  <w:highlight w:val="yellow"/>
                  <w:lang w:eastAsia="zh-CN"/>
                </w:rPr>
                <w:t>er band</w:t>
              </w:r>
            </w:ins>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15247778" w14:textId="77777777" w:rsidR="003E616D" w:rsidRDefault="003E616D" w:rsidP="00E00D6F">
            <w:pPr>
              <w:pStyle w:val="TAL"/>
              <w:rPr>
                <w:ins w:id="168" w:author="MTK-RAN1#111" w:date="2022-11-07T16:17:00Z"/>
                <w:rFonts w:eastAsia="MS Mincho" w:cs="Arial"/>
                <w:szCs w:val="18"/>
                <w:highlight w:val="yellow"/>
                <w:lang w:eastAsia="zh-CN"/>
              </w:rPr>
            </w:pPr>
            <w:del w:id="169" w:author="MTK-RAN1#111" w:date="2022-11-07T16:17:00Z">
              <w:r w:rsidRPr="000633D2" w:rsidDel="00DB6A7C">
                <w:rPr>
                  <w:rFonts w:eastAsia="MS Mincho" w:cs="Arial"/>
                  <w:szCs w:val="18"/>
                  <w:highlight w:val="yellow"/>
                  <w:lang w:eastAsia="zh-CN"/>
                </w:rPr>
                <w:delText>[No]</w:delText>
              </w:r>
            </w:del>
          </w:p>
          <w:p w14:paraId="0F189BE8" w14:textId="0534F89E" w:rsidR="00DB6A7C" w:rsidRPr="00DB6A7C" w:rsidRDefault="00DB6A7C" w:rsidP="00E00D6F">
            <w:pPr>
              <w:pStyle w:val="TAL"/>
              <w:rPr>
                <w:rFonts w:asciiTheme="majorHAnsi" w:eastAsiaTheme="minorEastAsia" w:hAnsiTheme="majorHAnsi" w:cstheme="majorHAnsi" w:hint="eastAsia"/>
                <w:szCs w:val="18"/>
                <w:highlight w:val="yellow"/>
                <w:lang w:eastAsia="zh-CN"/>
                <w:rPrChange w:id="170" w:author="MTK-RAN1#111" w:date="2022-11-07T16:17:00Z">
                  <w:rPr>
                    <w:rFonts w:asciiTheme="majorHAnsi" w:hAnsiTheme="majorHAnsi" w:cstheme="majorHAnsi"/>
                    <w:szCs w:val="18"/>
                    <w:highlight w:val="yellow"/>
                    <w:lang w:eastAsia="zh-CN"/>
                  </w:rPr>
                </w:rPrChange>
              </w:rPr>
            </w:pPr>
            <w:ins w:id="171" w:author="MTK-RAN1#111" w:date="2022-11-07T16:17:00Z">
              <w:r>
                <w:rPr>
                  <w:rFonts w:eastAsiaTheme="minorEastAsia" w:cs="Arial" w:hint="eastAsia"/>
                  <w:szCs w:val="18"/>
                  <w:highlight w:val="yellow"/>
                  <w:lang w:eastAsia="zh-CN"/>
                </w:rPr>
                <w:t>N</w:t>
              </w:r>
              <w:r>
                <w:rPr>
                  <w:rFonts w:eastAsiaTheme="minorEastAsia" w:cs="Arial"/>
                  <w:szCs w:val="18"/>
                  <w:highlight w:val="yellow"/>
                  <w:lang w:eastAsia="zh-CN"/>
                </w:rPr>
                <w:t>/A</w:t>
              </w:r>
            </w:ins>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40A23FC2" w14:textId="77777777" w:rsidR="003E616D" w:rsidRDefault="003E616D" w:rsidP="00E00D6F">
            <w:pPr>
              <w:pStyle w:val="TAL"/>
              <w:rPr>
                <w:ins w:id="172" w:author="MTK-RAN1#111" w:date="2022-11-07T16:17:00Z"/>
                <w:rFonts w:eastAsia="MS Mincho" w:cs="Arial"/>
                <w:szCs w:val="18"/>
                <w:highlight w:val="yellow"/>
                <w:lang w:eastAsia="zh-CN"/>
              </w:rPr>
            </w:pPr>
            <w:del w:id="173" w:author="MTK-RAN1#111" w:date="2022-11-07T16:17:00Z">
              <w:r w:rsidRPr="000633D2" w:rsidDel="00DB6A7C">
                <w:rPr>
                  <w:rFonts w:eastAsia="MS Mincho" w:cs="Arial"/>
                  <w:szCs w:val="18"/>
                  <w:highlight w:val="yellow"/>
                  <w:lang w:eastAsia="zh-CN"/>
                </w:rPr>
                <w:delText>[No]</w:delText>
              </w:r>
            </w:del>
          </w:p>
          <w:p w14:paraId="3E21CE8D" w14:textId="1DCC8A6B" w:rsidR="00DB6A7C" w:rsidRPr="00DB6A7C" w:rsidRDefault="00DB6A7C" w:rsidP="00E00D6F">
            <w:pPr>
              <w:pStyle w:val="TAL"/>
              <w:rPr>
                <w:rFonts w:asciiTheme="majorHAnsi" w:eastAsiaTheme="minorEastAsia" w:hAnsiTheme="majorHAnsi" w:cstheme="majorHAnsi" w:hint="eastAsia"/>
                <w:szCs w:val="18"/>
                <w:highlight w:val="yellow"/>
                <w:lang w:eastAsia="zh-CN"/>
                <w:rPrChange w:id="174" w:author="MTK-RAN1#111" w:date="2022-11-07T16:17:00Z">
                  <w:rPr>
                    <w:rFonts w:asciiTheme="majorHAnsi" w:hAnsiTheme="majorHAnsi" w:cstheme="majorHAnsi"/>
                    <w:szCs w:val="18"/>
                    <w:highlight w:val="yellow"/>
                    <w:lang w:eastAsia="zh-CN"/>
                  </w:rPr>
                </w:rPrChange>
              </w:rPr>
            </w:pPr>
            <w:ins w:id="175" w:author="MTK-RAN1#111" w:date="2022-11-07T16:17:00Z">
              <w:r>
                <w:rPr>
                  <w:rFonts w:eastAsiaTheme="minorEastAsia" w:cs="Arial" w:hint="eastAsia"/>
                  <w:szCs w:val="18"/>
                  <w:highlight w:val="yellow"/>
                  <w:lang w:eastAsia="zh-CN"/>
                </w:rPr>
                <w:t>N</w:t>
              </w:r>
              <w:r>
                <w:rPr>
                  <w:rFonts w:eastAsiaTheme="minorEastAsia" w:cs="Arial"/>
                  <w:szCs w:val="18"/>
                  <w:highlight w:val="yellow"/>
                  <w:lang w:eastAsia="zh-CN"/>
                </w:rPr>
                <w:t>/A</w:t>
              </w:r>
            </w:ins>
          </w:p>
        </w:tc>
        <w:tc>
          <w:tcPr>
            <w:tcW w:w="1042" w:type="dxa"/>
            <w:tcBorders>
              <w:top w:val="single" w:sz="4" w:space="0" w:color="auto"/>
              <w:left w:val="single" w:sz="4" w:space="0" w:color="auto"/>
              <w:bottom w:val="single" w:sz="4" w:space="0" w:color="auto"/>
              <w:right w:val="single" w:sz="4" w:space="0" w:color="auto"/>
            </w:tcBorders>
            <w:shd w:val="clear" w:color="auto" w:fill="auto"/>
          </w:tcPr>
          <w:p w14:paraId="31FDC4B3" w14:textId="77777777" w:rsidR="003E616D" w:rsidRPr="00D6193C" w:rsidRDefault="003E616D" w:rsidP="00E00D6F">
            <w:pPr>
              <w:pStyle w:val="TAL"/>
              <w:rPr>
                <w:rFonts w:asciiTheme="majorHAnsi" w:hAnsiTheme="majorHAnsi" w:cstheme="majorHAnsi"/>
                <w:szCs w:val="18"/>
              </w:rPr>
            </w:pPr>
          </w:p>
        </w:tc>
        <w:tc>
          <w:tcPr>
            <w:tcW w:w="2839" w:type="dxa"/>
            <w:tcBorders>
              <w:top w:val="single" w:sz="4" w:space="0" w:color="auto"/>
              <w:left w:val="single" w:sz="4" w:space="0" w:color="auto"/>
              <w:bottom w:val="single" w:sz="4" w:space="0" w:color="auto"/>
              <w:right w:val="single" w:sz="4" w:space="0" w:color="auto"/>
            </w:tcBorders>
            <w:shd w:val="clear" w:color="auto" w:fill="auto"/>
          </w:tcPr>
          <w:p w14:paraId="6F6FD9D2" w14:textId="77777777" w:rsidR="003E616D" w:rsidRPr="00D6193C" w:rsidRDefault="003E616D" w:rsidP="00E00D6F">
            <w:pPr>
              <w:pStyle w:val="TAL"/>
              <w:rPr>
                <w:rFonts w:asciiTheme="majorHAnsi" w:hAnsiTheme="majorHAnsi" w:cstheme="majorHAnsi"/>
                <w:szCs w:val="18"/>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3104427A" w14:textId="77777777" w:rsidR="003E616D" w:rsidRPr="00D6193C" w:rsidRDefault="003E616D" w:rsidP="00E00D6F">
            <w:pPr>
              <w:pStyle w:val="TAL"/>
              <w:rPr>
                <w:rFonts w:cs="Arial"/>
                <w:szCs w:val="18"/>
              </w:rPr>
            </w:pPr>
            <w:r w:rsidRPr="00D6193C">
              <w:rPr>
                <w:rFonts w:eastAsia="MS Mincho" w:cs="Arial"/>
                <w:szCs w:val="18"/>
              </w:rPr>
              <w:t>Optional with capability signalling</w:t>
            </w:r>
          </w:p>
        </w:tc>
      </w:tr>
      <w:tr w:rsidR="003E616D" w:rsidRPr="00D6193C" w14:paraId="5A342041" w14:textId="77777777" w:rsidTr="003E616D">
        <w:trPr>
          <w:trHeight w:val="20"/>
        </w:trPr>
        <w:tc>
          <w:tcPr>
            <w:tcW w:w="747" w:type="dxa"/>
            <w:tcBorders>
              <w:top w:val="single" w:sz="4" w:space="0" w:color="auto"/>
              <w:left w:val="single" w:sz="4" w:space="0" w:color="auto"/>
              <w:bottom w:val="single" w:sz="4" w:space="0" w:color="auto"/>
              <w:right w:val="single" w:sz="4" w:space="0" w:color="auto"/>
            </w:tcBorders>
            <w:shd w:val="clear" w:color="auto" w:fill="auto"/>
          </w:tcPr>
          <w:p w14:paraId="4FF09B70" w14:textId="77777777" w:rsidR="003E616D" w:rsidRPr="00D6193C" w:rsidRDefault="003E616D" w:rsidP="00E00D6F">
            <w:pPr>
              <w:pStyle w:val="TAL"/>
              <w:rPr>
                <w:rFonts w:eastAsia="MS Mincho" w:cs="Arial"/>
                <w:szCs w:val="18"/>
                <w:lang w:eastAsia="zh-CN"/>
              </w:rPr>
            </w:pPr>
            <w:r w:rsidRPr="001E3B8D">
              <w:rPr>
                <w:rFonts w:cs="Arial"/>
                <w:szCs w:val="18"/>
                <w:lang w:eastAsia="zh-CN"/>
              </w:rPr>
              <w:t>33-</w:t>
            </w:r>
            <w:r>
              <w:rPr>
                <w:rFonts w:cs="Arial"/>
                <w:szCs w:val="18"/>
                <w:lang w:eastAsia="zh-CN"/>
              </w:rPr>
              <w:t>5-1i</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5C87F546" w14:textId="77777777" w:rsidR="003E616D" w:rsidRPr="00D6193C" w:rsidRDefault="003E616D" w:rsidP="00E00D6F">
            <w:pPr>
              <w:pStyle w:val="TAL"/>
              <w:rPr>
                <w:rFonts w:eastAsia="MS Mincho" w:cs="Arial"/>
                <w:szCs w:val="18"/>
                <w:lang w:eastAsia="zh-CN"/>
              </w:rPr>
            </w:pPr>
            <w:r>
              <w:rPr>
                <w:rFonts w:cs="Arial"/>
                <w:color w:val="000000"/>
                <w:szCs w:val="28"/>
              </w:rPr>
              <w:t>M</w:t>
            </w:r>
            <w:r w:rsidRPr="00AD0F24">
              <w:rPr>
                <w:rFonts w:cs="Arial"/>
                <w:color w:val="000000"/>
                <w:szCs w:val="28"/>
              </w:rPr>
              <w:t>ulticast</w:t>
            </w:r>
            <w:r>
              <w:rPr>
                <w:rFonts w:cs="Arial"/>
                <w:color w:val="000000"/>
                <w:szCs w:val="28"/>
              </w:rPr>
              <w:t xml:space="preserve"> SPS scheduling</w:t>
            </w:r>
            <w:r w:rsidRPr="00AD0F24">
              <w:rPr>
                <w:rFonts w:cs="Arial"/>
                <w:szCs w:val="28"/>
                <w:lang w:eastAsia="zh-CN"/>
              </w:rPr>
              <w:t xml:space="preserve"> with DCI format 4_2</w:t>
            </w:r>
          </w:p>
        </w:tc>
        <w:tc>
          <w:tcPr>
            <w:tcW w:w="6710" w:type="dxa"/>
            <w:tcBorders>
              <w:top w:val="single" w:sz="4" w:space="0" w:color="auto"/>
              <w:left w:val="single" w:sz="4" w:space="0" w:color="auto"/>
              <w:bottom w:val="single" w:sz="4" w:space="0" w:color="auto"/>
              <w:right w:val="single" w:sz="4" w:space="0" w:color="auto"/>
            </w:tcBorders>
            <w:shd w:val="clear" w:color="auto" w:fill="auto"/>
          </w:tcPr>
          <w:p w14:paraId="66D9533F" w14:textId="77777777" w:rsidR="003E616D" w:rsidRPr="00C353FE" w:rsidRDefault="003E616D" w:rsidP="00E00D6F">
            <w:pPr>
              <w:autoSpaceDE w:val="0"/>
              <w:autoSpaceDN w:val="0"/>
              <w:adjustRightInd w:val="0"/>
              <w:snapToGrid w:val="0"/>
              <w:spacing w:afterLines="50" w:after="120"/>
              <w:contextualSpacing/>
              <w:jc w:val="both"/>
              <w:rPr>
                <w:rFonts w:ascii="Arial" w:hAnsi="Arial" w:cs="Arial"/>
                <w:color w:val="000000"/>
                <w:sz w:val="18"/>
                <w:szCs w:val="28"/>
              </w:rPr>
            </w:pPr>
            <w:r>
              <w:rPr>
                <w:rFonts w:ascii="Arial" w:hAnsi="Arial" w:cs="Arial"/>
                <w:color w:val="000000"/>
                <w:sz w:val="18"/>
                <w:szCs w:val="28"/>
              </w:rPr>
              <w:t>1.</w:t>
            </w:r>
            <w:r w:rsidRPr="00C353FE">
              <w:rPr>
                <w:rFonts w:ascii="Arial" w:hAnsi="Arial" w:cs="Arial"/>
                <w:color w:val="000000"/>
                <w:sz w:val="18"/>
                <w:szCs w:val="28"/>
              </w:rPr>
              <w:t>Support of DCI format 4_2 with CRC scrambled with G-CS-RNTI for multicast SPS scheduling</w:t>
            </w:r>
          </w:p>
          <w:p w14:paraId="3A5B8967" w14:textId="77777777" w:rsidR="003E616D" w:rsidRPr="00D6193C" w:rsidRDefault="003E616D" w:rsidP="00E00D6F">
            <w:pPr>
              <w:autoSpaceDE w:val="0"/>
              <w:autoSpaceDN w:val="0"/>
              <w:adjustRightInd w:val="0"/>
              <w:snapToGrid w:val="0"/>
              <w:spacing w:afterLines="50" w:after="120"/>
              <w:contextualSpacing/>
              <w:jc w:val="both"/>
              <w:rPr>
                <w:rFonts w:ascii="Arial" w:hAnsi="Arial" w:cs="Arial"/>
                <w:sz w:val="18"/>
                <w:szCs w:val="18"/>
              </w:rPr>
            </w:pPr>
            <w:r w:rsidRPr="00C353FE">
              <w:rPr>
                <w:rFonts w:ascii="Arial" w:hAnsi="Arial" w:cs="Arial"/>
                <w:sz w:val="18"/>
                <w:szCs w:val="18"/>
              </w:rPr>
              <w:t>2. Retransmission scheduled by DCI format 4_2 with CRC scrambled with G-CS-RNTI</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64B31560" w14:textId="77777777" w:rsidR="003E616D" w:rsidRPr="00D6193C" w:rsidRDefault="003E616D" w:rsidP="00E00D6F">
            <w:pPr>
              <w:pStyle w:val="TAL"/>
              <w:rPr>
                <w:rFonts w:eastAsia="MS Mincho" w:cs="Arial"/>
                <w:szCs w:val="18"/>
              </w:rPr>
            </w:pPr>
            <w:r w:rsidRPr="009E72B0">
              <w:rPr>
                <w:rFonts w:eastAsia="MS Mincho" w:cs="Arial" w:hint="eastAsia"/>
                <w:color w:val="000000"/>
                <w:szCs w:val="28"/>
              </w:rPr>
              <w:t>3</w:t>
            </w:r>
            <w:r w:rsidRPr="009E72B0">
              <w:rPr>
                <w:rFonts w:eastAsia="MS Mincho" w:cs="Arial"/>
                <w:color w:val="000000"/>
                <w:szCs w:val="28"/>
              </w:rPr>
              <w:t>3-5-1</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4547DF5D" w14:textId="77777777" w:rsidR="003E616D" w:rsidRPr="00D6193C" w:rsidRDefault="003E616D" w:rsidP="00E00D6F">
            <w:pPr>
              <w:pStyle w:val="TAL"/>
              <w:rPr>
                <w:rFonts w:eastAsia="MS Mincho" w:cs="Arial"/>
                <w:szCs w:val="18"/>
                <w:lang w:eastAsia="zh-CN"/>
              </w:rPr>
            </w:pPr>
            <w:r>
              <w:rPr>
                <w:rFonts w:eastAsia="MS Mincho" w:cs="Arial" w:hint="eastAsia"/>
                <w:szCs w:val="28"/>
              </w:rPr>
              <w:t>Y</w:t>
            </w:r>
            <w:r>
              <w:rPr>
                <w:rFonts w:eastAsia="MS Mincho" w:cs="Arial"/>
                <w:szCs w:val="28"/>
              </w:rPr>
              <w:t>es</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7150C44E" w14:textId="77777777" w:rsidR="003E616D" w:rsidRPr="00D6193C" w:rsidRDefault="003E616D" w:rsidP="00E00D6F">
            <w:pPr>
              <w:pStyle w:val="TAL"/>
              <w:rPr>
                <w:rFonts w:asciiTheme="majorHAnsi" w:hAnsiTheme="majorHAnsi" w:cstheme="majorHAnsi"/>
                <w:szCs w:val="18"/>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4287D627" w14:textId="77777777" w:rsidR="003E616D" w:rsidRPr="00D6193C" w:rsidRDefault="003E616D" w:rsidP="00E00D6F">
            <w:pPr>
              <w:pStyle w:val="TAL"/>
              <w:rPr>
                <w:rFonts w:asciiTheme="majorHAnsi" w:hAnsiTheme="majorHAnsi" w:cstheme="majorHAnsi"/>
                <w:szCs w:val="18"/>
                <w:lang w:eastAsia="zh-CN"/>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2C2CE11" w14:textId="77777777" w:rsidR="003E616D" w:rsidRDefault="003E616D" w:rsidP="00E00D6F">
            <w:pPr>
              <w:pStyle w:val="TAL"/>
              <w:rPr>
                <w:ins w:id="176" w:author="MTK-RAN1#111" w:date="2022-11-07T16:18:00Z"/>
                <w:rFonts w:asciiTheme="majorHAnsi" w:hAnsiTheme="majorHAnsi" w:cstheme="majorHAnsi"/>
                <w:szCs w:val="18"/>
                <w:highlight w:val="yellow"/>
                <w:lang w:eastAsia="zh-CN"/>
              </w:rPr>
            </w:pPr>
            <w:del w:id="177" w:author="MTK-RAN1#111" w:date="2022-11-07T16:18:00Z">
              <w:r w:rsidRPr="00DF7E72" w:rsidDel="00F25B15">
                <w:rPr>
                  <w:rFonts w:asciiTheme="majorHAnsi" w:hAnsiTheme="majorHAnsi" w:cstheme="majorHAnsi"/>
                  <w:szCs w:val="18"/>
                  <w:highlight w:val="yellow"/>
                  <w:lang w:eastAsia="zh-CN"/>
                </w:rPr>
                <w:delText>FFS</w:delText>
              </w:r>
            </w:del>
          </w:p>
          <w:p w14:paraId="702F6CB5" w14:textId="32213531" w:rsidR="00F25B15" w:rsidRPr="00DF7E72" w:rsidRDefault="00F25B15" w:rsidP="00E00D6F">
            <w:pPr>
              <w:pStyle w:val="TAL"/>
              <w:rPr>
                <w:rFonts w:eastAsia="MS Mincho" w:cs="Arial"/>
                <w:szCs w:val="18"/>
                <w:highlight w:val="yellow"/>
                <w:lang w:eastAsia="zh-CN"/>
              </w:rPr>
            </w:pPr>
            <w:ins w:id="178" w:author="MTK-RAN1#111" w:date="2022-11-07T16:18:00Z">
              <w:r>
                <w:rPr>
                  <w:rFonts w:asciiTheme="majorHAnsi" w:hAnsiTheme="majorHAnsi" w:cstheme="majorHAnsi" w:hint="eastAsia"/>
                  <w:szCs w:val="18"/>
                  <w:highlight w:val="yellow"/>
                  <w:lang w:eastAsia="zh-CN"/>
                </w:rPr>
                <w:t>P</w:t>
              </w:r>
              <w:r>
                <w:rPr>
                  <w:rFonts w:asciiTheme="majorHAnsi" w:hAnsiTheme="majorHAnsi" w:cstheme="majorHAnsi"/>
                  <w:szCs w:val="18"/>
                  <w:highlight w:val="yellow"/>
                  <w:lang w:eastAsia="zh-CN"/>
                </w:rPr>
                <w:t>er band</w:t>
              </w:r>
            </w:ins>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598ACB0E" w14:textId="77777777" w:rsidR="003E616D" w:rsidRDefault="003E616D" w:rsidP="00E00D6F">
            <w:pPr>
              <w:pStyle w:val="TAL"/>
              <w:rPr>
                <w:ins w:id="179" w:author="MTK-RAN1#111" w:date="2022-11-07T16:18:00Z"/>
                <w:rFonts w:eastAsia="MS Mincho" w:cs="Arial"/>
                <w:szCs w:val="18"/>
                <w:highlight w:val="yellow"/>
              </w:rPr>
            </w:pPr>
            <w:del w:id="180" w:author="MTK-RAN1#111" w:date="2022-11-07T16:18:00Z">
              <w:r w:rsidRPr="00DF7E72" w:rsidDel="00F25B15">
                <w:rPr>
                  <w:rFonts w:eastAsia="MS Mincho" w:cs="Arial" w:hint="eastAsia"/>
                  <w:szCs w:val="18"/>
                  <w:highlight w:val="yellow"/>
                </w:rPr>
                <w:delText>F</w:delText>
              </w:r>
              <w:r w:rsidRPr="00DF7E72" w:rsidDel="00F25B15">
                <w:rPr>
                  <w:rFonts w:eastAsia="MS Mincho" w:cs="Arial"/>
                  <w:szCs w:val="18"/>
                  <w:highlight w:val="yellow"/>
                </w:rPr>
                <w:delText>FS</w:delText>
              </w:r>
            </w:del>
          </w:p>
          <w:p w14:paraId="666A5416" w14:textId="02DF0242" w:rsidR="00F25B15" w:rsidRPr="00F25B15" w:rsidRDefault="00F25B15" w:rsidP="00E00D6F">
            <w:pPr>
              <w:pStyle w:val="TAL"/>
              <w:rPr>
                <w:rFonts w:eastAsiaTheme="minorEastAsia" w:cs="Arial" w:hint="eastAsia"/>
                <w:szCs w:val="18"/>
                <w:highlight w:val="yellow"/>
                <w:lang w:eastAsia="zh-CN"/>
                <w:rPrChange w:id="181" w:author="MTK-RAN1#111" w:date="2022-11-07T16:18:00Z">
                  <w:rPr>
                    <w:rFonts w:eastAsia="MS Mincho" w:cs="Arial"/>
                    <w:szCs w:val="18"/>
                    <w:highlight w:val="yellow"/>
                  </w:rPr>
                </w:rPrChange>
              </w:rPr>
            </w:pPr>
            <w:ins w:id="182" w:author="MTK-RAN1#111" w:date="2022-11-07T16:18:00Z">
              <w:r>
                <w:rPr>
                  <w:rFonts w:eastAsiaTheme="minorEastAsia" w:cs="Arial" w:hint="eastAsia"/>
                  <w:szCs w:val="18"/>
                  <w:highlight w:val="yellow"/>
                  <w:lang w:eastAsia="zh-CN"/>
                </w:rPr>
                <w:t>N</w:t>
              </w:r>
              <w:r>
                <w:rPr>
                  <w:rFonts w:eastAsiaTheme="minorEastAsia" w:cs="Arial"/>
                  <w:szCs w:val="18"/>
                  <w:highlight w:val="yellow"/>
                  <w:lang w:eastAsia="zh-CN"/>
                </w:rPr>
                <w:t>/A</w:t>
              </w:r>
            </w:ins>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525A0D65" w14:textId="77777777" w:rsidR="003E616D" w:rsidRDefault="003E616D" w:rsidP="00E00D6F">
            <w:pPr>
              <w:pStyle w:val="TAL"/>
              <w:rPr>
                <w:ins w:id="183" w:author="MTK-RAN1#111" w:date="2022-11-07T16:18:00Z"/>
                <w:rFonts w:asciiTheme="majorHAnsi" w:hAnsiTheme="majorHAnsi" w:cstheme="majorHAnsi"/>
                <w:szCs w:val="18"/>
                <w:highlight w:val="yellow"/>
                <w:lang w:eastAsia="zh-CN"/>
              </w:rPr>
            </w:pPr>
            <w:del w:id="184" w:author="MTK-RAN1#111" w:date="2022-11-07T16:18:00Z">
              <w:r w:rsidRPr="00DF7E72" w:rsidDel="00F25B15">
                <w:rPr>
                  <w:rFonts w:asciiTheme="majorHAnsi" w:hAnsiTheme="majorHAnsi" w:cstheme="majorHAnsi"/>
                  <w:szCs w:val="18"/>
                  <w:highlight w:val="yellow"/>
                  <w:lang w:eastAsia="zh-CN"/>
                </w:rPr>
                <w:delText>FFS</w:delText>
              </w:r>
            </w:del>
          </w:p>
          <w:p w14:paraId="1828C568" w14:textId="5D3A6A08" w:rsidR="00F25B15" w:rsidRPr="00DF7E72" w:rsidRDefault="00F25B15" w:rsidP="00E00D6F">
            <w:pPr>
              <w:pStyle w:val="TAL"/>
              <w:rPr>
                <w:rFonts w:eastAsia="MS Mincho" w:cs="Arial"/>
                <w:szCs w:val="18"/>
                <w:highlight w:val="yellow"/>
                <w:lang w:eastAsia="zh-CN"/>
              </w:rPr>
            </w:pPr>
            <w:ins w:id="185" w:author="MTK-RAN1#111" w:date="2022-11-07T16:18:00Z">
              <w:r>
                <w:rPr>
                  <w:rFonts w:asciiTheme="majorHAnsi" w:hAnsiTheme="majorHAnsi" w:cstheme="majorHAnsi" w:hint="eastAsia"/>
                  <w:szCs w:val="18"/>
                  <w:highlight w:val="yellow"/>
                  <w:lang w:eastAsia="zh-CN"/>
                </w:rPr>
                <w:t>N</w:t>
              </w:r>
              <w:r>
                <w:rPr>
                  <w:rFonts w:asciiTheme="majorHAnsi" w:hAnsiTheme="majorHAnsi" w:cstheme="majorHAnsi"/>
                  <w:szCs w:val="18"/>
                  <w:highlight w:val="yellow"/>
                  <w:lang w:eastAsia="zh-CN"/>
                </w:rPr>
                <w:t>/A</w:t>
              </w:r>
            </w:ins>
          </w:p>
        </w:tc>
        <w:tc>
          <w:tcPr>
            <w:tcW w:w="1042" w:type="dxa"/>
            <w:tcBorders>
              <w:top w:val="single" w:sz="4" w:space="0" w:color="auto"/>
              <w:left w:val="single" w:sz="4" w:space="0" w:color="auto"/>
              <w:bottom w:val="single" w:sz="4" w:space="0" w:color="auto"/>
              <w:right w:val="single" w:sz="4" w:space="0" w:color="auto"/>
            </w:tcBorders>
            <w:shd w:val="clear" w:color="auto" w:fill="auto"/>
          </w:tcPr>
          <w:p w14:paraId="6F29F275" w14:textId="77777777" w:rsidR="003E616D" w:rsidRPr="00D6193C" w:rsidRDefault="003E616D" w:rsidP="00E00D6F">
            <w:pPr>
              <w:pStyle w:val="TAL"/>
              <w:rPr>
                <w:rFonts w:asciiTheme="majorHAnsi" w:hAnsiTheme="majorHAnsi" w:cstheme="majorHAnsi"/>
                <w:szCs w:val="18"/>
              </w:rPr>
            </w:pPr>
          </w:p>
        </w:tc>
        <w:tc>
          <w:tcPr>
            <w:tcW w:w="2839" w:type="dxa"/>
            <w:tcBorders>
              <w:top w:val="single" w:sz="4" w:space="0" w:color="auto"/>
              <w:left w:val="single" w:sz="4" w:space="0" w:color="auto"/>
              <w:bottom w:val="single" w:sz="4" w:space="0" w:color="auto"/>
              <w:right w:val="single" w:sz="4" w:space="0" w:color="auto"/>
            </w:tcBorders>
            <w:shd w:val="clear" w:color="auto" w:fill="auto"/>
          </w:tcPr>
          <w:p w14:paraId="37475DE1" w14:textId="77777777" w:rsidR="003E616D" w:rsidRPr="00DB28DA" w:rsidRDefault="003E616D" w:rsidP="00E00D6F">
            <w:pPr>
              <w:pStyle w:val="TAL"/>
              <w:rPr>
                <w:rFonts w:eastAsia="MS Mincho" w:cs="Arial"/>
                <w:szCs w:val="18"/>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47E93F74" w14:textId="77777777" w:rsidR="003E616D" w:rsidRPr="00D6193C" w:rsidRDefault="003E616D" w:rsidP="00E00D6F">
            <w:pPr>
              <w:pStyle w:val="TAL"/>
              <w:rPr>
                <w:rFonts w:eastAsia="MS Mincho" w:cs="Arial"/>
                <w:szCs w:val="18"/>
              </w:rPr>
            </w:pPr>
            <w:r w:rsidRPr="001E3B8D">
              <w:rPr>
                <w:rFonts w:cs="Arial"/>
                <w:szCs w:val="18"/>
              </w:rPr>
              <w:t>Optional with capability signalling</w:t>
            </w:r>
          </w:p>
        </w:tc>
      </w:tr>
      <w:tr w:rsidR="003E616D" w14:paraId="1A4D953E" w14:textId="77777777" w:rsidTr="003E616D">
        <w:trPr>
          <w:trHeight w:val="20"/>
        </w:trPr>
        <w:tc>
          <w:tcPr>
            <w:tcW w:w="747" w:type="dxa"/>
            <w:tcBorders>
              <w:top w:val="single" w:sz="4" w:space="0" w:color="auto"/>
              <w:left w:val="single" w:sz="4" w:space="0" w:color="auto"/>
              <w:bottom w:val="single" w:sz="4" w:space="0" w:color="auto"/>
              <w:right w:val="single" w:sz="4" w:space="0" w:color="auto"/>
            </w:tcBorders>
            <w:hideMark/>
          </w:tcPr>
          <w:p w14:paraId="13376FA7" w14:textId="77777777" w:rsidR="003E616D" w:rsidRDefault="003E616D" w:rsidP="00E00D6F">
            <w:pPr>
              <w:pStyle w:val="TAL"/>
              <w:rPr>
                <w:rFonts w:asciiTheme="majorHAnsi" w:hAnsiTheme="majorHAnsi" w:cstheme="majorHAnsi"/>
                <w:szCs w:val="18"/>
                <w:lang w:eastAsia="zh-CN"/>
              </w:rPr>
            </w:pPr>
            <w:r>
              <w:rPr>
                <w:rFonts w:asciiTheme="majorHAnsi" w:hAnsiTheme="majorHAnsi" w:cstheme="majorHAnsi"/>
                <w:szCs w:val="18"/>
              </w:rPr>
              <w:t>33-5-2</w:t>
            </w:r>
          </w:p>
        </w:tc>
        <w:tc>
          <w:tcPr>
            <w:tcW w:w="1641" w:type="dxa"/>
            <w:tcBorders>
              <w:top w:val="single" w:sz="4" w:space="0" w:color="auto"/>
              <w:left w:val="single" w:sz="4" w:space="0" w:color="auto"/>
              <w:bottom w:val="single" w:sz="4" w:space="0" w:color="auto"/>
              <w:right w:val="single" w:sz="4" w:space="0" w:color="auto"/>
            </w:tcBorders>
            <w:hideMark/>
          </w:tcPr>
          <w:p w14:paraId="50C314DC" w14:textId="77777777" w:rsidR="003E616D" w:rsidRDefault="003E616D" w:rsidP="00E00D6F">
            <w:pPr>
              <w:pStyle w:val="TAL"/>
              <w:rPr>
                <w:rFonts w:asciiTheme="majorHAnsi" w:hAnsiTheme="majorHAnsi" w:cstheme="majorHAnsi"/>
                <w:szCs w:val="18"/>
                <w:lang w:eastAsia="zh-CN"/>
              </w:rPr>
            </w:pPr>
            <w:r>
              <w:rPr>
                <w:rFonts w:asciiTheme="majorHAnsi" w:hAnsiTheme="majorHAnsi" w:cstheme="majorHAnsi"/>
                <w:szCs w:val="18"/>
                <w:lang w:eastAsia="zh-CN"/>
              </w:rPr>
              <w:t xml:space="preserve">Multiple SPS </w:t>
            </w:r>
            <w:proofErr w:type="gramStart"/>
            <w:r>
              <w:rPr>
                <w:rFonts w:asciiTheme="majorHAnsi" w:hAnsiTheme="majorHAnsi" w:cstheme="majorHAnsi"/>
                <w:szCs w:val="18"/>
                <w:lang w:eastAsia="zh-CN"/>
              </w:rPr>
              <w:t>group-common</w:t>
            </w:r>
            <w:proofErr w:type="gramEnd"/>
            <w:r>
              <w:rPr>
                <w:rFonts w:asciiTheme="majorHAnsi" w:hAnsiTheme="majorHAnsi" w:cstheme="majorHAnsi"/>
                <w:szCs w:val="18"/>
                <w:lang w:eastAsia="zh-CN"/>
              </w:rPr>
              <w:t xml:space="preserve"> PDSCH configuration</w:t>
            </w:r>
          </w:p>
        </w:tc>
        <w:tc>
          <w:tcPr>
            <w:tcW w:w="6710" w:type="dxa"/>
            <w:tcBorders>
              <w:top w:val="single" w:sz="4" w:space="0" w:color="auto"/>
              <w:left w:val="single" w:sz="4" w:space="0" w:color="auto"/>
              <w:bottom w:val="single" w:sz="4" w:space="0" w:color="auto"/>
              <w:right w:val="single" w:sz="4" w:space="0" w:color="auto"/>
            </w:tcBorders>
            <w:shd w:val="clear" w:color="auto" w:fill="auto"/>
            <w:hideMark/>
          </w:tcPr>
          <w:p w14:paraId="670428CA" w14:textId="77777777" w:rsidR="003E616D" w:rsidRPr="0017433F" w:rsidRDefault="003E616D" w:rsidP="00E00D6F">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w:t>
            </w:r>
            <w:r>
              <w:rPr>
                <w:rFonts w:asciiTheme="majorHAnsi" w:hAnsiTheme="majorHAnsi" w:cstheme="majorHAnsi"/>
                <w:sz w:val="18"/>
                <w:szCs w:val="18"/>
              </w:rPr>
              <w:t xml:space="preserve">up to 8 </w:t>
            </w:r>
            <w:r w:rsidRPr="0017433F">
              <w:rPr>
                <w:rFonts w:asciiTheme="majorHAnsi" w:hAnsiTheme="majorHAnsi" w:cstheme="majorHAnsi"/>
                <w:sz w:val="18"/>
                <w:szCs w:val="18"/>
              </w:rPr>
              <w:t xml:space="preserve">SPS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 configuration per CFR for multicast</w:t>
            </w:r>
          </w:p>
          <w:p w14:paraId="259DCAAA" w14:textId="77777777" w:rsidR="003E616D" w:rsidRDefault="003E616D" w:rsidP="00E00D6F">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 xml:space="preserve">Support M&gt;=1 activated SPS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 configurations per CFR for multicast</w:t>
            </w:r>
          </w:p>
          <w:p w14:paraId="3174AA35" w14:textId="77777777" w:rsidR="003E616D" w:rsidRPr="0017433F" w:rsidRDefault="003E616D" w:rsidP="00E00D6F">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xml:space="preserve">. </w:t>
            </w:r>
            <w:r w:rsidRPr="00492FAB">
              <w:rPr>
                <w:rFonts w:asciiTheme="majorHAnsi" w:hAnsiTheme="majorHAnsi" w:cstheme="majorHAnsi"/>
                <w:sz w:val="18"/>
                <w:szCs w:val="18"/>
              </w:rPr>
              <w:t xml:space="preserve">The total number of SPS configurations for both multicast and unicast is no larger than 8 </w:t>
            </w:r>
            <w:r>
              <w:rPr>
                <w:rFonts w:asciiTheme="majorHAnsi" w:hAnsiTheme="majorHAnsi" w:cstheme="majorHAnsi"/>
                <w:sz w:val="18"/>
                <w:szCs w:val="18"/>
              </w:rPr>
              <w:t>in a BWP of a serving cell</w:t>
            </w:r>
            <w:r w:rsidRPr="00492FAB">
              <w:rPr>
                <w:rFonts w:asciiTheme="majorHAnsi" w:hAnsiTheme="majorHAnsi" w:cstheme="majorHAnsi"/>
                <w:sz w:val="18"/>
                <w:szCs w:val="18"/>
              </w:rPr>
              <w:t xml:space="preserve">, and activated SPS </w:t>
            </w:r>
            <w:proofErr w:type="gramStart"/>
            <w:r w:rsidRPr="00492FAB">
              <w:rPr>
                <w:rFonts w:asciiTheme="majorHAnsi" w:hAnsiTheme="majorHAnsi" w:cstheme="majorHAnsi"/>
                <w:sz w:val="18"/>
                <w:szCs w:val="18"/>
              </w:rPr>
              <w:t>group-common</w:t>
            </w:r>
            <w:proofErr w:type="gramEnd"/>
            <w:r w:rsidRPr="00492FAB">
              <w:rPr>
                <w:rFonts w:asciiTheme="majorHAnsi" w:hAnsiTheme="majorHAnsi" w:cstheme="majorHAnsi"/>
                <w:sz w:val="18"/>
                <w:szCs w:val="18"/>
              </w:rPr>
              <w:t xml:space="preserve"> PDSCH configurations is no larger than M.</w:t>
            </w:r>
          </w:p>
        </w:tc>
        <w:tc>
          <w:tcPr>
            <w:tcW w:w="1345" w:type="dxa"/>
            <w:tcBorders>
              <w:top w:val="single" w:sz="4" w:space="0" w:color="auto"/>
              <w:left w:val="single" w:sz="4" w:space="0" w:color="auto"/>
              <w:bottom w:val="single" w:sz="4" w:space="0" w:color="auto"/>
              <w:right w:val="single" w:sz="4" w:space="0" w:color="auto"/>
            </w:tcBorders>
            <w:hideMark/>
          </w:tcPr>
          <w:p w14:paraId="63B293E9" w14:textId="77777777" w:rsidR="003E616D" w:rsidRDefault="003E616D" w:rsidP="00E00D6F">
            <w:pPr>
              <w:pStyle w:val="TAL"/>
              <w:rPr>
                <w:rFonts w:asciiTheme="majorHAnsi" w:hAnsiTheme="majorHAnsi" w:cstheme="majorHAnsi"/>
                <w:szCs w:val="18"/>
              </w:rPr>
            </w:pPr>
            <w:r>
              <w:rPr>
                <w:rFonts w:asciiTheme="majorHAnsi" w:hAnsiTheme="majorHAnsi" w:cstheme="majorHAnsi"/>
                <w:szCs w:val="18"/>
                <w:lang w:eastAsia="zh-CN"/>
              </w:rPr>
              <w:t>33-5-1</w:t>
            </w:r>
          </w:p>
        </w:tc>
        <w:tc>
          <w:tcPr>
            <w:tcW w:w="904" w:type="dxa"/>
            <w:tcBorders>
              <w:top w:val="single" w:sz="4" w:space="0" w:color="auto"/>
              <w:left w:val="single" w:sz="4" w:space="0" w:color="auto"/>
              <w:bottom w:val="single" w:sz="4" w:space="0" w:color="auto"/>
              <w:right w:val="single" w:sz="4" w:space="0" w:color="auto"/>
            </w:tcBorders>
            <w:hideMark/>
          </w:tcPr>
          <w:p w14:paraId="54E1379F" w14:textId="77777777" w:rsidR="003E616D" w:rsidRDefault="003E616D" w:rsidP="00E00D6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96" w:type="dxa"/>
            <w:tcBorders>
              <w:top w:val="single" w:sz="4" w:space="0" w:color="auto"/>
              <w:left w:val="single" w:sz="4" w:space="0" w:color="auto"/>
              <w:bottom w:val="single" w:sz="4" w:space="0" w:color="auto"/>
              <w:right w:val="single" w:sz="4" w:space="0" w:color="auto"/>
            </w:tcBorders>
          </w:tcPr>
          <w:p w14:paraId="5F1FB0C4" w14:textId="77777777" w:rsidR="003E616D" w:rsidRDefault="003E616D" w:rsidP="00E00D6F">
            <w:pPr>
              <w:pStyle w:val="TAL"/>
              <w:rPr>
                <w:rFonts w:asciiTheme="majorHAnsi" w:hAnsiTheme="majorHAnsi" w:cstheme="majorHAnsi"/>
                <w:szCs w:val="18"/>
              </w:rPr>
            </w:pPr>
          </w:p>
        </w:tc>
        <w:tc>
          <w:tcPr>
            <w:tcW w:w="1219" w:type="dxa"/>
            <w:tcBorders>
              <w:top w:val="single" w:sz="4" w:space="0" w:color="auto"/>
              <w:left w:val="single" w:sz="4" w:space="0" w:color="auto"/>
              <w:bottom w:val="single" w:sz="4" w:space="0" w:color="auto"/>
              <w:right w:val="single" w:sz="4" w:space="0" w:color="auto"/>
            </w:tcBorders>
          </w:tcPr>
          <w:p w14:paraId="5DCD3F85" w14:textId="77777777" w:rsidR="003E616D" w:rsidRDefault="003E616D" w:rsidP="00E00D6F">
            <w:pPr>
              <w:pStyle w:val="TAL"/>
              <w:rPr>
                <w:rFonts w:asciiTheme="majorHAnsi" w:hAnsiTheme="majorHAnsi" w:cstheme="majorHAnsi"/>
                <w:szCs w:val="18"/>
                <w:lang w:eastAsia="zh-CN"/>
              </w:rPr>
            </w:pPr>
          </w:p>
        </w:tc>
        <w:tc>
          <w:tcPr>
            <w:tcW w:w="1617" w:type="dxa"/>
            <w:tcBorders>
              <w:top w:val="single" w:sz="4" w:space="0" w:color="auto"/>
              <w:left w:val="single" w:sz="4" w:space="0" w:color="auto"/>
              <w:bottom w:val="single" w:sz="4" w:space="0" w:color="auto"/>
              <w:right w:val="single" w:sz="4" w:space="0" w:color="auto"/>
            </w:tcBorders>
            <w:shd w:val="clear" w:color="auto" w:fill="auto"/>
            <w:hideMark/>
          </w:tcPr>
          <w:p w14:paraId="67C991FE" w14:textId="77777777" w:rsidR="003E616D" w:rsidRDefault="003E616D" w:rsidP="00E00D6F">
            <w:pPr>
              <w:pStyle w:val="TAL"/>
              <w:rPr>
                <w:ins w:id="186" w:author="MTK-RAN1#111" w:date="2022-11-07T16:21:00Z"/>
                <w:rFonts w:asciiTheme="majorHAnsi" w:hAnsiTheme="majorHAnsi" w:cstheme="majorHAnsi"/>
                <w:szCs w:val="18"/>
                <w:highlight w:val="yellow"/>
                <w:lang w:eastAsia="zh-CN"/>
              </w:rPr>
            </w:pPr>
            <w:del w:id="187" w:author="MTK-RAN1#111" w:date="2022-11-07T16:21:00Z">
              <w:r w:rsidRPr="00EC4AC8" w:rsidDel="00416E31">
                <w:rPr>
                  <w:rFonts w:asciiTheme="majorHAnsi" w:hAnsiTheme="majorHAnsi" w:cstheme="majorHAnsi"/>
                  <w:szCs w:val="18"/>
                  <w:highlight w:val="yellow"/>
                  <w:lang w:eastAsia="zh-CN"/>
                </w:rPr>
                <w:delText>[Per UE]</w:delText>
              </w:r>
            </w:del>
          </w:p>
          <w:p w14:paraId="260AB5DF" w14:textId="61443E34" w:rsidR="00416E31" w:rsidRPr="00EC4AC8" w:rsidRDefault="00416E31" w:rsidP="00E00D6F">
            <w:pPr>
              <w:pStyle w:val="TAL"/>
              <w:rPr>
                <w:rFonts w:asciiTheme="majorHAnsi" w:hAnsiTheme="majorHAnsi" w:cstheme="majorHAnsi"/>
                <w:szCs w:val="18"/>
                <w:highlight w:val="yellow"/>
                <w:lang w:eastAsia="zh-CN"/>
              </w:rPr>
            </w:pPr>
            <w:ins w:id="188" w:author="MTK-RAN1#111" w:date="2022-11-07T16:21:00Z">
              <w:r>
                <w:rPr>
                  <w:rFonts w:asciiTheme="majorHAnsi" w:hAnsiTheme="majorHAnsi" w:cstheme="majorHAnsi" w:hint="eastAsia"/>
                  <w:szCs w:val="18"/>
                  <w:highlight w:val="yellow"/>
                  <w:lang w:eastAsia="zh-CN"/>
                </w:rPr>
                <w:t>P</w:t>
              </w:r>
              <w:r>
                <w:rPr>
                  <w:rFonts w:asciiTheme="majorHAnsi" w:hAnsiTheme="majorHAnsi" w:cstheme="majorHAnsi"/>
                  <w:szCs w:val="18"/>
                  <w:highlight w:val="yellow"/>
                  <w:lang w:eastAsia="zh-CN"/>
                </w:rPr>
                <w:t>er FS</w:t>
              </w:r>
            </w:ins>
          </w:p>
        </w:tc>
        <w:tc>
          <w:tcPr>
            <w:tcW w:w="1045" w:type="dxa"/>
            <w:tcBorders>
              <w:top w:val="single" w:sz="4" w:space="0" w:color="auto"/>
              <w:left w:val="single" w:sz="4" w:space="0" w:color="auto"/>
              <w:bottom w:val="single" w:sz="4" w:space="0" w:color="auto"/>
              <w:right w:val="single" w:sz="4" w:space="0" w:color="auto"/>
            </w:tcBorders>
            <w:shd w:val="clear" w:color="auto" w:fill="auto"/>
            <w:hideMark/>
          </w:tcPr>
          <w:p w14:paraId="19DC5286" w14:textId="77777777" w:rsidR="003E616D" w:rsidRDefault="003E616D" w:rsidP="00E00D6F">
            <w:pPr>
              <w:pStyle w:val="TAL"/>
              <w:rPr>
                <w:ins w:id="189" w:author="MTK-RAN1#111" w:date="2022-11-07T16:21:00Z"/>
                <w:rFonts w:asciiTheme="majorHAnsi" w:hAnsiTheme="majorHAnsi" w:cstheme="majorHAnsi"/>
                <w:szCs w:val="18"/>
                <w:highlight w:val="yellow"/>
                <w:lang w:eastAsia="zh-CN"/>
              </w:rPr>
            </w:pPr>
            <w:del w:id="190" w:author="MTK-RAN1#111" w:date="2022-11-07T16:21:00Z">
              <w:r w:rsidRPr="00EC4AC8" w:rsidDel="00416E31">
                <w:rPr>
                  <w:rFonts w:asciiTheme="majorHAnsi" w:hAnsiTheme="majorHAnsi" w:cstheme="majorHAnsi"/>
                  <w:szCs w:val="18"/>
                  <w:highlight w:val="yellow"/>
                  <w:lang w:eastAsia="zh-CN"/>
                </w:rPr>
                <w:delText>[No]</w:delText>
              </w:r>
            </w:del>
          </w:p>
          <w:p w14:paraId="03EFFCB7" w14:textId="40D5FA4E" w:rsidR="00416E31" w:rsidRPr="00EC4AC8" w:rsidRDefault="00416E31" w:rsidP="00E00D6F">
            <w:pPr>
              <w:pStyle w:val="TAL"/>
              <w:rPr>
                <w:rFonts w:asciiTheme="majorHAnsi" w:hAnsiTheme="majorHAnsi" w:cstheme="majorHAnsi"/>
                <w:szCs w:val="18"/>
                <w:highlight w:val="yellow"/>
                <w:lang w:eastAsia="zh-CN"/>
              </w:rPr>
            </w:pPr>
            <w:ins w:id="191" w:author="MTK-RAN1#111" w:date="2022-11-07T16:21:00Z">
              <w:r>
                <w:rPr>
                  <w:rFonts w:asciiTheme="majorHAnsi" w:hAnsiTheme="majorHAnsi" w:cstheme="majorHAnsi" w:hint="eastAsia"/>
                  <w:szCs w:val="18"/>
                  <w:highlight w:val="yellow"/>
                  <w:lang w:eastAsia="zh-CN"/>
                </w:rPr>
                <w:t>N</w:t>
              </w:r>
              <w:r>
                <w:rPr>
                  <w:rFonts w:asciiTheme="majorHAnsi" w:hAnsiTheme="majorHAnsi" w:cstheme="majorHAnsi"/>
                  <w:szCs w:val="18"/>
                  <w:highlight w:val="yellow"/>
                  <w:lang w:eastAsia="zh-CN"/>
                </w:rPr>
                <w:t>/A</w:t>
              </w:r>
            </w:ins>
          </w:p>
        </w:tc>
        <w:tc>
          <w:tcPr>
            <w:tcW w:w="1046" w:type="dxa"/>
            <w:tcBorders>
              <w:top w:val="single" w:sz="4" w:space="0" w:color="auto"/>
              <w:left w:val="single" w:sz="4" w:space="0" w:color="auto"/>
              <w:bottom w:val="single" w:sz="4" w:space="0" w:color="auto"/>
              <w:right w:val="single" w:sz="4" w:space="0" w:color="auto"/>
            </w:tcBorders>
            <w:shd w:val="clear" w:color="auto" w:fill="auto"/>
            <w:hideMark/>
          </w:tcPr>
          <w:p w14:paraId="18DE002A" w14:textId="77777777" w:rsidR="003E616D" w:rsidRDefault="003E616D" w:rsidP="00E00D6F">
            <w:pPr>
              <w:pStyle w:val="TAL"/>
              <w:rPr>
                <w:ins w:id="192" w:author="MTK-RAN1#111" w:date="2022-11-07T16:21:00Z"/>
                <w:rFonts w:asciiTheme="majorHAnsi" w:hAnsiTheme="majorHAnsi" w:cstheme="majorHAnsi"/>
                <w:szCs w:val="18"/>
                <w:highlight w:val="yellow"/>
                <w:lang w:eastAsia="zh-CN"/>
              </w:rPr>
            </w:pPr>
            <w:del w:id="193" w:author="MTK-RAN1#111" w:date="2022-11-07T16:21:00Z">
              <w:r w:rsidRPr="00EC4AC8" w:rsidDel="00416E31">
                <w:rPr>
                  <w:rFonts w:asciiTheme="majorHAnsi" w:hAnsiTheme="majorHAnsi" w:cstheme="majorHAnsi"/>
                  <w:szCs w:val="18"/>
                  <w:highlight w:val="yellow"/>
                  <w:lang w:eastAsia="zh-CN"/>
                </w:rPr>
                <w:delText>[No]</w:delText>
              </w:r>
            </w:del>
          </w:p>
          <w:p w14:paraId="28BE9DA6" w14:textId="32526D0E" w:rsidR="00416E31" w:rsidRPr="00EC4AC8" w:rsidRDefault="00416E31" w:rsidP="00E00D6F">
            <w:pPr>
              <w:pStyle w:val="TAL"/>
              <w:rPr>
                <w:rFonts w:asciiTheme="majorHAnsi" w:hAnsiTheme="majorHAnsi" w:cstheme="majorHAnsi"/>
                <w:szCs w:val="18"/>
                <w:highlight w:val="yellow"/>
                <w:lang w:eastAsia="zh-CN"/>
              </w:rPr>
            </w:pPr>
            <w:ins w:id="194" w:author="MTK-RAN1#111" w:date="2022-11-07T16:21:00Z">
              <w:r>
                <w:rPr>
                  <w:rFonts w:asciiTheme="majorHAnsi" w:hAnsiTheme="majorHAnsi" w:cstheme="majorHAnsi" w:hint="eastAsia"/>
                  <w:szCs w:val="18"/>
                  <w:highlight w:val="yellow"/>
                  <w:lang w:eastAsia="zh-CN"/>
                </w:rPr>
                <w:t>N</w:t>
              </w:r>
              <w:r>
                <w:rPr>
                  <w:rFonts w:asciiTheme="majorHAnsi" w:hAnsiTheme="majorHAnsi" w:cstheme="majorHAnsi"/>
                  <w:szCs w:val="18"/>
                  <w:highlight w:val="yellow"/>
                  <w:lang w:eastAsia="zh-CN"/>
                </w:rPr>
                <w:t>/A</w:t>
              </w:r>
            </w:ins>
          </w:p>
        </w:tc>
        <w:tc>
          <w:tcPr>
            <w:tcW w:w="1042" w:type="dxa"/>
            <w:tcBorders>
              <w:top w:val="single" w:sz="4" w:space="0" w:color="auto"/>
              <w:left w:val="single" w:sz="4" w:space="0" w:color="auto"/>
              <w:bottom w:val="single" w:sz="4" w:space="0" w:color="auto"/>
              <w:right w:val="single" w:sz="4" w:space="0" w:color="auto"/>
            </w:tcBorders>
          </w:tcPr>
          <w:p w14:paraId="33B2A061" w14:textId="77777777" w:rsidR="003E616D" w:rsidRDefault="003E616D" w:rsidP="00E00D6F">
            <w:pPr>
              <w:pStyle w:val="TAL"/>
              <w:rPr>
                <w:rFonts w:asciiTheme="majorHAnsi" w:hAnsiTheme="majorHAnsi" w:cstheme="majorHAnsi"/>
                <w:szCs w:val="18"/>
              </w:rPr>
            </w:pPr>
          </w:p>
        </w:tc>
        <w:tc>
          <w:tcPr>
            <w:tcW w:w="2839" w:type="dxa"/>
            <w:tcBorders>
              <w:top w:val="single" w:sz="4" w:space="0" w:color="auto"/>
              <w:left w:val="single" w:sz="4" w:space="0" w:color="auto"/>
              <w:bottom w:val="single" w:sz="4" w:space="0" w:color="auto"/>
              <w:right w:val="single" w:sz="4" w:space="0" w:color="auto"/>
            </w:tcBorders>
            <w:shd w:val="clear" w:color="auto" w:fill="auto"/>
          </w:tcPr>
          <w:p w14:paraId="66BF701E" w14:textId="77777777" w:rsidR="003E616D" w:rsidRPr="00DB28DA" w:rsidRDefault="003E616D" w:rsidP="00E00D6F">
            <w:pPr>
              <w:pStyle w:val="TAL"/>
              <w:rPr>
                <w:rFonts w:asciiTheme="majorHAnsi" w:eastAsia="MS Mincho" w:hAnsiTheme="majorHAnsi" w:cstheme="majorHAnsi"/>
                <w:szCs w:val="18"/>
              </w:rPr>
            </w:pPr>
            <w:r w:rsidRPr="00DB28DA">
              <w:rPr>
                <w:rFonts w:asciiTheme="majorHAnsi" w:eastAsia="MS Mincho" w:hAnsiTheme="majorHAnsi" w:cstheme="majorHAnsi"/>
                <w:szCs w:val="18"/>
              </w:rPr>
              <w:t>Candidate value set for M is {1, 2, …, 8}</w:t>
            </w:r>
          </w:p>
        </w:tc>
        <w:tc>
          <w:tcPr>
            <w:tcW w:w="1344" w:type="dxa"/>
            <w:tcBorders>
              <w:top w:val="single" w:sz="4" w:space="0" w:color="auto"/>
              <w:left w:val="single" w:sz="4" w:space="0" w:color="auto"/>
              <w:bottom w:val="single" w:sz="4" w:space="0" w:color="auto"/>
              <w:right w:val="single" w:sz="4" w:space="0" w:color="auto"/>
            </w:tcBorders>
            <w:hideMark/>
          </w:tcPr>
          <w:p w14:paraId="593D28A8" w14:textId="77777777" w:rsidR="003E616D" w:rsidRDefault="003E616D" w:rsidP="00E00D6F">
            <w:pPr>
              <w:pStyle w:val="TAL"/>
              <w:rPr>
                <w:rFonts w:cs="Arial"/>
                <w:szCs w:val="18"/>
              </w:rPr>
            </w:pPr>
            <w:r>
              <w:rPr>
                <w:rFonts w:cs="Arial"/>
                <w:szCs w:val="18"/>
              </w:rPr>
              <w:t>Optional with capability signalling</w:t>
            </w:r>
          </w:p>
        </w:tc>
      </w:tr>
      <w:tr w:rsidR="003E616D" w14:paraId="50DAC842" w14:textId="77777777" w:rsidTr="003E616D">
        <w:trPr>
          <w:trHeight w:val="20"/>
        </w:trPr>
        <w:tc>
          <w:tcPr>
            <w:tcW w:w="747" w:type="dxa"/>
            <w:tcBorders>
              <w:top w:val="single" w:sz="4" w:space="0" w:color="auto"/>
              <w:left w:val="single" w:sz="4" w:space="0" w:color="auto"/>
              <w:bottom w:val="single" w:sz="4" w:space="0" w:color="auto"/>
              <w:right w:val="single" w:sz="4" w:space="0" w:color="auto"/>
            </w:tcBorders>
            <w:hideMark/>
          </w:tcPr>
          <w:p w14:paraId="5C8A0C1E" w14:textId="77777777" w:rsidR="003E616D" w:rsidRDefault="003E616D" w:rsidP="00E00D6F">
            <w:pPr>
              <w:pStyle w:val="TAL"/>
              <w:rPr>
                <w:rFonts w:asciiTheme="majorHAnsi" w:hAnsiTheme="majorHAnsi" w:cstheme="majorHAnsi"/>
                <w:szCs w:val="18"/>
              </w:rPr>
            </w:pPr>
            <w:r>
              <w:rPr>
                <w:rFonts w:asciiTheme="majorHAnsi" w:hAnsiTheme="majorHAnsi" w:cstheme="majorHAnsi"/>
                <w:szCs w:val="18"/>
              </w:rPr>
              <w:t>33-9</w:t>
            </w:r>
          </w:p>
        </w:tc>
        <w:tc>
          <w:tcPr>
            <w:tcW w:w="1641" w:type="dxa"/>
            <w:tcBorders>
              <w:top w:val="single" w:sz="4" w:space="0" w:color="auto"/>
              <w:left w:val="single" w:sz="4" w:space="0" w:color="auto"/>
              <w:bottom w:val="single" w:sz="4" w:space="0" w:color="auto"/>
              <w:right w:val="single" w:sz="4" w:space="0" w:color="auto"/>
            </w:tcBorders>
            <w:shd w:val="clear" w:color="auto" w:fill="auto"/>
            <w:hideMark/>
          </w:tcPr>
          <w:p w14:paraId="36FFB8EF" w14:textId="77777777" w:rsidR="003E616D" w:rsidRPr="003E616D" w:rsidRDefault="003E616D" w:rsidP="00E00D6F">
            <w:pPr>
              <w:pStyle w:val="TAL"/>
              <w:rPr>
                <w:rFonts w:asciiTheme="majorHAnsi" w:hAnsiTheme="majorHAnsi" w:cstheme="majorHAnsi"/>
                <w:szCs w:val="18"/>
                <w:lang w:eastAsia="zh-CN"/>
              </w:rPr>
            </w:pPr>
            <w:r w:rsidRPr="003E616D">
              <w:rPr>
                <w:rFonts w:asciiTheme="majorHAnsi" w:hAnsiTheme="majorHAnsi" w:cstheme="majorHAnsi"/>
                <w:szCs w:val="18"/>
                <w:lang w:eastAsia="zh-CN"/>
              </w:rPr>
              <w:t xml:space="preserve">Supporting unicast PDCCH to release SPS </w:t>
            </w:r>
            <w:proofErr w:type="gramStart"/>
            <w:r w:rsidRPr="003E616D">
              <w:rPr>
                <w:rFonts w:asciiTheme="majorHAnsi" w:hAnsiTheme="majorHAnsi" w:cstheme="majorHAnsi"/>
                <w:szCs w:val="18"/>
                <w:lang w:eastAsia="zh-CN"/>
              </w:rPr>
              <w:t>group-common</w:t>
            </w:r>
            <w:proofErr w:type="gramEnd"/>
            <w:r w:rsidRPr="003E616D">
              <w:rPr>
                <w:rFonts w:asciiTheme="majorHAnsi" w:hAnsiTheme="majorHAnsi" w:cstheme="majorHAnsi"/>
                <w:szCs w:val="18"/>
                <w:lang w:eastAsia="zh-CN"/>
              </w:rPr>
              <w:t xml:space="preserve"> PDSCH</w:t>
            </w:r>
          </w:p>
        </w:tc>
        <w:tc>
          <w:tcPr>
            <w:tcW w:w="6710" w:type="dxa"/>
            <w:tcBorders>
              <w:top w:val="single" w:sz="4" w:space="0" w:color="auto"/>
              <w:left w:val="single" w:sz="4" w:space="0" w:color="auto"/>
              <w:bottom w:val="single" w:sz="4" w:space="0" w:color="auto"/>
              <w:right w:val="single" w:sz="4" w:space="0" w:color="auto"/>
            </w:tcBorders>
            <w:shd w:val="clear" w:color="auto" w:fill="auto"/>
            <w:hideMark/>
          </w:tcPr>
          <w:p w14:paraId="0B668118" w14:textId="77777777" w:rsidR="003E616D" w:rsidRPr="003E616D" w:rsidRDefault="003E616D" w:rsidP="003E616D">
            <w:pPr>
              <w:autoSpaceDE w:val="0"/>
              <w:autoSpaceDN w:val="0"/>
              <w:adjustRightInd w:val="0"/>
              <w:snapToGrid w:val="0"/>
              <w:spacing w:afterLines="50" w:after="120"/>
              <w:contextualSpacing/>
              <w:jc w:val="both"/>
              <w:rPr>
                <w:rFonts w:asciiTheme="majorHAnsi" w:hAnsiTheme="majorHAnsi" w:cstheme="majorHAnsi"/>
                <w:sz w:val="18"/>
                <w:szCs w:val="18"/>
              </w:rPr>
            </w:pPr>
            <w:r w:rsidRPr="003E616D">
              <w:rPr>
                <w:rFonts w:asciiTheme="majorHAnsi" w:hAnsiTheme="majorHAnsi" w:cstheme="majorHAnsi"/>
                <w:sz w:val="18"/>
                <w:szCs w:val="18"/>
              </w:rPr>
              <w:t>Supports unicast PDCCH scrambled with CS-RNTI to release SPS group-common PDSCH</w:t>
            </w:r>
          </w:p>
        </w:tc>
        <w:tc>
          <w:tcPr>
            <w:tcW w:w="1345" w:type="dxa"/>
            <w:tcBorders>
              <w:top w:val="single" w:sz="4" w:space="0" w:color="auto"/>
              <w:left w:val="single" w:sz="4" w:space="0" w:color="auto"/>
              <w:bottom w:val="single" w:sz="4" w:space="0" w:color="auto"/>
              <w:right w:val="single" w:sz="4" w:space="0" w:color="auto"/>
            </w:tcBorders>
            <w:shd w:val="clear" w:color="auto" w:fill="auto"/>
            <w:hideMark/>
          </w:tcPr>
          <w:p w14:paraId="76732824" w14:textId="77777777" w:rsidR="003E616D" w:rsidRPr="00C353FE" w:rsidRDefault="003E616D" w:rsidP="00E00D6F">
            <w:pPr>
              <w:pStyle w:val="TAL"/>
              <w:rPr>
                <w:rFonts w:asciiTheme="majorHAnsi" w:hAnsiTheme="majorHAnsi" w:cstheme="majorHAnsi"/>
                <w:szCs w:val="18"/>
                <w:lang w:eastAsia="zh-CN"/>
              </w:rPr>
            </w:pPr>
            <w:r w:rsidRPr="00C353FE">
              <w:rPr>
                <w:rFonts w:asciiTheme="majorHAnsi" w:hAnsiTheme="majorHAnsi" w:cstheme="majorHAnsi"/>
                <w:szCs w:val="18"/>
                <w:lang w:eastAsia="zh-CN"/>
              </w:rPr>
              <w:t>33-5-1, 12-2</w:t>
            </w:r>
          </w:p>
        </w:tc>
        <w:tc>
          <w:tcPr>
            <w:tcW w:w="904" w:type="dxa"/>
            <w:tcBorders>
              <w:top w:val="single" w:sz="4" w:space="0" w:color="auto"/>
              <w:left w:val="single" w:sz="4" w:space="0" w:color="auto"/>
              <w:bottom w:val="single" w:sz="4" w:space="0" w:color="auto"/>
              <w:right w:val="single" w:sz="4" w:space="0" w:color="auto"/>
            </w:tcBorders>
            <w:hideMark/>
          </w:tcPr>
          <w:p w14:paraId="3AD7F6A6" w14:textId="77777777" w:rsidR="003E616D" w:rsidRDefault="003E616D" w:rsidP="00E00D6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96" w:type="dxa"/>
            <w:tcBorders>
              <w:top w:val="single" w:sz="4" w:space="0" w:color="auto"/>
              <w:left w:val="single" w:sz="4" w:space="0" w:color="auto"/>
              <w:bottom w:val="single" w:sz="4" w:space="0" w:color="auto"/>
              <w:right w:val="single" w:sz="4" w:space="0" w:color="auto"/>
            </w:tcBorders>
          </w:tcPr>
          <w:p w14:paraId="0A1E04AA" w14:textId="77777777" w:rsidR="003E616D" w:rsidRDefault="003E616D" w:rsidP="00E00D6F">
            <w:pPr>
              <w:pStyle w:val="TAL"/>
              <w:rPr>
                <w:rFonts w:asciiTheme="majorHAnsi" w:hAnsiTheme="majorHAnsi" w:cstheme="majorHAnsi"/>
                <w:szCs w:val="18"/>
              </w:rPr>
            </w:pPr>
          </w:p>
        </w:tc>
        <w:tc>
          <w:tcPr>
            <w:tcW w:w="1219" w:type="dxa"/>
            <w:tcBorders>
              <w:top w:val="single" w:sz="4" w:space="0" w:color="auto"/>
              <w:left w:val="single" w:sz="4" w:space="0" w:color="auto"/>
              <w:bottom w:val="single" w:sz="4" w:space="0" w:color="auto"/>
              <w:right w:val="single" w:sz="4" w:space="0" w:color="auto"/>
            </w:tcBorders>
          </w:tcPr>
          <w:p w14:paraId="3CA5B6BD" w14:textId="77777777" w:rsidR="003E616D" w:rsidRDefault="003E616D" w:rsidP="00E00D6F">
            <w:pPr>
              <w:pStyle w:val="TAL"/>
              <w:rPr>
                <w:rFonts w:asciiTheme="majorHAnsi" w:hAnsiTheme="majorHAnsi" w:cstheme="majorHAnsi"/>
                <w:szCs w:val="18"/>
                <w:lang w:eastAsia="zh-CN"/>
              </w:rPr>
            </w:pPr>
          </w:p>
        </w:tc>
        <w:tc>
          <w:tcPr>
            <w:tcW w:w="1617" w:type="dxa"/>
            <w:tcBorders>
              <w:top w:val="single" w:sz="4" w:space="0" w:color="auto"/>
              <w:left w:val="single" w:sz="4" w:space="0" w:color="auto"/>
              <w:bottom w:val="single" w:sz="4" w:space="0" w:color="auto"/>
              <w:right w:val="single" w:sz="4" w:space="0" w:color="auto"/>
            </w:tcBorders>
            <w:shd w:val="clear" w:color="auto" w:fill="auto"/>
            <w:hideMark/>
          </w:tcPr>
          <w:p w14:paraId="2F7170CE" w14:textId="77777777" w:rsidR="003E616D" w:rsidRDefault="003E616D" w:rsidP="00E00D6F">
            <w:pPr>
              <w:pStyle w:val="TAL"/>
              <w:rPr>
                <w:ins w:id="195" w:author="MTK-RAN1#111" w:date="2022-11-07T16:26:00Z"/>
                <w:rFonts w:asciiTheme="majorHAnsi" w:hAnsiTheme="majorHAnsi" w:cstheme="majorHAnsi"/>
                <w:szCs w:val="18"/>
                <w:highlight w:val="yellow"/>
                <w:lang w:eastAsia="zh-CN"/>
              </w:rPr>
            </w:pPr>
            <w:del w:id="196" w:author="MTK-RAN1#111" w:date="2022-11-07T16:26:00Z">
              <w:r w:rsidRPr="00EC4AC8" w:rsidDel="00C75D12">
                <w:rPr>
                  <w:rFonts w:asciiTheme="majorHAnsi" w:hAnsiTheme="majorHAnsi" w:cstheme="majorHAnsi"/>
                  <w:szCs w:val="18"/>
                  <w:highlight w:val="yellow"/>
                  <w:lang w:eastAsia="zh-CN"/>
                </w:rPr>
                <w:delText>[Per UE]</w:delText>
              </w:r>
            </w:del>
          </w:p>
          <w:p w14:paraId="3C60475A" w14:textId="449CBDFA" w:rsidR="00C75D12" w:rsidRPr="00EC4AC8" w:rsidRDefault="00C75D12" w:rsidP="00E00D6F">
            <w:pPr>
              <w:pStyle w:val="TAL"/>
              <w:rPr>
                <w:rFonts w:asciiTheme="majorHAnsi" w:hAnsiTheme="majorHAnsi" w:cstheme="majorHAnsi"/>
                <w:szCs w:val="18"/>
                <w:highlight w:val="yellow"/>
                <w:lang w:eastAsia="zh-CN"/>
              </w:rPr>
            </w:pPr>
            <w:ins w:id="197" w:author="MTK-RAN1#111" w:date="2022-11-07T16:26:00Z">
              <w:r>
                <w:rPr>
                  <w:rFonts w:asciiTheme="majorHAnsi" w:hAnsiTheme="majorHAnsi" w:cstheme="majorHAnsi" w:hint="eastAsia"/>
                  <w:szCs w:val="18"/>
                  <w:highlight w:val="yellow"/>
                  <w:lang w:eastAsia="zh-CN"/>
                </w:rPr>
                <w:t>P</w:t>
              </w:r>
              <w:r>
                <w:rPr>
                  <w:rFonts w:asciiTheme="majorHAnsi" w:hAnsiTheme="majorHAnsi" w:cstheme="majorHAnsi"/>
                  <w:szCs w:val="18"/>
                  <w:highlight w:val="yellow"/>
                  <w:lang w:eastAsia="zh-CN"/>
                </w:rPr>
                <w:t>er BC</w:t>
              </w:r>
            </w:ins>
          </w:p>
        </w:tc>
        <w:tc>
          <w:tcPr>
            <w:tcW w:w="1045" w:type="dxa"/>
            <w:tcBorders>
              <w:top w:val="single" w:sz="4" w:space="0" w:color="auto"/>
              <w:left w:val="single" w:sz="4" w:space="0" w:color="auto"/>
              <w:bottom w:val="single" w:sz="4" w:space="0" w:color="auto"/>
              <w:right w:val="single" w:sz="4" w:space="0" w:color="auto"/>
            </w:tcBorders>
            <w:shd w:val="clear" w:color="auto" w:fill="auto"/>
            <w:hideMark/>
          </w:tcPr>
          <w:p w14:paraId="104B9B03" w14:textId="77777777" w:rsidR="003E616D" w:rsidRDefault="003E616D" w:rsidP="00E00D6F">
            <w:pPr>
              <w:pStyle w:val="TAL"/>
              <w:rPr>
                <w:ins w:id="198" w:author="MTK-RAN1#111" w:date="2022-11-07T16:26:00Z"/>
                <w:rFonts w:asciiTheme="majorHAnsi" w:hAnsiTheme="majorHAnsi" w:cstheme="majorHAnsi"/>
                <w:szCs w:val="18"/>
                <w:highlight w:val="yellow"/>
                <w:lang w:eastAsia="zh-CN"/>
              </w:rPr>
            </w:pPr>
            <w:del w:id="199" w:author="MTK-RAN1#111" w:date="2022-11-07T16:26:00Z">
              <w:r w:rsidRPr="00EC4AC8" w:rsidDel="00C75D12">
                <w:rPr>
                  <w:rFonts w:asciiTheme="majorHAnsi" w:hAnsiTheme="majorHAnsi" w:cstheme="majorHAnsi"/>
                  <w:szCs w:val="18"/>
                  <w:highlight w:val="yellow"/>
                  <w:lang w:eastAsia="zh-CN"/>
                </w:rPr>
                <w:delText>[No]</w:delText>
              </w:r>
            </w:del>
          </w:p>
          <w:p w14:paraId="549E279A" w14:textId="0AF176A4" w:rsidR="00C75D12" w:rsidRPr="00EC4AC8" w:rsidRDefault="00C75D12" w:rsidP="00E00D6F">
            <w:pPr>
              <w:pStyle w:val="TAL"/>
              <w:rPr>
                <w:rFonts w:asciiTheme="majorHAnsi" w:hAnsiTheme="majorHAnsi" w:cstheme="majorHAnsi"/>
                <w:szCs w:val="18"/>
                <w:highlight w:val="yellow"/>
                <w:lang w:eastAsia="zh-CN"/>
              </w:rPr>
            </w:pPr>
            <w:ins w:id="200" w:author="MTK-RAN1#111" w:date="2022-11-07T16:26:00Z">
              <w:r>
                <w:rPr>
                  <w:rFonts w:asciiTheme="majorHAnsi" w:hAnsiTheme="majorHAnsi" w:cstheme="majorHAnsi" w:hint="eastAsia"/>
                  <w:szCs w:val="18"/>
                  <w:highlight w:val="yellow"/>
                  <w:lang w:eastAsia="zh-CN"/>
                </w:rPr>
                <w:t>N</w:t>
              </w:r>
              <w:r>
                <w:rPr>
                  <w:rFonts w:asciiTheme="majorHAnsi" w:hAnsiTheme="majorHAnsi" w:cstheme="majorHAnsi"/>
                  <w:szCs w:val="18"/>
                  <w:highlight w:val="yellow"/>
                  <w:lang w:eastAsia="zh-CN"/>
                </w:rPr>
                <w:t>/A</w:t>
              </w:r>
            </w:ins>
          </w:p>
        </w:tc>
        <w:tc>
          <w:tcPr>
            <w:tcW w:w="1046" w:type="dxa"/>
            <w:tcBorders>
              <w:top w:val="single" w:sz="4" w:space="0" w:color="auto"/>
              <w:left w:val="single" w:sz="4" w:space="0" w:color="auto"/>
              <w:bottom w:val="single" w:sz="4" w:space="0" w:color="auto"/>
              <w:right w:val="single" w:sz="4" w:space="0" w:color="auto"/>
            </w:tcBorders>
            <w:shd w:val="clear" w:color="auto" w:fill="auto"/>
            <w:hideMark/>
          </w:tcPr>
          <w:p w14:paraId="456C136B" w14:textId="77777777" w:rsidR="003E616D" w:rsidRDefault="003E616D" w:rsidP="00E00D6F">
            <w:pPr>
              <w:pStyle w:val="TAL"/>
              <w:rPr>
                <w:ins w:id="201" w:author="MTK-RAN1#111" w:date="2022-11-07T16:26:00Z"/>
                <w:rFonts w:asciiTheme="majorHAnsi" w:hAnsiTheme="majorHAnsi" w:cstheme="majorHAnsi"/>
                <w:szCs w:val="18"/>
                <w:highlight w:val="yellow"/>
                <w:lang w:eastAsia="zh-CN"/>
              </w:rPr>
            </w:pPr>
            <w:del w:id="202" w:author="MTK-RAN1#111" w:date="2022-11-07T16:26:00Z">
              <w:r w:rsidRPr="00EC4AC8" w:rsidDel="00C75D12">
                <w:rPr>
                  <w:rFonts w:asciiTheme="majorHAnsi" w:hAnsiTheme="majorHAnsi" w:cstheme="majorHAnsi"/>
                  <w:szCs w:val="18"/>
                  <w:highlight w:val="yellow"/>
                  <w:lang w:eastAsia="zh-CN"/>
                </w:rPr>
                <w:delText>[No]</w:delText>
              </w:r>
            </w:del>
          </w:p>
          <w:p w14:paraId="52622BF7" w14:textId="3864A488" w:rsidR="00C75D12" w:rsidRPr="00EC4AC8" w:rsidRDefault="00C75D12" w:rsidP="00E00D6F">
            <w:pPr>
              <w:pStyle w:val="TAL"/>
              <w:rPr>
                <w:rFonts w:asciiTheme="majorHAnsi" w:hAnsiTheme="majorHAnsi" w:cstheme="majorHAnsi"/>
                <w:szCs w:val="18"/>
                <w:highlight w:val="yellow"/>
                <w:lang w:eastAsia="zh-CN"/>
              </w:rPr>
            </w:pPr>
            <w:ins w:id="203" w:author="MTK-RAN1#111" w:date="2022-11-07T16:26:00Z">
              <w:r>
                <w:rPr>
                  <w:rFonts w:asciiTheme="majorHAnsi" w:hAnsiTheme="majorHAnsi" w:cstheme="majorHAnsi" w:hint="eastAsia"/>
                  <w:szCs w:val="18"/>
                  <w:highlight w:val="yellow"/>
                  <w:lang w:eastAsia="zh-CN"/>
                </w:rPr>
                <w:t>N</w:t>
              </w:r>
              <w:r>
                <w:rPr>
                  <w:rFonts w:asciiTheme="majorHAnsi" w:hAnsiTheme="majorHAnsi" w:cstheme="majorHAnsi"/>
                  <w:szCs w:val="18"/>
                  <w:highlight w:val="yellow"/>
                  <w:lang w:eastAsia="zh-CN"/>
                </w:rPr>
                <w:t>/A</w:t>
              </w:r>
            </w:ins>
          </w:p>
        </w:tc>
        <w:tc>
          <w:tcPr>
            <w:tcW w:w="1042" w:type="dxa"/>
            <w:tcBorders>
              <w:top w:val="single" w:sz="4" w:space="0" w:color="auto"/>
              <w:left w:val="single" w:sz="4" w:space="0" w:color="auto"/>
              <w:bottom w:val="single" w:sz="4" w:space="0" w:color="auto"/>
              <w:right w:val="single" w:sz="4" w:space="0" w:color="auto"/>
            </w:tcBorders>
          </w:tcPr>
          <w:p w14:paraId="1B3D8796" w14:textId="77777777" w:rsidR="003E616D" w:rsidRDefault="003E616D" w:rsidP="00E00D6F">
            <w:pPr>
              <w:pStyle w:val="TAL"/>
              <w:rPr>
                <w:rFonts w:asciiTheme="majorHAnsi" w:hAnsiTheme="majorHAnsi" w:cstheme="majorHAnsi"/>
                <w:szCs w:val="18"/>
              </w:rPr>
            </w:pPr>
          </w:p>
        </w:tc>
        <w:tc>
          <w:tcPr>
            <w:tcW w:w="2839" w:type="dxa"/>
            <w:tcBorders>
              <w:top w:val="single" w:sz="4" w:space="0" w:color="auto"/>
              <w:left w:val="single" w:sz="4" w:space="0" w:color="auto"/>
              <w:bottom w:val="single" w:sz="4" w:space="0" w:color="auto"/>
              <w:right w:val="single" w:sz="4" w:space="0" w:color="auto"/>
            </w:tcBorders>
            <w:shd w:val="clear" w:color="auto" w:fill="auto"/>
          </w:tcPr>
          <w:p w14:paraId="22874BB4" w14:textId="77777777" w:rsidR="003E616D" w:rsidRPr="003E616D" w:rsidRDefault="003E616D" w:rsidP="00E00D6F">
            <w:pPr>
              <w:pStyle w:val="TAL"/>
              <w:rPr>
                <w:rFonts w:asciiTheme="majorHAnsi" w:eastAsia="MS Mincho" w:hAnsiTheme="majorHAnsi" w:cstheme="majorHAnsi"/>
                <w:szCs w:val="18"/>
              </w:rPr>
            </w:pPr>
          </w:p>
        </w:tc>
        <w:tc>
          <w:tcPr>
            <w:tcW w:w="1344" w:type="dxa"/>
            <w:tcBorders>
              <w:top w:val="single" w:sz="4" w:space="0" w:color="auto"/>
              <w:left w:val="single" w:sz="4" w:space="0" w:color="auto"/>
              <w:bottom w:val="single" w:sz="4" w:space="0" w:color="auto"/>
              <w:right w:val="single" w:sz="4" w:space="0" w:color="auto"/>
            </w:tcBorders>
            <w:hideMark/>
          </w:tcPr>
          <w:p w14:paraId="3B6FF36F" w14:textId="77777777" w:rsidR="003E616D" w:rsidRDefault="003E616D" w:rsidP="00E00D6F">
            <w:pPr>
              <w:pStyle w:val="TAL"/>
              <w:rPr>
                <w:rFonts w:cs="Arial"/>
                <w:szCs w:val="18"/>
              </w:rPr>
            </w:pPr>
            <w:r>
              <w:rPr>
                <w:rFonts w:cs="Arial"/>
                <w:szCs w:val="18"/>
              </w:rPr>
              <w:t>Optional with capability signalling</w:t>
            </w:r>
          </w:p>
        </w:tc>
      </w:tr>
    </w:tbl>
    <w:p w14:paraId="777528B3" w14:textId="77777777" w:rsidR="00243C43" w:rsidRPr="00243C43" w:rsidRDefault="00243C43" w:rsidP="009C1B04">
      <w:pPr>
        <w:rPr>
          <w:rFonts w:hint="eastAsia"/>
          <w:sz w:val="22"/>
          <w:szCs w:val="22"/>
          <w:lang w:eastAsia="zh-CN"/>
        </w:rPr>
      </w:pPr>
    </w:p>
    <w:p w14:paraId="4FD1F758" w14:textId="77777777" w:rsidR="00243C43" w:rsidRDefault="00243C43" w:rsidP="009C1B04">
      <w:pPr>
        <w:rPr>
          <w:rFonts w:hint="eastAsia"/>
          <w:sz w:val="22"/>
          <w:szCs w:val="22"/>
          <w:lang w:eastAsia="zh-CN"/>
        </w:rPr>
      </w:pPr>
    </w:p>
    <w:p w14:paraId="6CA69932" w14:textId="77777777" w:rsidR="00E203CD" w:rsidRDefault="00E203CD" w:rsidP="009C1B04">
      <w:pPr>
        <w:rPr>
          <w:sz w:val="22"/>
          <w:szCs w:val="22"/>
          <w:lang w:eastAsia="zh-CN"/>
        </w:rPr>
      </w:pPr>
    </w:p>
    <w:p w14:paraId="27AC7B3B" w14:textId="77777777" w:rsidR="00476345" w:rsidRPr="00B81B8B" w:rsidRDefault="00476345" w:rsidP="00476345">
      <w:pPr>
        <w:rPr>
          <w:lang w:eastAsia="en-US"/>
        </w:rPr>
      </w:pPr>
    </w:p>
    <w:p w14:paraId="710C7DB8" w14:textId="35D311A3" w:rsidR="00737C21" w:rsidRDefault="007D5B35" w:rsidP="00737C21">
      <w:pPr>
        <w:pStyle w:val="Heading2"/>
        <w:numPr>
          <w:ilvl w:val="0"/>
          <w:numId w:val="6"/>
        </w:numPr>
        <w:ind w:left="0" w:firstLine="0"/>
        <w:rPr>
          <w:rFonts w:ascii="Times New Roman" w:hAnsi="Times New Roman"/>
          <w:lang w:eastAsia="zh-CN"/>
        </w:rPr>
      </w:pPr>
      <w:r>
        <w:rPr>
          <w:rFonts w:ascii="Times New Roman" w:hAnsi="Times New Roman"/>
          <w:lang w:eastAsia="zh-CN"/>
        </w:rPr>
        <w:t xml:space="preserve">Conclusion </w:t>
      </w:r>
    </w:p>
    <w:p w14:paraId="6368C987" w14:textId="313DEBCE" w:rsidR="001F3784" w:rsidRDefault="00204A1E" w:rsidP="00BE1A32">
      <w:pPr>
        <w:jc w:val="both"/>
        <w:rPr>
          <w:sz w:val="22"/>
          <w:szCs w:val="22"/>
          <w:lang w:eastAsia="zh-CN"/>
        </w:rPr>
      </w:pPr>
      <w:r w:rsidRPr="00401A4C">
        <w:rPr>
          <w:sz w:val="22"/>
          <w:szCs w:val="22"/>
          <w:lang w:eastAsia="zh-CN"/>
        </w:rPr>
        <w:t xml:space="preserve">In this contribution, </w:t>
      </w:r>
      <w:r w:rsidR="009D4658">
        <w:rPr>
          <w:sz w:val="22"/>
          <w:szCs w:val="22"/>
          <w:lang w:eastAsia="zh-CN"/>
        </w:rPr>
        <w:t>and the</w:t>
      </w:r>
      <w:r w:rsidR="00BE1A32">
        <w:rPr>
          <w:sz w:val="22"/>
          <w:szCs w:val="22"/>
          <w:lang w:eastAsia="zh-CN"/>
        </w:rPr>
        <w:t xml:space="preserve"> following proposal are suggested:</w:t>
      </w:r>
    </w:p>
    <w:p w14:paraId="6804C375" w14:textId="3CAEF640" w:rsidR="009E19A3" w:rsidRPr="00C47926" w:rsidRDefault="00197CCE" w:rsidP="00204A1E">
      <w:pPr>
        <w:jc w:val="both"/>
        <w:rPr>
          <w:b/>
          <w:i/>
          <w:sz w:val="22"/>
          <w:szCs w:val="22"/>
          <w:u w:val="single"/>
          <w:lang w:eastAsia="zh-CN"/>
        </w:rPr>
      </w:pPr>
      <w:r w:rsidRPr="00C47926">
        <w:rPr>
          <w:b/>
          <w:i/>
          <w:sz w:val="22"/>
          <w:szCs w:val="22"/>
          <w:u w:val="single"/>
          <w:lang w:eastAsia="zh-CN"/>
        </w:rPr>
        <w:lastRenderedPageBreak/>
        <w:t>MBS UE feature:</w:t>
      </w:r>
    </w:p>
    <w:p w14:paraId="1F29D8C2" w14:textId="09FB20F7" w:rsidR="00C47926" w:rsidRPr="00C47926" w:rsidRDefault="00B441F9" w:rsidP="00204A1E">
      <w:pPr>
        <w:jc w:val="both"/>
        <w:rPr>
          <w:b/>
          <w:i/>
          <w:sz w:val="22"/>
          <w:szCs w:val="22"/>
          <w:u w:val="single"/>
          <w:lang w:eastAsia="zh-CN"/>
        </w:rPr>
      </w:pPr>
      <w:r>
        <w:rPr>
          <w:b/>
          <w:bCs/>
          <w:i/>
          <w:iCs/>
          <w:spacing w:val="5"/>
          <w:sz w:val="28"/>
          <w:szCs w:val="28"/>
          <w:lang w:val="en-US" w:eastAsia="en-US"/>
        </w:rPr>
        <w:t xml:space="preserve">FG 33-1: </w:t>
      </w:r>
      <w:r w:rsidRPr="003162F7">
        <w:rPr>
          <w:b/>
          <w:bCs/>
          <w:i/>
          <w:iCs/>
          <w:spacing w:val="5"/>
          <w:sz w:val="28"/>
          <w:szCs w:val="28"/>
          <w:lang w:val="en-US" w:eastAsia="en-US"/>
        </w:rPr>
        <w:t>Broadcast</w:t>
      </w:r>
    </w:p>
    <w:p w14:paraId="111F17AC" w14:textId="1AF38A97" w:rsidR="00B441F9" w:rsidRDefault="00B441F9" w:rsidP="00C47926">
      <w:pPr>
        <w:ind w:leftChars="454" w:left="908"/>
        <w:jc w:val="both"/>
        <w:rPr>
          <w:b/>
          <w:i/>
          <w:sz w:val="22"/>
          <w:szCs w:val="22"/>
          <w:lang w:eastAsia="zh-CN"/>
        </w:rPr>
      </w:pPr>
      <w:r>
        <w:rPr>
          <w:b/>
          <w:i/>
          <w:sz w:val="22"/>
          <w:szCs w:val="22"/>
          <w:lang w:eastAsia="zh-CN"/>
        </w:rPr>
        <w:fldChar w:fldCharType="begin"/>
      </w:r>
      <w:r>
        <w:rPr>
          <w:b/>
          <w:i/>
          <w:sz w:val="22"/>
          <w:szCs w:val="22"/>
          <w:lang w:eastAsia="zh-CN"/>
        </w:rPr>
        <w:instrText xml:space="preserve"> REF _Ref115367184 \h </w:instrText>
      </w:r>
      <w:r>
        <w:rPr>
          <w:b/>
          <w:i/>
          <w:sz w:val="22"/>
          <w:szCs w:val="22"/>
          <w:lang w:eastAsia="zh-CN"/>
        </w:rPr>
      </w:r>
      <w:r>
        <w:rPr>
          <w:b/>
          <w:i/>
          <w:sz w:val="22"/>
          <w:szCs w:val="22"/>
          <w:lang w:eastAsia="zh-CN"/>
        </w:rPr>
        <w:fldChar w:fldCharType="separate"/>
      </w:r>
      <w:r w:rsidR="00DA2B53" w:rsidRPr="00FF28C9">
        <w:rPr>
          <w:b/>
          <w:bCs/>
          <w:i/>
          <w:sz w:val="22"/>
          <w:szCs w:val="22"/>
        </w:rPr>
        <w:t xml:space="preserve">Proposal </w:t>
      </w:r>
      <w:r w:rsidR="00DA2B53">
        <w:rPr>
          <w:b/>
          <w:bCs/>
          <w:i/>
          <w:noProof/>
          <w:sz w:val="22"/>
          <w:szCs w:val="22"/>
        </w:rPr>
        <w:t>1</w:t>
      </w:r>
      <w:r w:rsidR="00DA2B53" w:rsidRPr="00FF28C9">
        <w:rPr>
          <w:b/>
          <w:bCs/>
          <w:i/>
          <w:sz w:val="22"/>
          <w:szCs w:val="22"/>
        </w:rPr>
        <w:t>: For FG 33-1, adding a note that “</w:t>
      </w:r>
      <w:r w:rsidR="00DA2B53" w:rsidRPr="00FF28C9">
        <w:rPr>
          <w:b/>
          <w:bCs/>
          <w:i/>
          <w:sz w:val="22"/>
          <w:szCs w:val="22"/>
          <w:lang w:eastAsia="en-US"/>
        </w:rPr>
        <w:t xml:space="preserve">For component 3, only one CFR </w:t>
      </w:r>
      <w:r w:rsidR="00DA2B53">
        <w:rPr>
          <w:b/>
          <w:bCs/>
          <w:i/>
          <w:sz w:val="22"/>
          <w:szCs w:val="22"/>
          <w:lang w:eastAsia="en-US"/>
        </w:rPr>
        <w:t xml:space="preserve">frequency resource </w:t>
      </w:r>
      <w:r w:rsidR="00DA2B53" w:rsidRPr="00FF28C9">
        <w:rPr>
          <w:b/>
          <w:bCs/>
          <w:i/>
          <w:sz w:val="22"/>
          <w:szCs w:val="22"/>
          <w:lang w:eastAsia="en-US"/>
        </w:rPr>
        <w:t>is supported for broadcas</w:t>
      </w:r>
      <w:r w:rsidR="00DA2B53">
        <w:rPr>
          <w:b/>
          <w:bCs/>
          <w:i/>
          <w:sz w:val="22"/>
          <w:szCs w:val="22"/>
          <w:lang w:eastAsia="en-US"/>
        </w:rPr>
        <w:t xml:space="preserve">t and the CFR frequency resource is configured by </w:t>
      </w:r>
      <w:proofErr w:type="spellStart"/>
      <w:r w:rsidR="00DA2B53">
        <w:rPr>
          <w:b/>
          <w:bCs/>
          <w:i/>
          <w:sz w:val="22"/>
          <w:szCs w:val="22"/>
          <w:lang w:eastAsia="en-US"/>
        </w:rPr>
        <w:t>SIBx</w:t>
      </w:r>
      <w:proofErr w:type="spellEnd"/>
      <w:r w:rsidR="00DA2B53" w:rsidRPr="00FF28C9">
        <w:rPr>
          <w:b/>
          <w:bCs/>
          <w:i/>
          <w:sz w:val="22"/>
          <w:szCs w:val="22"/>
          <w:lang w:eastAsia="en-US"/>
        </w:rPr>
        <w:t>”</w:t>
      </w:r>
      <w:r w:rsidR="00DA2B53">
        <w:rPr>
          <w:b/>
          <w:bCs/>
          <w:i/>
          <w:sz w:val="22"/>
          <w:szCs w:val="22"/>
          <w:lang w:eastAsia="en-US"/>
        </w:rPr>
        <w:t>.</w:t>
      </w:r>
      <w:r>
        <w:rPr>
          <w:b/>
          <w:i/>
          <w:sz w:val="22"/>
          <w:szCs w:val="22"/>
          <w:lang w:eastAsia="zh-CN"/>
        </w:rPr>
        <w:fldChar w:fldCharType="end"/>
      </w:r>
    </w:p>
    <w:p w14:paraId="3CAB115C" w14:textId="3DB7A23F" w:rsidR="00B441F9" w:rsidRDefault="00B441F9" w:rsidP="00C47926">
      <w:pPr>
        <w:ind w:leftChars="454" w:left="908"/>
        <w:jc w:val="both"/>
        <w:rPr>
          <w:b/>
          <w:i/>
          <w:sz w:val="22"/>
          <w:szCs w:val="22"/>
          <w:lang w:eastAsia="zh-CN"/>
        </w:rPr>
      </w:pPr>
      <w:r>
        <w:rPr>
          <w:b/>
          <w:i/>
          <w:sz w:val="22"/>
          <w:szCs w:val="22"/>
          <w:lang w:eastAsia="zh-CN"/>
        </w:rPr>
        <w:fldChar w:fldCharType="begin"/>
      </w:r>
      <w:r>
        <w:rPr>
          <w:b/>
          <w:i/>
          <w:sz w:val="22"/>
          <w:szCs w:val="22"/>
          <w:lang w:eastAsia="zh-CN"/>
        </w:rPr>
        <w:instrText xml:space="preserve"> REF _Ref115367186 \h </w:instrText>
      </w:r>
      <w:r>
        <w:rPr>
          <w:b/>
          <w:i/>
          <w:sz w:val="22"/>
          <w:szCs w:val="22"/>
          <w:lang w:eastAsia="zh-CN"/>
        </w:rPr>
      </w:r>
      <w:r>
        <w:rPr>
          <w:b/>
          <w:i/>
          <w:sz w:val="22"/>
          <w:szCs w:val="22"/>
          <w:lang w:eastAsia="zh-CN"/>
        </w:rPr>
        <w:fldChar w:fldCharType="separate"/>
      </w:r>
      <w:r w:rsidR="00DA2B53" w:rsidRPr="00FF28C9">
        <w:rPr>
          <w:b/>
          <w:bCs/>
          <w:i/>
          <w:sz w:val="22"/>
          <w:szCs w:val="22"/>
        </w:rPr>
        <w:t xml:space="preserve">Proposal </w:t>
      </w:r>
      <w:r w:rsidR="00DA2B53">
        <w:rPr>
          <w:b/>
          <w:bCs/>
          <w:i/>
          <w:noProof/>
          <w:sz w:val="22"/>
          <w:szCs w:val="22"/>
        </w:rPr>
        <w:t>2</w:t>
      </w:r>
      <w:r w:rsidR="00DA2B53" w:rsidRPr="00FF28C9">
        <w:rPr>
          <w:b/>
          <w:bCs/>
          <w:i/>
          <w:sz w:val="22"/>
          <w:szCs w:val="22"/>
        </w:rPr>
        <w:t xml:space="preserve">: For FG 33-1, </w:t>
      </w:r>
      <w:r w:rsidR="00DA2B53">
        <w:rPr>
          <w:b/>
          <w:bCs/>
          <w:i/>
          <w:sz w:val="22"/>
          <w:szCs w:val="22"/>
        </w:rPr>
        <w:t>the column of “</w:t>
      </w:r>
      <w:r w:rsidR="00DA2B53" w:rsidRPr="00DB6D75">
        <w:rPr>
          <w:b/>
          <w:bCs/>
          <w:i/>
          <w:sz w:val="22"/>
          <w:szCs w:val="22"/>
        </w:rPr>
        <w:t>Mandatory/Optional</w:t>
      </w:r>
      <w:r w:rsidR="00DA2B53">
        <w:rPr>
          <w:b/>
          <w:bCs/>
          <w:i/>
          <w:sz w:val="22"/>
          <w:szCs w:val="22"/>
        </w:rPr>
        <w:t>” should be updated as “Optional without UE capability reporting”</w:t>
      </w:r>
      <w:r w:rsidR="00DA2B53">
        <w:rPr>
          <w:b/>
          <w:bCs/>
          <w:i/>
          <w:sz w:val="22"/>
          <w:szCs w:val="22"/>
          <w:lang w:eastAsia="en-US"/>
        </w:rPr>
        <w:t>.</w:t>
      </w:r>
      <w:r>
        <w:rPr>
          <w:b/>
          <w:i/>
          <w:sz w:val="22"/>
          <w:szCs w:val="22"/>
          <w:lang w:eastAsia="zh-CN"/>
        </w:rPr>
        <w:fldChar w:fldCharType="end"/>
      </w:r>
    </w:p>
    <w:p w14:paraId="46F55D94" w14:textId="48EB306D" w:rsidR="00C47926" w:rsidRDefault="00B441F9" w:rsidP="00C47926">
      <w:pPr>
        <w:ind w:leftChars="454" w:left="908"/>
        <w:jc w:val="both"/>
        <w:rPr>
          <w:b/>
          <w:i/>
          <w:sz w:val="22"/>
          <w:szCs w:val="22"/>
          <w:lang w:eastAsia="zh-CN"/>
        </w:rPr>
      </w:pPr>
      <w:r>
        <w:rPr>
          <w:b/>
          <w:i/>
          <w:sz w:val="22"/>
          <w:szCs w:val="22"/>
          <w:lang w:eastAsia="zh-CN"/>
        </w:rPr>
        <w:fldChar w:fldCharType="begin"/>
      </w:r>
      <w:r>
        <w:rPr>
          <w:b/>
          <w:i/>
          <w:sz w:val="22"/>
          <w:szCs w:val="22"/>
          <w:lang w:eastAsia="zh-CN"/>
        </w:rPr>
        <w:instrText xml:space="preserve"> REF _Ref118732701 \h </w:instrText>
      </w:r>
      <w:r>
        <w:rPr>
          <w:b/>
          <w:i/>
          <w:sz w:val="22"/>
          <w:szCs w:val="22"/>
          <w:lang w:eastAsia="zh-CN"/>
        </w:rPr>
      </w:r>
      <w:r>
        <w:rPr>
          <w:b/>
          <w:i/>
          <w:sz w:val="22"/>
          <w:szCs w:val="22"/>
          <w:lang w:eastAsia="zh-CN"/>
        </w:rPr>
        <w:fldChar w:fldCharType="separate"/>
      </w:r>
      <w:r w:rsidR="00DA2B53" w:rsidRPr="00FF28C9">
        <w:rPr>
          <w:b/>
          <w:bCs/>
          <w:i/>
          <w:sz w:val="22"/>
          <w:szCs w:val="22"/>
        </w:rPr>
        <w:t xml:space="preserve">Proposal </w:t>
      </w:r>
      <w:r w:rsidR="00DA2B53">
        <w:rPr>
          <w:b/>
          <w:bCs/>
          <w:i/>
          <w:noProof/>
          <w:sz w:val="22"/>
          <w:szCs w:val="22"/>
        </w:rPr>
        <w:t>3</w:t>
      </w:r>
      <w:r w:rsidR="00DA2B53" w:rsidRPr="00FF28C9">
        <w:rPr>
          <w:b/>
          <w:bCs/>
          <w:i/>
          <w:sz w:val="22"/>
          <w:szCs w:val="22"/>
        </w:rPr>
        <w:t xml:space="preserve">: For FG 33-1, </w:t>
      </w:r>
      <w:r w:rsidR="00DA2B53">
        <w:rPr>
          <w:b/>
          <w:bCs/>
          <w:i/>
          <w:sz w:val="22"/>
          <w:szCs w:val="22"/>
        </w:rPr>
        <w:t>deleting “</w:t>
      </w:r>
      <w:r w:rsidR="00DA2B53" w:rsidRPr="00A17436">
        <w:rPr>
          <w:b/>
          <w:bCs/>
          <w:i/>
          <w:sz w:val="22"/>
          <w:szCs w:val="22"/>
        </w:rPr>
        <w:t>It is up to RAN2 whether/how to introduce the capability for support of N &gt; 1 G-RNTIs for broadcast for a UE</w:t>
      </w:r>
      <w:r w:rsidR="00DA2B53">
        <w:rPr>
          <w:b/>
          <w:bCs/>
          <w:i/>
          <w:sz w:val="22"/>
          <w:szCs w:val="22"/>
        </w:rPr>
        <w:t>” in the Note column.</w:t>
      </w:r>
      <w:r>
        <w:rPr>
          <w:b/>
          <w:i/>
          <w:sz w:val="22"/>
          <w:szCs w:val="22"/>
          <w:lang w:eastAsia="zh-CN"/>
        </w:rPr>
        <w:fldChar w:fldCharType="end"/>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441F9" w14:paraId="0D5C6DD7" w14:textId="77777777" w:rsidTr="00E00D6F">
        <w:trPr>
          <w:trHeight w:val="20"/>
        </w:trPr>
        <w:tc>
          <w:tcPr>
            <w:tcW w:w="1130" w:type="dxa"/>
            <w:tcBorders>
              <w:top w:val="single" w:sz="4" w:space="0" w:color="auto"/>
              <w:left w:val="single" w:sz="4" w:space="0" w:color="auto"/>
              <w:bottom w:val="single" w:sz="4" w:space="0" w:color="auto"/>
              <w:right w:val="single" w:sz="4" w:space="0" w:color="auto"/>
            </w:tcBorders>
            <w:hideMark/>
          </w:tcPr>
          <w:p w14:paraId="581B71B1" w14:textId="77777777" w:rsidR="00B441F9" w:rsidRDefault="00B441F9" w:rsidP="00E00D6F">
            <w:pPr>
              <w:pStyle w:val="TAL"/>
              <w:rPr>
                <w:rFonts w:asciiTheme="majorHAnsi" w:hAnsiTheme="majorHAnsi" w:cstheme="majorHAnsi"/>
                <w:szCs w:val="18"/>
              </w:rPr>
            </w:pPr>
            <w:r>
              <w:rPr>
                <w:rFonts w:asciiTheme="majorHAnsi" w:hAnsiTheme="majorHAnsi" w:cstheme="majorHAnsi"/>
                <w:szCs w:val="18"/>
              </w:rPr>
              <w:t>33. NR_MBS</w:t>
            </w:r>
          </w:p>
        </w:tc>
        <w:tc>
          <w:tcPr>
            <w:tcW w:w="710" w:type="dxa"/>
            <w:tcBorders>
              <w:top w:val="single" w:sz="4" w:space="0" w:color="auto"/>
              <w:left w:val="single" w:sz="4" w:space="0" w:color="auto"/>
              <w:bottom w:val="single" w:sz="4" w:space="0" w:color="auto"/>
              <w:right w:val="single" w:sz="4" w:space="0" w:color="auto"/>
            </w:tcBorders>
            <w:hideMark/>
          </w:tcPr>
          <w:p w14:paraId="2FE57742" w14:textId="77777777" w:rsidR="00B441F9" w:rsidRDefault="00B441F9" w:rsidP="00E00D6F">
            <w:pPr>
              <w:pStyle w:val="TAL"/>
              <w:rPr>
                <w:rFonts w:asciiTheme="majorHAnsi" w:hAnsiTheme="majorHAnsi" w:cstheme="majorHAnsi"/>
                <w:szCs w:val="18"/>
              </w:rPr>
            </w:pPr>
            <w:r>
              <w:rPr>
                <w:rFonts w:asciiTheme="majorHAnsi" w:hAnsiTheme="majorHAnsi" w:cstheme="majorHAnsi"/>
                <w:szCs w:val="18"/>
              </w:rPr>
              <w:t>33-1</w:t>
            </w:r>
          </w:p>
        </w:tc>
        <w:tc>
          <w:tcPr>
            <w:tcW w:w="1559" w:type="dxa"/>
            <w:tcBorders>
              <w:top w:val="single" w:sz="4" w:space="0" w:color="auto"/>
              <w:left w:val="single" w:sz="4" w:space="0" w:color="auto"/>
              <w:bottom w:val="single" w:sz="4" w:space="0" w:color="auto"/>
              <w:right w:val="single" w:sz="4" w:space="0" w:color="auto"/>
            </w:tcBorders>
            <w:hideMark/>
          </w:tcPr>
          <w:p w14:paraId="111CDE4B" w14:textId="77777777" w:rsidR="00B441F9" w:rsidRDefault="00B441F9" w:rsidP="00E00D6F">
            <w:pPr>
              <w:pStyle w:val="TAL"/>
              <w:rPr>
                <w:rFonts w:asciiTheme="majorHAnsi" w:hAnsiTheme="majorHAnsi" w:cstheme="majorHAnsi"/>
                <w:szCs w:val="18"/>
                <w:lang w:eastAsia="zh-CN"/>
              </w:rPr>
            </w:pPr>
            <w:r>
              <w:rPr>
                <w:rFonts w:asciiTheme="majorHAnsi" w:hAnsiTheme="majorHAnsi" w:cstheme="majorHAnsi"/>
                <w:szCs w:val="18"/>
                <w:lang w:eastAsia="zh-CN"/>
              </w:rPr>
              <w:t>Broadcast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B88A962" w14:textId="77777777" w:rsidR="00B441F9" w:rsidRPr="00587958" w:rsidRDefault="00B441F9" w:rsidP="00E00D6F">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1. </w:t>
            </w:r>
            <w:r w:rsidRPr="00587958">
              <w:rPr>
                <w:rFonts w:asciiTheme="majorHAnsi" w:eastAsiaTheme="minorEastAsia" w:hAnsiTheme="majorHAnsi" w:cstheme="majorHAnsi"/>
                <w:sz w:val="18"/>
                <w:szCs w:val="18"/>
                <w:lang w:eastAsia="zh-CN"/>
              </w:rPr>
              <w:t>Support of gr</w:t>
            </w:r>
            <w:r w:rsidRPr="00587958">
              <w:rPr>
                <w:rFonts w:asciiTheme="majorHAnsi" w:hAnsiTheme="majorHAnsi" w:cstheme="majorHAnsi"/>
                <w:sz w:val="18"/>
                <w:szCs w:val="18"/>
              </w:rPr>
              <w:t xml:space="preserve">oup-common PDCCH/PDSCH </w:t>
            </w:r>
            <w:r w:rsidRPr="003328F7">
              <w:rPr>
                <w:rFonts w:asciiTheme="majorHAnsi" w:hAnsiTheme="majorHAnsi" w:cstheme="majorHAnsi"/>
                <w:sz w:val="18"/>
                <w:szCs w:val="18"/>
              </w:rPr>
              <w:t xml:space="preserve">for broadcast </w:t>
            </w:r>
            <w:r w:rsidRPr="00587958">
              <w:rPr>
                <w:rFonts w:asciiTheme="majorHAnsi" w:hAnsiTheme="majorHAnsi" w:cstheme="majorHAnsi"/>
                <w:sz w:val="18"/>
                <w:szCs w:val="18"/>
              </w:rPr>
              <w:t>with CRC scrambled by</w:t>
            </w:r>
            <w:r w:rsidRPr="00587958">
              <w:rPr>
                <w:rFonts w:asciiTheme="majorHAnsi" w:eastAsiaTheme="minorEastAsia" w:hAnsiTheme="majorHAnsi" w:cstheme="majorHAnsi"/>
                <w:sz w:val="18"/>
                <w:szCs w:val="18"/>
                <w:lang w:eastAsia="zh-CN"/>
              </w:rPr>
              <w:t xml:space="preserve"> MCCH-RNTI.</w:t>
            </w:r>
          </w:p>
          <w:p w14:paraId="64D6C8AD" w14:textId="77777777" w:rsidR="00B441F9" w:rsidRPr="00587958" w:rsidRDefault="00B441F9" w:rsidP="00E00D6F">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 xml:space="preserve">oup-common PDCCH/PDSCH </w:t>
            </w:r>
            <w:r w:rsidRPr="003328F7">
              <w:rPr>
                <w:rFonts w:asciiTheme="majorHAnsi" w:hAnsiTheme="majorHAnsi" w:cstheme="majorHAnsi"/>
                <w:sz w:val="18"/>
                <w:szCs w:val="18"/>
              </w:rPr>
              <w:t xml:space="preserve">for broadcast </w:t>
            </w:r>
            <w:r w:rsidRPr="00587958">
              <w:rPr>
                <w:rFonts w:asciiTheme="majorHAnsi" w:hAnsiTheme="majorHAnsi" w:cstheme="majorHAnsi"/>
                <w:sz w:val="18"/>
                <w:szCs w:val="18"/>
              </w:rPr>
              <w:t>with CRC scrambled by G-RNTI</w:t>
            </w:r>
            <w:r w:rsidRPr="003328F7">
              <w:rPr>
                <w:rFonts w:asciiTheme="majorHAnsi" w:hAnsiTheme="majorHAnsi" w:cstheme="majorHAnsi"/>
                <w:sz w:val="18"/>
                <w:szCs w:val="18"/>
              </w:rPr>
              <w:t>(s) for MTCH</w:t>
            </w:r>
            <w:r w:rsidRPr="00587958">
              <w:rPr>
                <w:rFonts w:asciiTheme="majorHAnsi" w:hAnsiTheme="majorHAnsi" w:cstheme="majorHAnsi"/>
                <w:sz w:val="18"/>
                <w:szCs w:val="18"/>
              </w:rPr>
              <w:t>.</w:t>
            </w:r>
          </w:p>
          <w:p w14:paraId="1EDD77E8" w14:textId="77777777" w:rsidR="00B441F9" w:rsidRPr="00587958" w:rsidRDefault="00B441F9" w:rsidP="00E00D6F">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CFR configuration for broadcast.</w:t>
            </w:r>
          </w:p>
          <w:p w14:paraId="314DB7B4" w14:textId="77777777" w:rsidR="00B441F9" w:rsidRPr="00587958" w:rsidRDefault="00B441F9" w:rsidP="00E00D6F">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 xml:space="preserve">Support of CORESET and common search space for broadcast. </w:t>
            </w:r>
          </w:p>
          <w:p w14:paraId="0D8D459E" w14:textId="77777777" w:rsidR="00B441F9" w:rsidRPr="00587958" w:rsidRDefault="00B441F9" w:rsidP="00E00D6F">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5. </w:t>
            </w:r>
            <w:r w:rsidRPr="00587958">
              <w:rPr>
                <w:rFonts w:asciiTheme="majorHAnsi" w:eastAsiaTheme="minorEastAsia" w:hAnsiTheme="majorHAnsi" w:cstheme="majorHAnsi"/>
                <w:sz w:val="18"/>
                <w:szCs w:val="18"/>
                <w:lang w:eastAsia="zh-CN"/>
              </w:rPr>
              <w:t xml:space="preserve">Support of DCI format </w:t>
            </w:r>
            <w:r>
              <w:rPr>
                <w:rFonts w:asciiTheme="majorHAnsi" w:eastAsiaTheme="minorEastAsia" w:hAnsiTheme="majorHAnsi" w:cstheme="majorHAnsi"/>
                <w:sz w:val="18"/>
                <w:szCs w:val="18"/>
                <w:lang w:eastAsia="zh-CN"/>
              </w:rPr>
              <w:t>4</w:t>
            </w:r>
            <w:r w:rsidRPr="00587958">
              <w:rPr>
                <w:rFonts w:asciiTheme="majorHAnsi" w:eastAsiaTheme="minorEastAsia" w:hAnsiTheme="majorHAnsi" w:cstheme="majorHAnsi"/>
                <w:sz w:val="18"/>
                <w:szCs w:val="18"/>
                <w:lang w:eastAsia="zh-CN"/>
              </w:rPr>
              <w:t>_0 with CRC scrambled with G-RNTI/MCCH-RNTI for broadcast.</w:t>
            </w:r>
          </w:p>
          <w:p w14:paraId="7FB46DF9" w14:textId="77777777" w:rsidR="00B441F9" w:rsidRPr="00587958" w:rsidRDefault="00B441F9" w:rsidP="00E00D6F">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 xml:space="preserve">Support of inter-slot TDM between unicast PDSCH and </w:t>
            </w:r>
            <w:r w:rsidRPr="003328F7">
              <w:rPr>
                <w:rFonts w:asciiTheme="majorHAnsi" w:hAnsiTheme="majorHAnsi" w:cstheme="majorHAnsi"/>
                <w:sz w:val="18"/>
                <w:szCs w:val="18"/>
              </w:rPr>
              <w:t xml:space="preserve">MCCH </w:t>
            </w:r>
            <w:r w:rsidRPr="00587958">
              <w:rPr>
                <w:rFonts w:asciiTheme="majorHAnsi" w:hAnsiTheme="majorHAnsi" w:cstheme="majorHAnsi"/>
                <w:sz w:val="18"/>
                <w:szCs w:val="18"/>
              </w:rPr>
              <w:t xml:space="preserve">group-common PDSCH </w:t>
            </w:r>
            <w:r w:rsidRPr="003328F7">
              <w:rPr>
                <w:rFonts w:asciiTheme="majorHAnsi" w:hAnsiTheme="majorHAnsi" w:cstheme="majorHAnsi"/>
                <w:sz w:val="18"/>
                <w:szCs w:val="18"/>
              </w:rPr>
              <w:t xml:space="preserve">or MTCH group-common PDSCH, or between MCCH group-common PDSCH and MTCH group-common PDSCH, or among unicast PDSCH and MCCH group-common PDSCH and MTCH group-common PDSCH </w:t>
            </w:r>
            <w:r w:rsidRPr="00587958">
              <w:rPr>
                <w:rFonts w:asciiTheme="majorHAnsi" w:hAnsiTheme="majorHAnsi" w:cstheme="majorHAnsi"/>
                <w:sz w:val="18"/>
                <w:szCs w:val="18"/>
              </w:rPr>
              <w:t>in different slots.</w:t>
            </w:r>
          </w:p>
          <w:p w14:paraId="47EBF6C6" w14:textId="77777777" w:rsidR="00B441F9" w:rsidRPr="00587958" w:rsidRDefault="00B441F9" w:rsidP="00E00D6F">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7. </w:t>
            </w:r>
            <w:r w:rsidRPr="00587958">
              <w:rPr>
                <w:rFonts w:asciiTheme="majorHAnsi" w:eastAsiaTheme="minorEastAsia" w:hAnsiTheme="majorHAnsi" w:cstheme="majorHAnsi"/>
                <w:sz w:val="18"/>
                <w:szCs w:val="18"/>
                <w:lang w:eastAsia="zh-CN"/>
              </w:rPr>
              <w:t>Support MCCH change notification indication via DCI.</w:t>
            </w:r>
          </w:p>
          <w:p w14:paraId="4266D396" w14:textId="77777777" w:rsidR="00B441F9" w:rsidRDefault="00B441F9" w:rsidP="00E00D6F">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8. </w:t>
            </w:r>
            <w:r w:rsidRPr="00587958">
              <w:rPr>
                <w:rFonts w:asciiTheme="majorHAnsi" w:hAnsiTheme="majorHAnsi" w:cstheme="majorHAnsi"/>
                <w:sz w:val="18"/>
                <w:szCs w:val="18"/>
              </w:rPr>
              <w:t>support of higher layer configured slot-level repetition up to 8 for MTCH</w:t>
            </w:r>
          </w:p>
          <w:p w14:paraId="7DCFEA2B" w14:textId="77777777" w:rsidR="00B441F9" w:rsidRDefault="00B441F9" w:rsidP="00E00D6F">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w:t>
            </w:r>
            <w:r>
              <w:t xml:space="preserve"> </w:t>
            </w:r>
            <w:r w:rsidRPr="003328F7">
              <w:rPr>
                <w:rFonts w:asciiTheme="majorHAnsi" w:hAnsiTheme="majorHAnsi" w:cstheme="majorHAnsi"/>
                <w:sz w:val="18"/>
                <w:szCs w:val="18"/>
              </w:rPr>
              <w:t>One G-RNTI per UE is supported for broadcast reception</w:t>
            </w:r>
          </w:p>
          <w:p w14:paraId="2C577B2B" w14:textId="77777777" w:rsidR="00B441F9" w:rsidRDefault="00B441F9" w:rsidP="00E00D6F">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0.</w:t>
            </w:r>
            <w:r>
              <w:t xml:space="preserve"> </w:t>
            </w:r>
            <w:r w:rsidRPr="003328F7">
              <w:rPr>
                <w:rFonts w:asciiTheme="majorHAnsi" w:hAnsiTheme="majorHAnsi" w:cstheme="majorHAnsi"/>
                <w:sz w:val="18"/>
                <w:szCs w:val="18"/>
              </w:rPr>
              <w:t xml:space="preserve">Support of </w:t>
            </w:r>
            <w:proofErr w:type="spellStart"/>
            <w:r w:rsidRPr="003328F7">
              <w:rPr>
                <w:rFonts w:asciiTheme="majorHAnsi" w:hAnsiTheme="majorHAnsi" w:cstheme="majorHAnsi"/>
                <w:sz w:val="18"/>
                <w:szCs w:val="18"/>
              </w:rPr>
              <w:t>FDMed</w:t>
            </w:r>
            <w:proofErr w:type="spellEnd"/>
            <w:r w:rsidRPr="003328F7">
              <w:rPr>
                <w:rFonts w:asciiTheme="majorHAnsi" w:hAnsiTheme="majorHAnsi" w:cstheme="majorHAnsi"/>
                <w:sz w:val="18"/>
                <w:szCs w:val="18"/>
              </w:rPr>
              <w:t xml:space="preserve"> MCCH and PBCH</w:t>
            </w:r>
          </w:p>
          <w:p w14:paraId="331CEABA" w14:textId="77777777" w:rsidR="00B441F9" w:rsidRPr="00587958" w:rsidRDefault="00B441F9" w:rsidP="00E00D6F">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1.</w:t>
            </w:r>
            <w:r>
              <w:t xml:space="preserve"> </w:t>
            </w:r>
            <w:r w:rsidRPr="003328F7">
              <w:rPr>
                <w:rFonts w:asciiTheme="majorHAnsi" w:hAnsiTheme="majorHAnsi" w:cstheme="majorHAnsi"/>
                <w:sz w:val="18"/>
                <w:szCs w:val="18"/>
              </w:rPr>
              <w:t>Support of up to 64QAM for FR1/FR2</w:t>
            </w:r>
          </w:p>
        </w:tc>
        <w:tc>
          <w:tcPr>
            <w:tcW w:w="1277" w:type="dxa"/>
            <w:tcBorders>
              <w:top w:val="single" w:sz="4" w:space="0" w:color="auto"/>
              <w:left w:val="single" w:sz="4" w:space="0" w:color="auto"/>
              <w:bottom w:val="single" w:sz="4" w:space="0" w:color="auto"/>
              <w:right w:val="single" w:sz="4" w:space="0" w:color="auto"/>
            </w:tcBorders>
          </w:tcPr>
          <w:p w14:paraId="7765ADB2" w14:textId="77777777" w:rsidR="00B441F9" w:rsidRDefault="00B441F9" w:rsidP="00E00D6F">
            <w:pPr>
              <w:pStyle w:val="TAL"/>
              <w:rPr>
                <w:rFonts w:asciiTheme="majorHAnsi" w:hAnsiTheme="majorHAnsi" w:cstheme="majorHAnsi"/>
                <w:strike/>
                <w:szCs w:val="18"/>
                <w:lang w:eastAsia="zh-CN"/>
              </w:rPr>
            </w:pPr>
          </w:p>
        </w:tc>
        <w:tc>
          <w:tcPr>
            <w:tcW w:w="858" w:type="dxa"/>
            <w:tcBorders>
              <w:top w:val="single" w:sz="4" w:space="0" w:color="auto"/>
              <w:left w:val="single" w:sz="4" w:space="0" w:color="auto"/>
              <w:bottom w:val="single" w:sz="4" w:space="0" w:color="auto"/>
              <w:right w:val="single" w:sz="4" w:space="0" w:color="auto"/>
            </w:tcBorders>
            <w:hideMark/>
          </w:tcPr>
          <w:p w14:paraId="12C5747C" w14:textId="77777777" w:rsidR="00B441F9" w:rsidRDefault="00B441F9" w:rsidP="00E00D6F">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851" w:type="dxa"/>
            <w:tcBorders>
              <w:top w:val="single" w:sz="4" w:space="0" w:color="auto"/>
              <w:left w:val="single" w:sz="4" w:space="0" w:color="auto"/>
              <w:bottom w:val="single" w:sz="4" w:space="0" w:color="auto"/>
              <w:right w:val="single" w:sz="4" w:space="0" w:color="auto"/>
            </w:tcBorders>
          </w:tcPr>
          <w:p w14:paraId="3C128566" w14:textId="77777777" w:rsidR="00B441F9" w:rsidRDefault="00B441F9" w:rsidP="00E00D6F">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D94776B" w14:textId="77777777" w:rsidR="00B441F9" w:rsidRDefault="00B441F9" w:rsidP="00E00D6F">
            <w:pPr>
              <w:pStyle w:val="TAL"/>
              <w:rPr>
                <w:rFonts w:asciiTheme="majorHAnsi"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B603C9" w14:textId="77777777" w:rsidR="00B441F9" w:rsidRPr="00F111FC" w:rsidRDefault="00B441F9" w:rsidP="00E00D6F">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BC0D89" w14:textId="77777777" w:rsidR="00B441F9" w:rsidRPr="00F111FC" w:rsidRDefault="00B441F9" w:rsidP="00E00D6F">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60209B" w14:textId="77777777" w:rsidR="00B441F9" w:rsidRPr="00F111FC" w:rsidRDefault="00B441F9" w:rsidP="00E00D6F">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FCF9A00" w14:textId="77777777" w:rsidR="00B441F9" w:rsidRDefault="00B441F9" w:rsidP="00E00D6F">
            <w:pPr>
              <w:pStyle w:val="TAL"/>
              <w:rPr>
                <w:rFonts w:asciiTheme="majorHAnsi" w:hAnsiTheme="majorHAnsi" w:cstheme="majorHAnsi"/>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A53B49C" w14:textId="77777777" w:rsidR="00B441F9" w:rsidRDefault="00B441F9" w:rsidP="00E00D6F">
            <w:pPr>
              <w:pStyle w:val="TAL"/>
              <w:rPr>
                <w:ins w:id="204" w:author="MTK-RAN1#111" w:date="2022-11-07T12:03:00Z"/>
                <w:rFonts w:asciiTheme="majorHAnsi" w:hAnsiTheme="majorHAnsi" w:cstheme="majorHAnsi"/>
                <w:szCs w:val="18"/>
              </w:rPr>
            </w:pPr>
            <w:del w:id="205" w:author="MTK-RAN1#111" w:date="2022-11-07T12:03:00Z">
              <w:r w:rsidRPr="00BB5E03" w:rsidDel="0058341D">
                <w:rPr>
                  <w:rFonts w:asciiTheme="majorHAnsi" w:hAnsiTheme="majorHAnsi" w:cstheme="majorHAnsi"/>
                  <w:szCs w:val="18"/>
                </w:rPr>
                <w:delText>It is up to RAN2 whether/how to introduce the capability for support of N &gt; 1 G-RNTIs for broadcast for a UE</w:delText>
              </w:r>
            </w:del>
          </w:p>
          <w:p w14:paraId="0844B0DF" w14:textId="77777777" w:rsidR="00B441F9" w:rsidRPr="0058341D" w:rsidRDefault="00B441F9" w:rsidP="00E00D6F">
            <w:pPr>
              <w:pStyle w:val="TAL"/>
              <w:rPr>
                <w:rFonts w:asciiTheme="majorHAnsi" w:eastAsia="MS Mincho" w:hAnsiTheme="majorHAnsi" w:cstheme="majorHAnsi" w:hint="eastAsia"/>
                <w:szCs w:val="18"/>
                <w:rPrChange w:id="206" w:author="MTK-RAN1#111" w:date="2022-11-07T12:03:00Z">
                  <w:rPr>
                    <w:rFonts w:asciiTheme="majorHAnsi" w:hAnsiTheme="majorHAnsi" w:cstheme="majorHAnsi"/>
                    <w:szCs w:val="18"/>
                  </w:rPr>
                </w:rPrChange>
              </w:rPr>
            </w:pPr>
            <w:ins w:id="207" w:author="MTK-RAN1#111" w:date="2022-11-07T12:03:00Z">
              <w:r w:rsidRPr="008556F2">
                <w:rPr>
                  <w:rFonts w:asciiTheme="majorHAnsi" w:hAnsiTheme="majorHAnsi" w:cstheme="majorHAnsi"/>
                  <w:szCs w:val="18"/>
                </w:rPr>
                <w:t xml:space="preserve">For component 3, only one CFR frequency resource is supported for broadcast and the CFR frequency resource is configured by </w:t>
              </w:r>
              <w:proofErr w:type="spellStart"/>
              <w:r w:rsidRPr="008556F2">
                <w:rPr>
                  <w:rFonts w:asciiTheme="majorHAnsi" w:hAnsiTheme="majorHAnsi" w:cstheme="majorHAnsi"/>
                  <w:szCs w:val="18"/>
                </w:rPr>
                <w:t>SIBx</w:t>
              </w:r>
            </w:ins>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E421994" w14:textId="77777777" w:rsidR="00B441F9" w:rsidRDefault="00B441F9" w:rsidP="00E00D6F">
            <w:pPr>
              <w:pStyle w:val="TAL"/>
              <w:rPr>
                <w:ins w:id="208" w:author="MTK-RAN1#111" w:date="2022-11-07T12:04:00Z"/>
                <w:rFonts w:asciiTheme="majorHAnsi" w:hAnsiTheme="majorHAnsi" w:cstheme="majorHAnsi"/>
                <w:szCs w:val="18"/>
                <w:lang w:eastAsia="zh-CN"/>
              </w:rPr>
            </w:pPr>
            <w:del w:id="209" w:author="MTK-RAN1#111" w:date="2022-11-07T12:04:00Z">
              <w:r w:rsidDel="0058341D">
                <w:rPr>
                  <w:rFonts w:asciiTheme="majorHAnsi" w:hAnsiTheme="majorHAnsi" w:cstheme="majorHAnsi"/>
                  <w:szCs w:val="18"/>
                  <w:lang w:eastAsia="zh-CN"/>
                </w:rPr>
                <w:delText>Up to RAN2</w:delText>
              </w:r>
            </w:del>
          </w:p>
          <w:p w14:paraId="58DC0FF1" w14:textId="77777777" w:rsidR="00B441F9" w:rsidRDefault="00B441F9" w:rsidP="00E00D6F">
            <w:pPr>
              <w:pStyle w:val="TAL"/>
              <w:rPr>
                <w:rFonts w:cs="Arial"/>
                <w:szCs w:val="18"/>
              </w:rPr>
            </w:pPr>
            <w:ins w:id="210" w:author="MTK-RAN1#111" w:date="2022-11-07T12:04:00Z">
              <w:r>
                <w:rPr>
                  <w:rFonts w:asciiTheme="majorHAnsi" w:hAnsiTheme="majorHAnsi" w:cstheme="majorHAnsi" w:hint="eastAsia"/>
                  <w:szCs w:val="18"/>
                  <w:lang w:eastAsia="zh-CN"/>
                </w:rPr>
                <w:t>O</w:t>
              </w:r>
              <w:r>
                <w:rPr>
                  <w:rFonts w:asciiTheme="majorHAnsi" w:hAnsiTheme="majorHAnsi" w:cstheme="majorHAnsi"/>
                  <w:szCs w:val="18"/>
                  <w:lang w:eastAsia="zh-CN"/>
                </w:rPr>
                <w:t>ptional without capability signalling</w:t>
              </w:r>
            </w:ins>
          </w:p>
        </w:tc>
      </w:tr>
    </w:tbl>
    <w:p w14:paraId="1C8E4D73" w14:textId="77777777" w:rsidR="00C47926" w:rsidRPr="00C47926" w:rsidRDefault="00C47926" w:rsidP="00C47926">
      <w:pPr>
        <w:ind w:leftChars="454" w:left="908"/>
        <w:jc w:val="both"/>
        <w:rPr>
          <w:b/>
          <w:i/>
          <w:sz w:val="22"/>
          <w:szCs w:val="22"/>
          <w:lang w:eastAsia="zh-CN"/>
        </w:rPr>
      </w:pPr>
    </w:p>
    <w:p w14:paraId="5A79C443" w14:textId="7E8C78AD" w:rsidR="00C47926" w:rsidRPr="00372F5C" w:rsidRDefault="00372F5C" w:rsidP="00372F5C">
      <w:pPr>
        <w:pStyle w:val="ListParagraph"/>
        <w:numPr>
          <w:ilvl w:val="0"/>
          <w:numId w:val="16"/>
        </w:numPr>
        <w:ind w:leftChars="0"/>
        <w:rPr>
          <w:rFonts w:ascii="Times New Roman" w:hAnsi="Times New Roman" w:hint="eastAsia"/>
          <w:b/>
          <w:i/>
          <w:spacing w:val="5"/>
          <w:sz w:val="22"/>
          <w:szCs w:val="22"/>
          <w:lang w:val="en-US" w:eastAsia="en-US"/>
        </w:rPr>
      </w:pPr>
      <w:r w:rsidRPr="00372F5C">
        <w:rPr>
          <w:rFonts w:ascii="Times New Roman" w:hAnsi="Times New Roman"/>
          <w:b/>
          <w:i/>
          <w:spacing w:val="5"/>
          <w:sz w:val="22"/>
          <w:szCs w:val="22"/>
          <w:lang w:val="en-US" w:eastAsia="en-US"/>
        </w:rPr>
        <w:t>FG 33-1-1: DCI indicated slot-level repetition up to 16 for broadcast MTCH</w:t>
      </w:r>
    </w:p>
    <w:p w14:paraId="44ECC622" w14:textId="6B120E77" w:rsidR="00C47926" w:rsidRDefault="00372F5C" w:rsidP="00C47926">
      <w:pPr>
        <w:ind w:left="428" w:firstLine="280"/>
        <w:jc w:val="both"/>
        <w:rPr>
          <w:b/>
          <w:i/>
          <w:sz w:val="22"/>
          <w:szCs w:val="22"/>
          <w:lang w:eastAsia="zh-CN"/>
        </w:rPr>
      </w:pPr>
      <w:r>
        <w:rPr>
          <w:b/>
          <w:i/>
          <w:sz w:val="22"/>
          <w:szCs w:val="22"/>
          <w:lang w:eastAsia="zh-CN"/>
        </w:rPr>
        <w:fldChar w:fldCharType="begin"/>
      </w:r>
      <w:r>
        <w:rPr>
          <w:b/>
          <w:i/>
          <w:sz w:val="22"/>
          <w:szCs w:val="22"/>
          <w:lang w:eastAsia="zh-CN"/>
        </w:rPr>
        <w:instrText xml:space="preserve"> REF _Ref118732776 \h </w:instrText>
      </w:r>
      <w:r>
        <w:rPr>
          <w:b/>
          <w:i/>
          <w:sz w:val="22"/>
          <w:szCs w:val="22"/>
          <w:lang w:eastAsia="zh-CN"/>
        </w:rPr>
      </w:r>
      <w:r>
        <w:rPr>
          <w:b/>
          <w:i/>
          <w:sz w:val="22"/>
          <w:szCs w:val="22"/>
          <w:lang w:eastAsia="zh-CN"/>
        </w:rPr>
        <w:fldChar w:fldCharType="separate"/>
      </w:r>
      <w:r w:rsidR="00DA2B53" w:rsidRPr="00FF28C9">
        <w:rPr>
          <w:b/>
          <w:bCs/>
          <w:i/>
          <w:sz w:val="22"/>
          <w:szCs w:val="22"/>
        </w:rPr>
        <w:t xml:space="preserve">Proposal </w:t>
      </w:r>
      <w:r w:rsidR="00DA2B53">
        <w:rPr>
          <w:b/>
          <w:bCs/>
          <w:i/>
          <w:noProof/>
          <w:sz w:val="22"/>
          <w:szCs w:val="22"/>
        </w:rPr>
        <w:t>4</w:t>
      </w:r>
      <w:r w:rsidR="00DA2B53" w:rsidRPr="00FF28C9">
        <w:rPr>
          <w:b/>
          <w:bCs/>
          <w:i/>
          <w:sz w:val="22"/>
          <w:szCs w:val="22"/>
        </w:rPr>
        <w:t>:</w:t>
      </w:r>
      <w:r w:rsidR="00DA2B53">
        <w:rPr>
          <w:b/>
          <w:bCs/>
          <w:i/>
          <w:sz w:val="22"/>
          <w:szCs w:val="22"/>
        </w:rPr>
        <w:t xml:space="preserve"> Updated the FG 33-3-1 based on the RAN2 agreement</w:t>
      </w:r>
      <w:r w:rsidR="00DA2B53">
        <w:rPr>
          <w:b/>
          <w:bCs/>
          <w:i/>
          <w:sz w:val="22"/>
          <w:szCs w:val="22"/>
        </w:rPr>
        <w:t>.</w:t>
      </w:r>
      <w:r>
        <w:rPr>
          <w:b/>
          <w:i/>
          <w:sz w:val="22"/>
          <w:szCs w:val="22"/>
          <w:lang w:eastAsia="zh-CN"/>
        </w:rPr>
        <w:fldChar w:fldCharType="end"/>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042"/>
        <w:gridCol w:w="2839"/>
        <w:gridCol w:w="1344"/>
      </w:tblGrid>
      <w:tr w:rsidR="00372F5C" w14:paraId="1542EA65" w14:textId="77777777" w:rsidTr="00E00D6F">
        <w:trPr>
          <w:trHeight w:val="20"/>
        </w:trPr>
        <w:tc>
          <w:tcPr>
            <w:tcW w:w="710" w:type="dxa"/>
            <w:tcBorders>
              <w:top w:val="single" w:sz="4" w:space="0" w:color="auto"/>
              <w:left w:val="single" w:sz="4" w:space="0" w:color="auto"/>
              <w:bottom w:val="single" w:sz="4" w:space="0" w:color="auto"/>
              <w:right w:val="single" w:sz="4" w:space="0" w:color="auto"/>
            </w:tcBorders>
          </w:tcPr>
          <w:p w14:paraId="54017829" w14:textId="77777777" w:rsidR="00372F5C" w:rsidRDefault="00372F5C" w:rsidP="00E00D6F">
            <w:pPr>
              <w:pStyle w:val="TAL"/>
              <w:rPr>
                <w:rFonts w:asciiTheme="majorHAnsi" w:hAnsiTheme="majorHAnsi" w:cstheme="majorHAnsi"/>
                <w:szCs w:val="18"/>
              </w:rPr>
            </w:pPr>
            <w:r>
              <w:rPr>
                <w:rFonts w:asciiTheme="majorHAnsi" w:hAnsiTheme="majorHAnsi" w:cstheme="majorHAnsi"/>
                <w:szCs w:val="18"/>
              </w:rPr>
              <w:t>33-1-1</w:t>
            </w:r>
          </w:p>
        </w:tc>
        <w:tc>
          <w:tcPr>
            <w:tcW w:w="1559" w:type="dxa"/>
            <w:tcBorders>
              <w:top w:val="single" w:sz="4" w:space="0" w:color="auto"/>
              <w:left w:val="single" w:sz="4" w:space="0" w:color="auto"/>
              <w:bottom w:val="single" w:sz="4" w:space="0" w:color="auto"/>
              <w:right w:val="single" w:sz="4" w:space="0" w:color="auto"/>
            </w:tcBorders>
          </w:tcPr>
          <w:p w14:paraId="576BA186" w14:textId="77777777" w:rsidR="00372F5C" w:rsidRDefault="00372F5C" w:rsidP="00E00D6F">
            <w:pPr>
              <w:pStyle w:val="TAL"/>
              <w:rPr>
                <w:rFonts w:asciiTheme="majorHAnsi" w:hAnsiTheme="majorHAnsi" w:cstheme="majorHAnsi"/>
                <w:szCs w:val="18"/>
                <w:lang w:eastAsia="zh-CN"/>
              </w:rPr>
            </w:pPr>
            <w:r w:rsidRPr="00DA4AFA">
              <w:rPr>
                <w:rFonts w:asciiTheme="majorHAnsi" w:hAnsiTheme="majorHAnsi" w:cstheme="majorHAnsi"/>
                <w:szCs w:val="18"/>
                <w:lang w:eastAsia="zh-CN"/>
              </w:rPr>
              <w:t>DCI indicated slot-level repetition up to 16 for broadcast MTCH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206958" w14:textId="77777777" w:rsidR="00372F5C" w:rsidRPr="00DA4AFA" w:rsidRDefault="00372F5C" w:rsidP="00E00D6F">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sidRPr="00DA4AFA">
              <w:rPr>
                <w:rFonts w:asciiTheme="majorHAnsi" w:eastAsiaTheme="minorEastAsia" w:hAnsiTheme="majorHAnsi" w:cstheme="majorHAnsi"/>
                <w:sz w:val="18"/>
                <w:szCs w:val="18"/>
                <w:lang w:eastAsia="zh-CN"/>
              </w:rPr>
              <w:t>Support up to 16 times dynamic slot-level repetition for broadcast MTCH.</w:t>
            </w:r>
          </w:p>
        </w:tc>
        <w:tc>
          <w:tcPr>
            <w:tcW w:w="1277" w:type="dxa"/>
            <w:tcBorders>
              <w:top w:val="single" w:sz="4" w:space="0" w:color="auto"/>
              <w:left w:val="single" w:sz="4" w:space="0" w:color="auto"/>
              <w:bottom w:val="single" w:sz="4" w:space="0" w:color="auto"/>
              <w:right w:val="single" w:sz="4" w:space="0" w:color="auto"/>
            </w:tcBorders>
          </w:tcPr>
          <w:p w14:paraId="117642BE" w14:textId="77777777" w:rsidR="00372F5C" w:rsidRPr="00DA4AFA" w:rsidRDefault="00372F5C" w:rsidP="00E00D6F">
            <w:pPr>
              <w:pStyle w:val="TAL"/>
              <w:rPr>
                <w:rFonts w:asciiTheme="majorHAnsi" w:eastAsia="MS Mincho" w:hAnsiTheme="majorHAnsi" w:cstheme="majorHAnsi"/>
                <w:szCs w:val="18"/>
              </w:rPr>
            </w:pPr>
            <w:r w:rsidRPr="00DA4AFA">
              <w:rPr>
                <w:rFonts w:asciiTheme="majorHAnsi" w:eastAsia="MS Mincho" w:hAnsiTheme="majorHAnsi" w:cstheme="majorHAnsi" w:hint="eastAsia"/>
                <w:szCs w:val="18"/>
              </w:rPr>
              <w:t>3</w:t>
            </w:r>
            <w:r w:rsidRPr="00DA4AFA">
              <w:rPr>
                <w:rFonts w:asciiTheme="majorHAnsi" w:eastAsia="MS Mincho" w:hAnsiTheme="majorHAnsi" w:cstheme="majorHAnsi"/>
                <w:szCs w:val="18"/>
              </w:rPr>
              <w:t>3-1</w:t>
            </w:r>
          </w:p>
        </w:tc>
        <w:tc>
          <w:tcPr>
            <w:tcW w:w="858" w:type="dxa"/>
            <w:tcBorders>
              <w:top w:val="single" w:sz="4" w:space="0" w:color="auto"/>
              <w:left w:val="single" w:sz="4" w:space="0" w:color="auto"/>
              <w:bottom w:val="single" w:sz="4" w:space="0" w:color="auto"/>
              <w:right w:val="single" w:sz="4" w:space="0" w:color="auto"/>
            </w:tcBorders>
          </w:tcPr>
          <w:p w14:paraId="00EB2A79" w14:textId="77777777" w:rsidR="00372F5C" w:rsidRDefault="00372F5C" w:rsidP="00E00D6F">
            <w:pPr>
              <w:pStyle w:val="TAL"/>
              <w:rPr>
                <w:ins w:id="211" w:author="MTK-RAN1#111" w:date="2022-11-07T14:25:00Z"/>
                <w:rFonts w:asciiTheme="majorHAnsi" w:hAnsiTheme="majorHAnsi" w:cstheme="majorHAnsi"/>
                <w:szCs w:val="18"/>
                <w:lang w:eastAsia="zh-CN"/>
              </w:rPr>
            </w:pPr>
            <w:del w:id="212" w:author="MTK-RAN1#111" w:date="2022-11-07T14:25:00Z">
              <w:r w:rsidDel="00213DEF">
                <w:rPr>
                  <w:rFonts w:asciiTheme="majorHAnsi" w:hAnsiTheme="majorHAnsi" w:cstheme="majorHAnsi"/>
                  <w:szCs w:val="18"/>
                  <w:lang w:eastAsia="zh-CN"/>
                </w:rPr>
                <w:delText>Up to RAN2</w:delText>
              </w:r>
            </w:del>
          </w:p>
          <w:p w14:paraId="58C92751" w14:textId="77777777" w:rsidR="00372F5C" w:rsidRDefault="00372F5C" w:rsidP="00E00D6F">
            <w:pPr>
              <w:pStyle w:val="TAL"/>
              <w:rPr>
                <w:rFonts w:asciiTheme="majorHAnsi" w:hAnsiTheme="majorHAnsi" w:cstheme="majorHAnsi"/>
                <w:szCs w:val="18"/>
                <w:lang w:eastAsia="zh-CN"/>
              </w:rPr>
            </w:pPr>
            <w:ins w:id="213" w:author="MTK-RAN1#111" w:date="2022-11-07T14:25:00Z">
              <w:r>
                <w:rPr>
                  <w:rFonts w:asciiTheme="majorHAnsi" w:hAnsiTheme="majorHAnsi" w:cstheme="majorHAnsi" w:hint="eastAsia"/>
                  <w:szCs w:val="18"/>
                  <w:lang w:eastAsia="zh-CN"/>
                </w:rPr>
                <w:t>Y</w:t>
              </w:r>
              <w:r>
                <w:rPr>
                  <w:rFonts w:asciiTheme="majorHAnsi" w:hAnsiTheme="majorHAnsi" w:cstheme="majorHAnsi"/>
                  <w:szCs w:val="18"/>
                  <w:lang w:eastAsia="zh-CN"/>
                </w:rPr>
                <w:t>es</w:t>
              </w:r>
            </w:ins>
          </w:p>
        </w:tc>
        <w:tc>
          <w:tcPr>
            <w:tcW w:w="851" w:type="dxa"/>
            <w:tcBorders>
              <w:top w:val="single" w:sz="4" w:space="0" w:color="auto"/>
              <w:left w:val="single" w:sz="4" w:space="0" w:color="auto"/>
              <w:bottom w:val="single" w:sz="4" w:space="0" w:color="auto"/>
              <w:right w:val="single" w:sz="4" w:space="0" w:color="auto"/>
            </w:tcBorders>
          </w:tcPr>
          <w:p w14:paraId="37F63395" w14:textId="77777777" w:rsidR="00372F5C" w:rsidRDefault="00372F5C" w:rsidP="00E00D6F">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B25A24F" w14:textId="77777777" w:rsidR="00372F5C" w:rsidRDefault="00372F5C" w:rsidP="00E00D6F">
            <w:pPr>
              <w:pStyle w:val="TAL"/>
              <w:rPr>
                <w:rFonts w:asciiTheme="majorHAnsi"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D09FF7" w14:textId="77777777" w:rsidR="00372F5C" w:rsidRDefault="00372F5C" w:rsidP="00E00D6F">
            <w:pPr>
              <w:pStyle w:val="TAL"/>
              <w:rPr>
                <w:ins w:id="214" w:author="MTK-RAN1#111" w:date="2022-11-07T14:25:00Z"/>
                <w:rFonts w:asciiTheme="majorHAnsi" w:hAnsiTheme="majorHAnsi" w:cstheme="majorHAnsi"/>
                <w:szCs w:val="18"/>
                <w:lang w:eastAsia="zh-CN"/>
              </w:rPr>
            </w:pPr>
            <w:del w:id="215" w:author="MTK-RAN1#111" w:date="2022-11-07T14:25:00Z">
              <w:r w:rsidDel="00213DEF">
                <w:rPr>
                  <w:rFonts w:asciiTheme="majorHAnsi" w:hAnsiTheme="majorHAnsi" w:cstheme="majorHAnsi"/>
                  <w:szCs w:val="18"/>
                  <w:lang w:eastAsia="zh-CN"/>
                </w:rPr>
                <w:delText>Up to RAN2</w:delText>
              </w:r>
            </w:del>
          </w:p>
          <w:p w14:paraId="7795BCE4" w14:textId="77777777" w:rsidR="00372F5C" w:rsidRDefault="00372F5C" w:rsidP="00E00D6F">
            <w:pPr>
              <w:pStyle w:val="TAL"/>
              <w:rPr>
                <w:rFonts w:asciiTheme="majorHAnsi" w:hAnsiTheme="majorHAnsi" w:cstheme="majorHAnsi"/>
                <w:szCs w:val="18"/>
                <w:lang w:eastAsia="zh-CN"/>
              </w:rPr>
            </w:pPr>
            <w:ins w:id="216" w:author="MTK-RAN1#111" w:date="2022-11-07T14:25:00Z">
              <w:r>
                <w:rPr>
                  <w:rFonts w:asciiTheme="majorHAnsi" w:hAnsiTheme="majorHAnsi" w:cstheme="majorHAnsi" w:hint="eastAsia"/>
                  <w:szCs w:val="18"/>
                  <w:lang w:eastAsia="zh-CN"/>
                </w:rPr>
                <w:t>P</w:t>
              </w:r>
              <w:r>
                <w:rPr>
                  <w:rFonts w:asciiTheme="majorHAnsi" w:hAnsiTheme="majorHAnsi" w:cstheme="majorHAnsi"/>
                  <w:szCs w:val="18"/>
                  <w:lang w:eastAsia="zh-CN"/>
                </w:rPr>
                <w:t>er FSPC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7C61E7" w14:textId="77777777" w:rsidR="00372F5C" w:rsidRDefault="00372F5C" w:rsidP="00E00D6F">
            <w:pPr>
              <w:pStyle w:val="TAL"/>
              <w:rPr>
                <w:ins w:id="217" w:author="MTK-RAN1#111" w:date="2022-11-07T14:26:00Z"/>
                <w:rFonts w:asciiTheme="majorHAnsi" w:hAnsiTheme="majorHAnsi" w:cstheme="majorHAnsi"/>
                <w:szCs w:val="18"/>
                <w:lang w:eastAsia="zh-CN"/>
              </w:rPr>
            </w:pPr>
            <w:del w:id="218" w:author="MTK-RAN1#111" w:date="2022-11-07T14:25:00Z">
              <w:r w:rsidDel="00213DEF">
                <w:rPr>
                  <w:rFonts w:asciiTheme="majorHAnsi" w:hAnsiTheme="majorHAnsi" w:cstheme="majorHAnsi"/>
                  <w:szCs w:val="18"/>
                  <w:lang w:eastAsia="zh-CN"/>
                </w:rPr>
                <w:delText>Up to RAN2</w:delText>
              </w:r>
            </w:del>
          </w:p>
          <w:p w14:paraId="2CC4A420" w14:textId="77777777" w:rsidR="00372F5C" w:rsidRDefault="00372F5C" w:rsidP="00E00D6F">
            <w:pPr>
              <w:pStyle w:val="TAL"/>
              <w:rPr>
                <w:rFonts w:asciiTheme="majorHAnsi" w:hAnsiTheme="majorHAnsi" w:cstheme="majorHAnsi"/>
                <w:szCs w:val="18"/>
                <w:lang w:eastAsia="zh-CN"/>
              </w:rPr>
            </w:pPr>
            <w:ins w:id="219" w:author="MTK-RAN1#111" w:date="2022-11-07T14:26:00Z">
              <w:r>
                <w:rPr>
                  <w:rFonts w:asciiTheme="majorHAnsi" w:hAnsiTheme="majorHAnsi" w:cstheme="majorHAnsi" w:hint="eastAsia"/>
                  <w:szCs w:val="18"/>
                  <w:lang w:eastAsia="zh-CN"/>
                </w:rPr>
                <w:t>N</w:t>
              </w:r>
              <w:r>
                <w:rPr>
                  <w:rFonts w:asciiTheme="majorHAnsi" w:hAnsiTheme="majorHAnsi" w:cstheme="majorHAnsi"/>
                  <w:szCs w:val="18"/>
                  <w:lang w:eastAsia="zh-CN"/>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ED924DD" w14:textId="77777777" w:rsidR="00372F5C" w:rsidRDefault="00372F5C" w:rsidP="00E00D6F">
            <w:pPr>
              <w:pStyle w:val="TAL"/>
              <w:rPr>
                <w:ins w:id="220" w:author="MTK-RAN1#111" w:date="2022-11-07T14:26:00Z"/>
                <w:rFonts w:asciiTheme="majorHAnsi" w:hAnsiTheme="majorHAnsi" w:cstheme="majorHAnsi"/>
                <w:szCs w:val="18"/>
                <w:lang w:eastAsia="zh-CN"/>
              </w:rPr>
            </w:pPr>
            <w:del w:id="221" w:author="MTK-RAN1#111" w:date="2022-11-07T14:26:00Z">
              <w:r w:rsidDel="00213DEF">
                <w:rPr>
                  <w:rFonts w:asciiTheme="majorHAnsi" w:hAnsiTheme="majorHAnsi" w:cstheme="majorHAnsi"/>
                  <w:szCs w:val="18"/>
                  <w:lang w:eastAsia="zh-CN"/>
                </w:rPr>
                <w:delText>Up to RAN2</w:delText>
              </w:r>
            </w:del>
          </w:p>
          <w:p w14:paraId="3B67DF78" w14:textId="77777777" w:rsidR="00372F5C" w:rsidRDefault="00372F5C" w:rsidP="00E00D6F">
            <w:pPr>
              <w:pStyle w:val="TAL"/>
              <w:rPr>
                <w:rFonts w:asciiTheme="majorHAnsi" w:hAnsiTheme="majorHAnsi" w:cstheme="majorHAnsi"/>
                <w:szCs w:val="18"/>
                <w:lang w:eastAsia="zh-CN"/>
              </w:rPr>
            </w:pPr>
            <w:ins w:id="222" w:author="MTK-RAN1#111" w:date="2022-11-07T14:26:00Z">
              <w:r>
                <w:rPr>
                  <w:rFonts w:asciiTheme="majorHAnsi" w:hAnsiTheme="majorHAnsi" w:cstheme="majorHAnsi" w:hint="eastAsia"/>
                  <w:szCs w:val="18"/>
                  <w:lang w:eastAsia="zh-CN"/>
                </w:rPr>
                <w:t>N</w:t>
              </w:r>
              <w:r>
                <w:rPr>
                  <w:rFonts w:asciiTheme="majorHAnsi" w:hAnsiTheme="majorHAnsi" w:cstheme="majorHAnsi"/>
                  <w:szCs w:val="18"/>
                  <w:lang w:eastAsia="zh-CN"/>
                </w:rPr>
                <w:t>/A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AF4C661" w14:textId="77777777" w:rsidR="00372F5C" w:rsidRDefault="00372F5C" w:rsidP="00E00D6F">
            <w:pPr>
              <w:pStyle w:val="TAL"/>
              <w:rPr>
                <w:rFonts w:asciiTheme="majorHAnsi" w:hAnsiTheme="majorHAnsi" w:cstheme="majorHAnsi"/>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B6B2B2A" w14:textId="77777777" w:rsidR="00372F5C" w:rsidRDefault="00372F5C" w:rsidP="00E00D6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63BF61" w14:textId="77777777" w:rsidR="00372F5C" w:rsidRDefault="00372F5C" w:rsidP="00E00D6F">
            <w:pPr>
              <w:pStyle w:val="TAL"/>
              <w:rPr>
                <w:ins w:id="223" w:author="MTK-RAN1#111" w:date="2022-11-07T14:26:00Z"/>
                <w:rFonts w:asciiTheme="majorHAnsi" w:hAnsiTheme="majorHAnsi" w:cstheme="majorHAnsi"/>
                <w:szCs w:val="18"/>
                <w:lang w:eastAsia="zh-CN"/>
              </w:rPr>
            </w:pPr>
            <w:del w:id="224" w:author="MTK-RAN1#111" w:date="2022-11-07T14:26:00Z">
              <w:r w:rsidDel="00213DEF">
                <w:rPr>
                  <w:rFonts w:asciiTheme="majorHAnsi" w:hAnsiTheme="majorHAnsi" w:cstheme="majorHAnsi"/>
                  <w:szCs w:val="18"/>
                  <w:lang w:eastAsia="zh-CN"/>
                </w:rPr>
                <w:delText>Up to RAN2</w:delText>
              </w:r>
            </w:del>
          </w:p>
          <w:p w14:paraId="22B1ACE7" w14:textId="77777777" w:rsidR="00372F5C" w:rsidRDefault="00372F5C" w:rsidP="00E00D6F">
            <w:pPr>
              <w:pStyle w:val="TAL"/>
              <w:rPr>
                <w:rFonts w:asciiTheme="majorHAnsi" w:hAnsiTheme="majorHAnsi" w:cstheme="majorHAnsi"/>
                <w:szCs w:val="18"/>
                <w:lang w:eastAsia="zh-CN"/>
              </w:rPr>
            </w:pPr>
            <w:ins w:id="225" w:author="MTK-RAN1#111" w:date="2022-11-07T14:26:00Z">
              <w:r>
                <w:rPr>
                  <w:rFonts w:cs="Arial"/>
                  <w:szCs w:val="18"/>
                </w:rPr>
                <w:t>Optional with capability signalling</w:t>
              </w:r>
            </w:ins>
          </w:p>
        </w:tc>
      </w:tr>
    </w:tbl>
    <w:p w14:paraId="35852735" w14:textId="77777777" w:rsidR="00C47926" w:rsidRPr="00C47926" w:rsidRDefault="00C47926" w:rsidP="00C47926">
      <w:pPr>
        <w:ind w:left="428" w:firstLine="280"/>
        <w:jc w:val="both"/>
        <w:rPr>
          <w:b/>
          <w:i/>
          <w:sz w:val="22"/>
          <w:szCs w:val="22"/>
          <w:lang w:eastAsia="zh-CN"/>
        </w:rPr>
      </w:pPr>
    </w:p>
    <w:p w14:paraId="09E7A488" w14:textId="77777777" w:rsidR="00F309D7" w:rsidRDefault="00F309D7" w:rsidP="00F309D7">
      <w:pPr>
        <w:pStyle w:val="ListParagraph"/>
        <w:numPr>
          <w:ilvl w:val="0"/>
          <w:numId w:val="16"/>
        </w:numPr>
        <w:ind w:leftChars="0"/>
        <w:rPr>
          <w:rFonts w:ascii="Times New Roman" w:hAnsi="Times New Roman"/>
          <w:b/>
          <w:bCs/>
          <w:i/>
          <w:iCs/>
          <w:spacing w:val="5"/>
          <w:sz w:val="28"/>
          <w:szCs w:val="28"/>
          <w:lang w:val="en-US" w:eastAsia="en-US"/>
        </w:rPr>
      </w:pPr>
      <w:r w:rsidRPr="00F309D7">
        <w:rPr>
          <w:rFonts w:ascii="Times New Roman" w:hAnsi="Times New Roman"/>
          <w:b/>
          <w:i/>
          <w:spacing w:val="5"/>
          <w:sz w:val="22"/>
          <w:szCs w:val="22"/>
          <w:lang w:val="en-US" w:eastAsia="en-US"/>
        </w:rPr>
        <w:t>FG 33-3-1/FG33-3-1a: Dynamic Slot-level repetition for group-common PDSCH</w:t>
      </w:r>
    </w:p>
    <w:p w14:paraId="2D2035A2" w14:textId="0315816F" w:rsidR="00C47926" w:rsidRDefault="00183FBB" w:rsidP="00C47926">
      <w:pPr>
        <w:pStyle w:val="ListParagraph"/>
        <w:ind w:leftChars="0" w:left="708" w:firstLine="0"/>
        <w:jc w:val="both"/>
        <w:rPr>
          <w:rFonts w:ascii="Times New Roman" w:eastAsiaTheme="minorEastAsia" w:hAnsi="Times New Roman"/>
          <w:b/>
          <w:i/>
          <w:sz w:val="22"/>
          <w:szCs w:val="22"/>
          <w:lang w:val="en-US" w:eastAsia="zh-CN"/>
        </w:rPr>
      </w:pPr>
      <w:r>
        <w:rPr>
          <w:rFonts w:ascii="Times New Roman" w:eastAsiaTheme="minorEastAsia" w:hAnsi="Times New Roman"/>
          <w:b/>
          <w:i/>
          <w:sz w:val="22"/>
          <w:szCs w:val="22"/>
          <w:lang w:val="en-US" w:eastAsia="zh-CN"/>
        </w:rPr>
        <w:fldChar w:fldCharType="begin"/>
      </w:r>
      <w:r>
        <w:rPr>
          <w:rFonts w:ascii="Times New Roman" w:eastAsiaTheme="minorEastAsia" w:hAnsi="Times New Roman"/>
          <w:b/>
          <w:i/>
          <w:sz w:val="22"/>
          <w:szCs w:val="22"/>
          <w:lang w:val="en-US" w:eastAsia="zh-CN"/>
        </w:rPr>
        <w:instrText xml:space="preserve"> REF _Ref118741172 \h </w:instrText>
      </w:r>
      <w:r>
        <w:rPr>
          <w:rFonts w:ascii="Times New Roman" w:eastAsiaTheme="minorEastAsia" w:hAnsi="Times New Roman"/>
          <w:b/>
          <w:i/>
          <w:sz w:val="22"/>
          <w:szCs w:val="22"/>
          <w:lang w:val="en-US" w:eastAsia="zh-CN"/>
        </w:rPr>
      </w:r>
      <w:r>
        <w:rPr>
          <w:rFonts w:ascii="Times New Roman" w:eastAsiaTheme="minorEastAsia" w:hAnsi="Times New Roman"/>
          <w:b/>
          <w:i/>
          <w:sz w:val="22"/>
          <w:szCs w:val="22"/>
          <w:lang w:val="en-US" w:eastAsia="zh-CN"/>
        </w:rPr>
        <w:fldChar w:fldCharType="separate"/>
      </w:r>
      <w:r w:rsidR="00DA2B53" w:rsidRPr="00FF28C9">
        <w:rPr>
          <w:b/>
          <w:bCs/>
          <w:i/>
          <w:sz w:val="22"/>
          <w:szCs w:val="22"/>
        </w:rPr>
        <w:t xml:space="preserve">Proposal </w:t>
      </w:r>
      <w:r w:rsidR="00DA2B53">
        <w:rPr>
          <w:b/>
          <w:bCs/>
          <w:i/>
          <w:noProof/>
          <w:sz w:val="22"/>
          <w:szCs w:val="22"/>
        </w:rPr>
        <w:t>5</w:t>
      </w:r>
      <w:r w:rsidR="00DA2B53" w:rsidRPr="00FF28C9">
        <w:rPr>
          <w:b/>
          <w:bCs/>
          <w:i/>
          <w:sz w:val="22"/>
          <w:szCs w:val="22"/>
        </w:rPr>
        <w:t xml:space="preserve">: </w:t>
      </w:r>
      <w:r w:rsidR="00DA2B53">
        <w:rPr>
          <w:rFonts w:hint="eastAsia"/>
          <w:b/>
          <w:bCs/>
          <w:i/>
          <w:sz w:val="22"/>
          <w:szCs w:val="22"/>
          <w:lang w:eastAsia="zh-CN"/>
        </w:rPr>
        <w:t>The</w:t>
      </w:r>
      <w:r w:rsidR="00DA2B53">
        <w:rPr>
          <w:b/>
          <w:bCs/>
          <w:i/>
          <w:sz w:val="22"/>
          <w:szCs w:val="22"/>
        </w:rPr>
        <w:t xml:space="preserve"> </w:t>
      </w:r>
      <w:r w:rsidR="00DA2B53">
        <w:rPr>
          <w:rFonts w:hint="eastAsia"/>
          <w:b/>
          <w:bCs/>
          <w:i/>
          <w:sz w:val="22"/>
          <w:szCs w:val="22"/>
          <w:lang w:eastAsia="zh-CN"/>
        </w:rPr>
        <w:t>FG</w:t>
      </w:r>
      <w:r w:rsidR="00DA2B53">
        <w:rPr>
          <w:b/>
          <w:bCs/>
          <w:i/>
          <w:sz w:val="22"/>
          <w:szCs w:val="22"/>
        </w:rPr>
        <w:t xml:space="preserve"> 33</w:t>
      </w:r>
      <w:r w:rsidR="00DA2B53">
        <w:rPr>
          <w:rFonts w:hint="eastAsia"/>
          <w:b/>
          <w:bCs/>
          <w:i/>
          <w:sz w:val="22"/>
          <w:szCs w:val="22"/>
          <w:lang w:eastAsia="zh-CN"/>
        </w:rPr>
        <w:t>-</w:t>
      </w:r>
      <w:r w:rsidR="00DA2B53">
        <w:rPr>
          <w:b/>
          <w:bCs/>
          <w:i/>
          <w:sz w:val="22"/>
          <w:szCs w:val="22"/>
        </w:rPr>
        <w:t>3</w:t>
      </w:r>
      <w:r w:rsidR="00DA2B53">
        <w:rPr>
          <w:rFonts w:hint="eastAsia"/>
          <w:b/>
          <w:bCs/>
          <w:i/>
          <w:sz w:val="22"/>
          <w:szCs w:val="22"/>
          <w:lang w:eastAsia="zh-CN"/>
        </w:rPr>
        <w:t>-</w:t>
      </w:r>
      <w:r w:rsidR="00DA2B53">
        <w:rPr>
          <w:b/>
          <w:bCs/>
          <w:i/>
          <w:sz w:val="22"/>
          <w:szCs w:val="22"/>
        </w:rPr>
        <w:t>1a shall be deleted updated the FG 33-3-1 as following:</w:t>
      </w:r>
      <w:r>
        <w:rPr>
          <w:rFonts w:ascii="Times New Roman" w:eastAsiaTheme="minorEastAsia" w:hAnsi="Times New Roman"/>
          <w:b/>
          <w:i/>
          <w:sz w:val="22"/>
          <w:szCs w:val="22"/>
          <w:lang w:val="en-US" w:eastAsia="zh-CN"/>
        </w:rPr>
        <w:fldChar w:fldCharType="end"/>
      </w:r>
    </w:p>
    <w:p w14:paraId="285A0A64" w14:textId="77777777" w:rsidR="00183FBB" w:rsidRDefault="00183FBB" w:rsidP="00C47926">
      <w:pPr>
        <w:pStyle w:val="ListParagraph"/>
        <w:ind w:leftChars="0" w:left="708" w:firstLine="0"/>
        <w:jc w:val="both"/>
        <w:rPr>
          <w:rFonts w:ascii="Times New Roman" w:eastAsiaTheme="minorEastAsia" w:hAnsi="Times New Roman"/>
          <w:b/>
          <w:i/>
          <w:sz w:val="22"/>
          <w:szCs w:val="22"/>
          <w:lang w:val="en-US"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26" w:author="MTK-RAN1#111" w:date="2022-11-07T14:52:00Z">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47"/>
        <w:gridCol w:w="1641"/>
        <w:gridCol w:w="6710"/>
        <w:gridCol w:w="1345"/>
        <w:gridCol w:w="904"/>
        <w:gridCol w:w="896"/>
        <w:gridCol w:w="1492"/>
        <w:gridCol w:w="1344"/>
        <w:gridCol w:w="1045"/>
        <w:gridCol w:w="1046"/>
        <w:gridCol w:w="1042"/>
        <w:gridCol w:w="2839"/>
        <w:gridCol w:w="1344"/>
        <w:tblGridChange w:id="227">
          <w:tblGrid>
            <w:gridCol w:w="747"/>
            <w:gridCol w:w="1641"/>
            <w:gridCol w:w="6710"/>
            <w:gridCol w:w="1345"/>
            <w:gridCol w:w="904"/>
            <w:gridCol w:w="896"/>
            <w:gridCol w:w="1492"/>
            <w:gridCol w:w="1344"/>
            <w:gridCol w:w="1045"/>
            <w:gridCol w:w="1046"/>
            <w:gridCol w:w="1042"/>
            <w:gridCol w:w="2839"/>
            <w:gridCol w:w="1344"/>
          </w:tblGrid>
        </w:tblGridChange>
      </w:tblGrid>
      <w:tr w:rsidR="00183FBB" w14:paraId="0CCFF5E0" w14:textId="77777777" w:rsidTr="00E00D6F">
        <w:trPr>
          <w:trHeight w:val="20"/>
          <w:trPrChange w:id="228" w:author="MTK-RAN1#111" w:date="2022-11-07T14:52:00Z">
            <w:trPr>
              <w:trHeight w:val="20"/>
            </w:trPr>
          </w:trPrChange>
        </w:trPr>
        <w:tc>
          <w:tcPr>
            <w:tcW w:w="747" w:type="dxa"/>
            <w:tcBorders>
              <w:top w:val="single" w:sz="4" w:space="0" w:color="auto"/>
              <w:left w:val="single" w:sz="4" w:space="0" w:color="auto"/>
              <w:bottom w:val="single" w:sz="4" w:space="0" w:color="auto"/>
              <w:right w:val="single" w:sz="4" w:space="0" w:color="auto"/>
            </w:tcBorders>
            <w:hideMark/>
            <w:tcPrChange w:id="229" w:author="MTK-RAN1#111" w:date="2022-11-07T14:52:00Z">
              <w:tcPr>
                <w:tcW w:w="710" w:type="dxa"/>
                <w:tcBorders>
                  <w:top w:val="single" w:sz="4" w:space="0" w:color="auto"/>
                  <w:left w:val="single" w:sz="4" w:space="0" w:color="auto"/>
                  <w:bottom w:val="single" w:sz="4" w:space="0" w:color="auto"/>
                  <w:right w:val="single" w:sz="4" w:space="0" w:color="auto"/>
                </w:tcBorders>
                <w:hideMark/>
              </w:tcPr>
            </w:tcPrChange>
          </w:tcPr>
          <w:p w14:paraId="37EF4FD2" w14:textId="77777777" w:rsidR="00183FBB" w:rsidRDefault="00183FBB" w:rsidP="00E00D6F">
            <w:pPr>
              <w:pStyle w:val="TAL"/>
              <w:rPr>
                <w:rFonts w:asciiTheme="majorHAnsi" w:hAnsiTheme="majorHAnsi" w:cstheme="majorHAnsi"/>
                <w:szCs w:val="18"/>
                <w:lang w:eastAsia="zh-CN"/>
              </w:rPr>
            </w:pPr>
            <w:r>
              <w:rPr>
                <w:rFonts w:asciiTheme="majorHAnsi" w:hAnsiTheme="majorHAnsi" w:cstheme="majorHAnsi"/>
                <w:szCs w:val="18"/>
                <w:lang w:eastAsia="zh-CN"/>
              </w:rPr>
              <w:t>33-3-1</w:t>
            </w:r>
          </w:p>
        </w:tc>
        <w:tc>
          <w:tcPr>
            <w:tcW w:w="1641" w:type="dxa"/>
            <w:tcBorders>
              <w:top w:val="single" w:sz="4" w:space="0" w:color="auto"/>
              <w:left w:val="single" w:sz="4" w:space="0" w:color="auto"/>
              <w:bottom w:val="single" w:sz="4" w:space="0" w:color="auto"/>
              <w:right w:val="single" w:sz="4" w:space="0" w:color="auto"/>
            </w:tcBorders>
            <w:hideMark/>
            <w:tcPrChange w:id="230" w:author="MTK-RAN1#111" w:date="2022-11-07T14:52:00Z">
              <w:tcPr>
                <w:tcW w:w="1559" w:type="dxa"/>
                <w:tcBorders>
                  <w:top w:val="single" w:sz="4" w:space="0" w:color="auto"/>
                  <w:left w:val="single" w:sz="4" w:space="0" w:color="auto"/>
                  <w:bottom w:val="single" w:sz="4" w:space="0" w:color="auto"/>
                  <w:right w:val="single" w:sz="4" w:space="0" w:color="auto"/>
                </w:tcBorders>
                <w:hideMark/>
              </w:tcPr>
            </w:tcPrChange>
          </w:tcPr>
          <w:p w14:paraId="72D5EEDF" w14:textId="77777777" w:rsidR="00183FBB" w:rsidRDefault="00183FBB" w:rsidP="00E00D6F">
            <w:pPr>
              <w:pStyle w:val="TAL"/>
              <w:rPr>
                <w:rFonts w:asciiTheme="majorHAnsi" w:hAnsiTheme="majorHAnsi" w:cstheme="majorHAnsi"/>
                <w:szCs w:val="18"/>
                <w:lang w:eastAsia="zh-CN"/>
              </w:rPr>
            </w:pPr>
            <w:r>
              <w:t>Dynamic Slot-level repetition for group-common PDSCH</w:t>
            </w:r>
          </w:p>
        </w:tc>
        <w:tc>
          <w:tcPr>
            <w:tcW w:w="6710" w:type="dxa"/>
            <w:tcBorders>
              <w:top w:val="single" w:sz="4" w:space="0" w:color="auto"/>
              <w:left w:val="single" w:sz="4" w:space="0" w:color="auto"/>
              <w:bottom w:val="single" w:sz="4" w:space="0" w:color="auto"/>
              <w:right w:val="single" w:sz="4" w:space="0" w:color="auto"/>
            </w:tcBorders>
            <w:shd w:val="clear" w:color="auto" w:fill="auto"/>
            <w:hideMark/>
            <w:tcPrChange w:id="231" w:author="MTK-RAN1#111" w:date="2022-11-07T14:52:00Z">
              <w:tcPr>
                <w:tcW w:w="637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439DB13" w14:textId="77777777" w:rsidR="00183FBB" w:rsidRPr="0017433F" w:rsidRDefault="00183FBB" w:rsidP="00E00D6F">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up to X times dynamic slot-level repetition for group-common PDSCH for multicast.</w:t>
            </w:r>
          </w:p>
          <w:p w14:paraId="0A961756" w14:textId="77777777" w:rsidR="00183FBB" w:rsidRPr="00656D30" w:rsidRDefault="00183FBB" w:rsidP="00E00D6F">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345" w:type="dxa"/>
            <w:tcBorders>
              <w:top w:val="single" w:sz="4" w:space="0" w:color="auto"/>
              <w:left w:val="single" w:sz="4" w:space="0" w:color="auto"/>
              <w:bottom w:val="single" w:sz="4" w:space="0" w:color="auto"/>
              <w:right w:val="single" w:sz="4" w:space="0" w:color="auto"/>
            </w:tcBorders>
            <w:hideMark/>
            <w:tcPrChange w:id="232" w:author="MTK-RAN1#111" w:date="2022-11-07T14:52:00Z">
              <w:tcPr>
                <w:tcW w:w="1277" w:type="dxa"/>
                <w:tcBorders>
                  <w:top w:val="single" w:sz="4" w:space="0" w:color="auto"/>
                  <w:left w:val="single" w:sz="4" w:space="0" w:color="auto"/>
                  <w:bottom w:val="single" w:sz="4" w:space="0" w:color="auto"/>
                  <w:right w:val="single" w:sz="4" w:space="0" w:color="auto"/>
                </w:tcBorders>
                <w:hideMark/>
              </w:tcPr>
            </w:tcPrChange>
          </w:tcPr>
          <w:p w14:paraId="3B09F0E5" w14:textId="77777777" w:rsidR="00183FBB" w:rsidRDefault="00183FBB" w:rsidP="00E00D6F">
            <w:pPr>
              <w:pStyle w:val="TAL"/>
              <w:rPr>
                <w:rFonts w:asciiTheme="majorHAnsi" w:hAnsiTheme="majorHAnsi" w:cstheme="majorHAnsi"/>
                <w:strike/>
                <w:szCs w:val="18"/>
                <w:lang w:eastAsia="zh-CN"/>
              </w:rPr>
            </w:pPr>
            <w:r>
              <w:rPr>
                <w:rFonts w:asciiTheme="majorHAnsi" w:hAnsiTheme="majorHAnsi" w:cstheme="majorHAnsi"/>
                <w:szCs w:val="18"/>
              </w:rPr>
              <w:t>33-2</w:t>
            </w:r>
          </w:p>
        </w:tc>
        <w:tc>
          <w:tcPr>
            <w:tcW w:w="904" w:type="dxa"/>
            <w:tcBorders>
              <w:top w:val="single" w:sz="4" w:space="0" w:color="auto"/>
              <w:left w:val="single" w:sz="4" w:space="0" w:color="auto"/>
              <w:bottom w:val="single" w:sz="4" w:space="0" w:color="auto"/>
              <w:right w:val="single" w:sz="4" w:space="0" w:color="auto"/>
            </w:tcBorders>
            <w:hideMark/>
            <w:tcPrChange w:id="233" w:author="MTK-RAN1#111" w:date="2022-11-07T14:52:00Z">
              <w:tcPr>
                <w:tcW w:w="858" w:type="dxa"/>
                <w:tcBorders>
                  <w:top w:val="single" w:sz="4" w:space="0" w:color="auto"/>
                  <w:left w:val="single" w:sz="4" w:space="0" w:color="auto"/>
                  <w:bottom w:val="single" w:sz="4" w:space="0" w:color="auto"/>
                  <w:right w:val="single" w:sz="4" w:space="0" w:color="auto"/>
                </w:tcBorders>
                <w:hideMark/>
              </w:tcPr>
            </w:tcPrChange>
          </w:tcPr>
          <w:p w14:paraId="076B52F1" w14:textId="77777777" w:rsidR="00183FBB" w:rsidRDefault="00183FBB" w:rsidP="00E00D6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96" w:type="dxa"/>
            <w:tcBorders>
              <w:top w:val="single" w:sz="4" w:space="0" w:color="auto"/>
              <w:left w:val="single" w:sz="4" w:space="0" w:color="auto"/>
              <w:bottom w:val="single" w:sz="4" w:space="0" w:color="auto"/>
              <w:right w:val="single" w:sz="4" w:space="0" w:color="auto"/>
            </w:tcBorders>
            <w:tcPrChange w:id="234" w:author="MTK-RAN1#111" w:date="2022-11-07T14:52:00Z">
              <w:tcPr>
                <w:tcW w:w="851" w:type="dxa"/>
                <w:tcBorders>
                  <w:top w:val="single" w:sz="4" w:space="0" w:color="auto"/>
                  <w:left w:val="single" w:sz="4" w:space="0" w:color="auto"/>
                  <w:bottom w:val="single" w:sz="4" w:space="0" w:color="auto"/>
                  <w:right w:val="single" w:sz="4" w:space="0" w:color="auto"/>
                </w:tcBorders>
              </w:tcPr>
            </w:tcPrChange>
          </w:tcPr>
          <w:p w14:paraId="3B59A18C" w14:textId="77777777" w:rsidR="00183FBB" w:rsidRDefault="00183FBB" w:rsidP="00E00D6F">
            <w:pPr>
              <w:pStyle w:val="TAL"/>
              <w:rPr>
                <w:rFonts w:asciiTheme="majorHAnsi" w:hAnsiTheme="majorHAnsi" w:cstheme="majorHAnsi"/>
                <w:szCs w:val="18"/>
                <w:lang w:eastAsia="zh-CN"/>
              </w:rPr>
            </w:pPr>
          </w:p>
        </w:tc>
        <w:tc>
          <w:tcPr>
            <w:tcW w:w="1492" w:type="dxa"/>
            <w:tcBorders>
              <w:top w:val="single" w:sz="4" w:space="0" w:color="auto"/>
              <w:left w:val="single" w:sz="4" w:space="0" w:color="auto"/>
              <w:bottom w:val="single" w:sz="4" w:space="0" w:color="auto"/>
              <w:right w:val="single" w:sz="4" w:space="0" w:color="auto"/>
            </w:tcBorders>
            <w:tcPrChange w:id="235" w:author="MTK-RAN1#111" w:date="2022-11-07T14:52:00Z">
              <w:tcPr>
                <w:tcW w:w="1417" w:type="dxa"/>
                <w:tcBorders>
                  <w:top w:val="single" w:sz="4" w:space="0" w:color="auto"/>
                  <w:left w:val="single" w:sz="4" w:space="0" w:color="auto"/>
                  <w:bottom w:val="single" w:sz="4" w:space="0" w:color="auto"/>
                  <w:right w:val="single" w:sz="4" w:space="0" w:color="auto"/>
                </w:tcBorders>
              </w:tcPr>
            </w:tcPrChange>
          </w:tcPr>
          <w:p w14:paraId="789741F6" w14:textId="77777777" w:rsidR="00183FBB" w:rsidRDefault="00183FBB" w:rsidP="00E00D6F">
            <w:pPr>
              <w:pStyle w:val="TAL"/>
              <w:rPr>
                <w:rFonts w:asciiTheme="majorHAnsi" w:hAnsiTheme="majorHAnsi" w:cstheme="majorHAnsi"/>
                <w:szCs w:val="18"/>
                <w:lang w:val="en-US" w:eastAsia="zh-CN"/>
              </w:rPr>
            </w:pPr>
          </w:p>
        </w:tc>
        <w:tc>
          <w:tcPr>
            <w:tcW w:w="1344" w:type="dxa"/>
            <w:tcBorders>
              <w:top w:val="single" w:sz="4" w:space="0" w:color="auto"/>
              <w:left w:val="single" w:sz="4" w:space="0" w:color="auto"/>
              <w:bottom w:val="single" w:sz="4" w:space="0" w:color="auto"/>
              <w:right w:val="single" w:sz="4" w:space="0" w:color="auto"/>
            </w:tcBorders>
            <w:shd w:val="clear" w:color="auto" w:fill="auto"/>
            <w:hideMark/>
            <w:tcPrChange w:id="236" w:author="MTK-RAN1#111" w:date="2022-11-07T14:52:00Z">
              <w:tcPr>
                <w:tcW w:w="127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DCA6CDB" w14:textId="77777777" w:rsidR="00183FBB" w:rsidRPr="009423A2" w:rsidRDefault="00183FBB" w:rsidP="00E00D6F">
            <w:pPr>
              <w:pStyle w:val="TAL"/>
              <w:rPr>
                <w:rFonts w:asciiTheme="majorHAnsi" w:hAnsiTheme="majorHAnsi" w:cstheme="majorHAnsi"/>
                <w:szCs w:val="18"/>
                <w:lang w:eastAsia="zh-CN"/>
              </w:rPr>
            </w:pPr>
            <w:r w:rsidRPr="009423A2">
              <w:rPr>
                <w:rFonts w:asciiTheme="majorHAnsi" w:hAnsiTheme="majorHAnsi" w:cstheme="majorHAnsi"/>
                <w:szCs w:val="18"/>
                <w:lang w:eastAsia="zh-CN"/>
              </w:rPr>
              <w:t>Per UE</w:t>
            </w:r>
          </w:p>
        </w:tc>
        <w:tc>
          <w:tcPr>
            <w:tcW w:w="1045" w:type="dxa"/>
            <w:tcBorders>
              <w:top w:val="single" w:sz="4" w:space="0" w:color="auto"/>
              <w:left w:val="single" w:sz="4" w:space="0" w:color="auto"/>
              <w:bottom w:val="single" w:sz="4" w:space="0" w:color="auto"/>
              <w:right w:val="single" w:sz="4" w:space="0" w:color="auto"/>
            </w:tcBorders>
            <w:shd w:val="clear" w:color="auto" w:fill="auto"/>
            <w:hideMark/>
            <w:tcPrChange w:id="237" w:author="MTK-RAN1#111" w:date="2022-11-07T14:52: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9BEFC61" w14:textId="77777777" w:rsidR="00183FBB" w:rsidRPr="009423A2" w:rsidRDefault="00183FBB" w:rsidP="00E00D6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046" w:type="dxa"/>
            <w:tcBorders>
              <w:top w:val="single" w:sz="4" w:space="0" w:color="auto"/>
              <w:left w:val="single" w:sz="4" w:space="0" w:color="auto"/>
              <w:bottom w:val="single" w:sz="4" w:space="0" w:color="auto"/>
              <w:right w:val="single" w:sz="4" w:space="0" w:color="auto"/>
            </w:tcBorders>
            <w:shd w:val="clear" w:color="auto" w:fill="auto"/>
            <w:hideMark/>
            <w:tcPrChange w:id="238" w:author="MTK-RAN1#111" w:date="2022-11-07T14:52:00Z">
              <w:tcPr>
                <w:tcW w:w="99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EE4E183" w14:textId="77777777" w:rsidR="00183FBB" w:rsidRPr="009423A2" w:rsidRDefault="00183FBB" w:rsidP="00E00D6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042" w:type="dxa"/>
            <w:tcBorders>
              <w:top w:val="single" w:sz="4" w:space="0" w:color="auto"/>
              <w:left w:val="single" w:sz="4" w:space="0" w:color="auto"/>
              <w:bottom w:val="single" w:sz="4" w:space="0" w:color="auto"/>
              <w:right w:val="single" w:sz="4" w:space="0" w:color="auto"/>
            </w:tcBorders>
            <w:tcPrChange w:id="239" w:author="MTK-RAN1#111" w:date="2022-11-07T14:52:00Z">
              <w:tcPr>
                <w:tcW w:w="989" w:type="dxa"/>
                <w:tcBorders>
                  <w:top w:val="single" w:sz="4" w:space="0" w:color="auto"/>
                  <w:left w:val="single" w:sz="4" w:space="0" w:color="auto"/>
                  <w:bottom w:val="single" w:sz="4" w:space="0" w:color="auto"/>
                  <w:right w:val="single" w:sz="4" w:space="0" w:color="auto"/>
                </w:tcBorders>
              </w:tcPr>
            </w:tcPrChange>
          </w:tcPr>
          <w:p w14:paraId="5DAC5B58" w14:textId="77777777" w:rsidR="00183FBB" w:rsidRDefault="00183FBB" w:rsidP="00E00D6F">
            <w:pPr>
              <w:pStyle w:val="TAL"/>
              <w:rPr>
                <w:rFonts w:asciiTheme="majorHAnsi" w:hAnsiTheme="majorHAnsi" w:cstheme="majorHAnsi"/>
                <w:szCs w:val="18"/>
              </w:rPr>
            </w:pPr>
          </w:p>
        </w:tc>
        <w:tc>
          <w:tcPr>
            <w:tcW w:w="2839" w:type="dxa"/>
            <w:tcBorders>
              <w:top w:val="single" w:sz="4" w:space="0" w:color="auto"/>
              <w:left w:val="single" w:sz="4" w:space="0" w:color="auto"/>
              <w:bottom w:val="single" w:sz="4" w:space="0" w:color="auto"/>
              <w:right w:val="single" w:sz="4" w:space="0" w:color="auto"/>
            </w:tcBorders>
            <w:tcPrChange w:id="240" w:author="MTK-RAN1#111" w:date="2022-11-07T14:52:00Z">
              <w:tcPr>
                <w:tcW w:w="2696" w:type="dxa"/>
                <w:tcBorders>
                  <w:top w:val="single" w:sz="4" w:space="0" w:color="auto"/>
                  <w:left w:val="single" w:sz="4" w:space="0" w:color="auto"/>
                  <w:bottom w:val="single" w:sz="4" w:space="0" w:color="auto"/>
                  <w:right w:val="single" w:sz="4" w:space="0" w:color="auto"/>
                </w:tcBorders>
              </w:tcPr>
            </w:tcPrChange>
          </w:tcPr>
          <w:p w14:paraId="38392971" w14:textId="77777777" w:rsidR="00183FBB" w:rsidRDefault="00183FBB" w:rsidP="00E00D6F">
            <w:pPr>
              <w:pStyle w:val="TAL"/>
              <w:rPr>
                <w:rFonts w:asciiTheme="majorHAnsi" w:hAnsiTheme="majorHAnsi" w:cstheme="majorHAnsi"/>
                <w:szCs w:val="18"/>
              </w:rPr>
            </w:pPr>
            <w:r w:rsidRPr="00704735">
              <w:rPr>
                <w:rFonts w:asciiTheme="majorHAnsi" w:hAnsiTheme="majorHAnsi" w:cstheme="majorHAnsi"/>
                <w:szCs w:val="18"/>
              </w:rPr>
              <w:t xml:space="preserve">Candidate values for </w:t>
            </w:r>
            <w:r>
              <w:rPr>
                <w:rFonts w:asciiTheme="majorHAnsi" w:hAnsiTheme="majorHAnsi" w:cstheme="majorHAnsi"/>
                <w:szCs w:val="18"/>
              </w:rPr>
              <w:t>X</w:t>
            </w:r>
            <w:r w:rsidRPr="00704735">
              <w:rPr>
                <w:rFonts w:asciiTheme="majorHAnsi" w:hAnsiTheme="majorHAnsi" w:cstheme="majorHAnsi"/>
                <w:szCs w:val="18"/>
              </w:rPr>
              <w:t xml:space="preserve"> is: {</w:t>
            </w:r>
            <w:r>
              <w:rPr>
                <w:rFonts w:asciiTheme="majorHAnsi" w:hAnsiTheme="majorHAnsi" w:cstheme="majorHAnsi"/>
                <w:szCs w:val="18"/>
              </w:rPr>
              <w:t>8, 16</w:t>
            </w:r>
            <w:r w:rsidRPr="00704735">
              <w:rPr>
                <w:rFonts w:asciiTheme="majorHAnsi" w:hAnsiTheme="majorHAnsi" w:cstheme="majorHAnsi"/>
                <w:szCs w:val="18"/>
              </w:rPr>
              <w:t>}</w:t>
            </w:r>
          </w:p>
          <w:p w14:paraId="03F7B22A" w14:textId="77777777" w:rsidR="00183FBB" w:rsidRDefault="00183FBB" w:rsidP="00E00D6F">
            <w:pPr>
              <w:pStyle w:val="TAL"/>
              <w:rPr>
                <w:rFonts w:asciiTheme="majorHAnsi" w:hAnsiTheme="majorHAnsi" w:cstheme="majorHAnsi"/>
                <w:szCs w:val="18"/>
              </w:rPr>
            </w:pPr>
          </w:p>
          <w:p w14:paraId="507AAE21" w14:textId="77777777" w:rsidR="00183FBB" w:rsidRDefault="00183FBB" w:rsidP="00E00D6F">
            <w:pPr>
              <w:pStyle w:val="TAL"/>
              <w:rPr>
                <w:ins w:id="241" w:author="MTK-RAN1#111" w:date="2022-11-07T14:52:00Z"/>
                <w:rFonts w:asciiTheme="majorHAnsi" w:eastAsia="MS Mincho" w:hAnsiTheme="majorHAnsi" w:cstheme="majorHAnsi"/>
                <w:szCs w:val="18"/>
              </w:rPr>
            </w:pPr>
            <w:del w:id="242" w:author="MTK-RAN1#111" w:date="2022-11-07T14:52:00Z">
              <w:r w:rsidDel="00A85421">
                <w:rPr>
                  <w:rFonts w:asciiTheme="majorHAnsi" w:eastAsia="MS Mincho" w:hAnsiTheme="majorHAnsi" w:cstheme="majorHAnsi" w:hint="eastAsia"/>
                  <w:szCs w:val="18"/>
                </w:rPr>
                <w:delText>T</w:delText>
              </w:r>
              <w:r w:rsidDel="00A85421">
                <w:rPr>
                  <w:rFonts w:asciiTheme="majorHAnsi" w:eastAsia="MS Mincho" w:hAnsiTheme="majorHAnsi" w:cstheme="majorHAnsi"/>
                  <w:szCs w:val="18"/>
                </w:rPr>
                <w:delText>his FG is reported for TN and licensed.</w:delText>
              </w:r>
            </w:del>
          </w:p>
          <w:p w14:paraId="0D76FCA9" w14:textId="77777777" w:rsidR="00183FBB" w:rsidRPr="009423A2" w:rsidRDefault="00183FBB" w:rsidP="00E00D6F">
            <w:pPr>
              <w:pStyle w:val="TAL"/>
              <w:rPr>
                <w:rFonts w:asciiTheme="majorHAnsi" w:eastAsia="MS Mincho" w:hAnsiTheme="majorHAnsi" w:cstheme="majorHAnsi"/>
                <w:szCs w:val="18"/>
              </w:rPr>
            </w:pPr>
            <w:ins w:id="243" w:author="MTK-RAN1#111" w:date="2022-11-07T14:52:00Z">
              <w:r w:rsidRPr="00C47C9E">
                <w:rPr>
                  <w:rFonts w:asciiTheme="majorHAnsi" w:hAnsiTheme="majorHAnsi" w:cstheme="majorHAnsi"/>
                  <w:szCs w:val="18"/>
                </w:rPr>
                <w:t>Reporting type of FG 33-</w:t>
              </w:r>
              <w:r>
                <w:rPr>
                  <w:rFonts w:asciiTheme="majorHAnsi" w:hAnsiTheme="majorHAnsi" w:cstheme="majorHAnsi"/>
                  <w:szCs w:val="18"/>
                </w:rPr>
                <w:t>3-1</w:t>
              </w:r>
              <w:r w:rsidRPr="00C47C9E">
                <w:rPr>
                  <w:rFonts w:asciiTheme="majorHAnsi" w:hAnsiTheme="majorHAnsi" w:cstheme="majorHAnsi"/>
                  <w:szCs w:val="18"/>
                </w:rPr>
                <w:t xml:space="preserve"> is per UE with [FDD/TDD,] FR1/FR2, licensed/unlicensed, and TN/NTN differentiation, detail signalling is up to RAN2</w:t>
              </w:r>
            </w:ins>
          </w:p>
        </w:tc>
        <w:tc>
          <w:tcPr>
            <w:tcW w:w="1344" w:type="dxa"/>
            <w:tcBorders>
              <w:top w:val="single" w:sz="4" w:space="0" w:color="auto"/>
              <w:left w:val="single" w:sz="4" w:space="0" w:color="auto"/>
              <w:bottom w:val="single" w:sz="4" w:space="0" w:color="auto"/>
              <w:right w:val="single" w:sz="4" w:space="0" w:color="auto"/>
            </w:tcBorders>
            <w:hideMark/>
            <w:tcPrChange w:id="244" w:author="MTK-RAN1#111" w:date="2022-11-07T14:52:00Z">
              <w:tcPr>
                <w:tcW w:w="1276" w:type="dxa"/>
                <w:tcBorders>
                  <w:top w:val="single" w:sz="4" w:space="0" w:color="auto"/>
                  <w:left w:val="single" w:sz="4" w:space="0" w:color="auto"/>
                  <w:bottom w:val="single" w:sz="4" w:space="0" w:color="auto"/>
                  <w:right w:val="single" w:sz="4" w:space="0" w:color="auto"/>
                </w:tcBorders>
                <w:hideMark/>
              </w:tcPr>
            </w:tcPrChange>
          </w:tcPr>
          <w:p w14:paraId="28C79C9D" w14:textId="77777777" w:rsidR="00183FBB" w:rsidRDefault="00183FBB" w:rsidP="00E00D6F">
            <w:pPr>
              <w:pStyle w:val="TAL"/>
              <w:rPr>
                <w:rFonts w:cs="Arial"/>
                <w:szCs w:val="18"/>
              </w:rPr>
            </w:pPr>
            <w:r>
              <w:rPr>
                <w:rFonts w:cs="Arial"/>
                <w:szCs w:val="18"/>
              </w:rPr>
              <w:t>Optional with capability signalling</w:t>
            </w:r>
          </w:p>
        </w:tc>
      </w:tr>
      <w:tr w:rsidR="00183FBB" w:rsidDel="00A85421" w14:paraId="13DA4A2F" w14:textId="77777777" w:rsidTr="00E00D6F">
        <w:trPr>
          <w:trHeight w:val="20"/>
          <w:del w:id="245" w:author="MTK-RAN1#111" w:date="2022-11-07T14:52:00Z"/>
          <w:trPrChange w:id="246" w:author="MTK-RAN1#111" w:date="2022-11-07T14:52:00Z">
            <w:trPr>
              <w:trHeight w:val="20"/>
            </w:trPr>
          </w:trPrChange>
        </w:trPr>
        <w:tc>
          <w:tcPr>
            <w:tcW w:w="747" w:type="dxa"/>
            <w:tcBorders>
              <w:top w:val="single" w:sz="4" w:space="0" w:color="auto"/>
              <w:left w:val="single" w:sz="4" w:space="0" w:color="auto"/>
              <w:bottom w:val="single" w:sz="4" w:space="0" w:color="auto"/>
              <w:right w:val="single" w:sz="4" w:space="0" w:color="auto"/>
            </w:tcBorders>
            <w:tcPrChange w:id="247" w:author="MTK-RAN1#111" w:date="2022-11-07T14:52:00Z">
              <w:tcPr>
                <w:tcW w:w="710" w:type="dxa"/>
                <w:tcBorders>
                  <w:top w:val="single" w:sz="4" w:space="0" w:color="auto"/>
                  <w:left w:val="single" w:sz="4" w:space="0" w:color="auto"/>
                  <w:bottom w:val="single" w:sz="4" w:space="0" w:color="auto"/>
                  <w:right w:val="single" w:sz="4" w:space="0" w:color="auto"/>
                </w:tcBorders>
              </w:tcPr>
            </w:tcPrChange>
          </w:tcPr>
          <w:p w14:paraId="211846C1" w14:textId="77777777" w:rsidR="00183FBB" w:rsidDel="00A85421" w:rsidRDefault="00183FBB" w:rsidP="00E00D6F">
            <w:pPr>
              <w:pStyle w:val="TAL"/>
              <w:rPr>
                <w:del w:id="248" w:author="MTK-RAN1#111" w:date="2022-11-07T14:52:00Z"/>
                <w:rFonts w:asciiTheme="majorHAnsi" w:hAnsiTheme="majorHAnsi" w:cstheme="majorHAnsi"/>
                <w:szCs w:val="18"/>
                <w:lang w:eastAsia="zh-CN"/>
              </w:rPr>
            </w:pPr>
            <w:del w:id="249" w:author="MTK-RAN1#111" w:date="2022-11-07T14:52:00Z">
              <w:r w:rsidDel="00A85421">
                <w:rPr>
                  <w:rFonts w:asciiTheme="majorHAnsi" w:hAnsiTheme="majorHAnsi" w:cstheme="majorHAnsi"/>
                  <w:szCs w:val="18"/>
                  <w:lang w:eastAsia="zh-CN"/>
                </w:rPr>
                <w:delText>33-3-1a</w:delText>
              </w:r>
            </w:del>
          </w:p>
        </w:tc>
        <w:tc>
          <w:tcPr>
            <w:tcW w:w="1641" w:type="dxa"/>
            <w:tcBorders>
              <w:top w:val="single" w:sz="4" w:space="0" w:color="auto"/>
              <w:left w:val="single" w:sz="4" w:space="0" w:color="auto"/>
              <w:bottom w:val="single" w:sz="4" w:space="0" w:color="auto"/>
              <w:right w:val="single" w:sz="4" w:space="0" w:color="auto"/>
            </w:tcBorders>
            <w:tcPrChange w:id="250" w:author="MTK-RAN1#111" w:date="2022-11-07T14:52:00Z">
              <w:tcPr>
                <w:tcW w:w="1559" w:type="dxa"/>
                <w:tcBorders>
                  <w:top w:val="single" w:sz="4" w:space="0" w:color="auto"/>
                  <w:left w:val="single" w:sz="4" w:space="0" w:color="auto"/>
                  <w:bottom w:val="single" w:sz="4" w:space="0" w:color="auto"/>
                  <w:right w:val="single" w:sz="4" w:space="0" w:color="auto"/>
                </w:tcBorders>
              </w:tcPr>
            </w:tcPrChange>
          </w:tcPr>
          <w:p w14:paraId="3B5F0C51" w14:textId="77777777" w:rsidR="00183FBB" w:rsidDel="00A85421" w:rsidRDefault="00183FBB" w:rsidP="00E00D6F">
            <w:pPr>
              <w:pStyle w:val="TAL"/>
              <w:rPr>
                <w:del w:id="251" w:author="MTK-RAN1#111" w:date="2022-11-07T14:52:00Z"/>
              </w:rPr>
            </w:pPr>
            <w:del w:id="252" w:author="MTK-RAN1#111" w:date="2022-11-07T14:52:00Z">
              <w:r w:rsidDel="00A85421">
                <w:delText>Dynamic Slot-level repetition for group-common PDSCH for NTN and unlicensed</w:delText>
              </w:r>
            </w:del>
          </w:p>
        </w:tc>
        <w:tc>
          <w:tcPr>
            <w:tcW w:w="6710" w:type="dxa"/>
            <w:tcBorders>
              <w:top w:val="single" w:sz="4" w:space="0" w:color="auto"/>
              <w:left w:val="single" w:sz="4" w:space="0" w:color="auto"/>
              <w:bottom w:val="single" w:sz="4" w:space="0" w:color="auto"/>
              <w:right w:val="single" w:sz="4" w:space="0" w:color="auto"/>
            </w:tcBorders>
            <w:shd w:val="clear" w:color="auto" w:fill="auto"/>
            <w:tcPrChange w:id="253" w:author="MTK-RAN1#111" w:date="2022-11-07T14:52:00Z">
              <w:tcPr>
                <w:tcW w:w="6371" w:type="dxa"/>
                <w:tcBorders>
                  <w:top w:val="single" w:sz="4" w:space="0" w:color="auto"/>
                  <w:left w:val="single" w:sz="4" w:space="0" w:color="auto"/>
                  <w:bottom w:val="single" w:sz="4" w:space="0" w:color="auto"/>
                  <w:right w:val="single" w:sz="4" w:space="0" w:color="auto"/>
                </w:tcBorders>
                <w:shd w:val="clear" w:color="auto" w:fill="auto"/>
              </w:tcPr>
            </w:tcPrChange>
          </w:tcPr>
          <w:p w14:paraId="48684DBA" w14:textId="77777777" w:rsidR="00183FBB" w:rsidRPr="0017433F" w:rsidDel="00A85421" w:rsidRDefault="00183FBB" w:rsidP="00E00D6F">
            <w:pPr>
              <w:autoSpaceDE w:val="0"/>
              <w:autoSpaceDN w:val="0"/>
              <w:adjustRightInd w:val="0"/>
              <w:snapToGrid w:val="0"/>
              <w:spacing w:afterLines="50" w:after="120"/>
              <w:contextualSpacing/>
              <w:jc w:val="both"/>
              <w:rPr>
                <w:del w:id="254" w:author="MTK-RAN1#111" w:date="2022-11-07T14:52:00Z"/>
                <w:rFonts w:asciiTheme="majorHAnsi" w:hAnsiTheme="majorHAnsi" w:cstheme="majorHAnsi"/>
                <w:sz w:val="18"/>
                <w:szCs w:val="18"/>
              </w:rPr>
            </w:pPr>
            <w:del w:id="255" w:author="MTK-RAN1#111" w:date="2022-11-07T14:52:00Z">
              <w:r w:rsidDel="00A85421">
                <w:rPr>
                  <w:rFonts w:asciiTheme="majorHAnsi" w:hAnsiTheme="majorHAnsi" w:cstheme="majorHAnsi"/>
                  <w:sz w:val="18"/>
                  <w:szCs w:val="18"/>
                </w:rPr>
                <w:delText xml:space="preserve">1. </w:delText>
              </w:r>
              <w:r w:rsidRPr="0017433F" w:rsidDel="00A85421">
                <w:rPr>
                  <w:rFonts w:asciiTheme="majorHAnsi" w:hAnsiTheme="majorHAnsi" w:cstheme="majorHAnsi"/>
                  <w:sz w:val="18"/>
                  <w:szCs w:val="18"/>
                </w:rPr>
                <w:delText>Support up to X times dynamic slot-level repetition for group-common PDSCH for multicast</w:delText>
              </w:r>
              <w:r w:rsidDel="00A85421">
                <w:rPr>
                  <w:rFonts w:asciiTheme="majorHAnsi" w:hAnsiTheme="majorHAnsi" w:cstheme="majorHAnsi"/>
                  <w:sz w:val="18"/>
                  <w:szCs w:val="18"/>
                </w:rPr>
                <w:delText xml:space="preserve"> for </w:delText>
              </w:r>
              <w:r w:rsidRPr="009423A2" w:rsidDel="00A85421">
                <w:rPr>
                  <w:rFonts w:asciiTheme="majorHAnsi" w:hAnsiTheme="majorHAnsi" w:cstheme="majorHAnsi"/>
                  <w:sz w:val="18"/>
                  <w:szCs w:val="18"/>
                </w:rPr>
                <w:delText>NTN and unlicensed</w:delText>
              </w:r>
            </w:del>
          </w:p>
          <w:p w14:paraId="647AAB4A" w14:textId="77777777" w:rsidR="00183FBB" w:rsidDel="00A85421" w:rsidRDefault="00183FBB" w:rsidP="00E00D6F">
            <w:pPr>
              <w:autoSpaceDE w:val="0"/>
              <w:autoSpaceDN w:val="0"/>
              <w:adjustRightInd w:val="0"/>
              <w:snapToGrid w:val="0"/>
              <w:spacing w:afterLines="50" w:after="120"/>
              <w:contextualSpacing/>
              <w:jc w:val="both"/>
              <w:rPr>
                <w:del w:id="256" w:author="MTK-RAN1#111" w:date="2022-11-07T14:52:00Z"/>
                <w:rFonts w:asciiTheme="majorHAnsi" w:hAnsiTheme="majorHAnsi" w:cstheme="majorHAnsi"/>
                <w:sz w:val="18"/>
                <w:szCs w:val="18"/>
              </w:rPr>
            </w:pPr>
          </w:p>
        </w:tc>
        <w:tc>
          <w:tcPr>
            <w:tcW w:w="1345" w:type="dxa"/>
            <w:tcBorders>
              <w:top w:val="single" w:sz="4" w:space="0" w:color="auto"/>
              <w:left w:val="single" w:sz="4" w:space="0" w:color="auto"/>
              <w:bottom w:val="single" w:sz="4" w:space="0" w:color="auto"/>
              <w:right w:val="single" w:sz="4" w:space="0" w:color="auto"/>
            </w:tcBorders>
            <w:tcPrChange w:id="257" w:author="MTK-RAN1#111" w:date="2022-11-07T14:52:00Z">
              <w:tcPr>
                <w:tcW w:w="1277" w:type="dxa"/>
                <w:tcBorders>
                  <w:top w:val="single" w:sz="4" w:space="0" w:color="auto"/>
                  <w:left w:val="single" w:sz="4" w:space="0" w:color="auto"/>
                  <w:bottom w:val="single" w:sz="4" w:space="0" w:color="auto"/>
                  <w:right w:val="single" w:sz="4" w:space="0" w:color="auto"/>
                </w:tcBorders>
              </w:tcPr>
            </w:tcPrChange>
          </w:tcPr>
          <w:p w14:paraId="510A241A" w14:textId="77777777" w:rsidR="00183FBB" w:rsidDel="00A85421" w:rsidRDefault="00183FBB" w:rsidP="00E00D6F">
            <w:pPr>
              <w:pStyle w:val="TAL"/>
              <w:rPr>
                <w:del w:id="258" w:author="MTK-RAN1#111" w:date="2022-11-07T14:52:00Z"/>
                <w:rFonts w:asciiTheme="majorHAnsi" w:hAnsiTheme="majorHAnsi" w:cstheme="majorHAnsi"/>
                <w:szCs w:val="18"/>
              </w:rPr>
            </w:pPr>
            <w:del w:id="259" w:author="MTK-RAN1#111" w:date="2022-11-07T14:52:00Z">
              <w:r w:rsidDel="00A85421">
                <w:rPr>
                  <w:rFonts w:asciiTheme="majorHAnsi" w:hAnsiTheme="majorHAnsi" w:cstheme="majorHAnsi"/>
                  <w:szCs w:val="18"/>
                </w:rPr>
                <w:delText>33-2</w:delText>
              </w:r>
            </w:del>
          </w:p>
        </w:tc>
        <w:tc>
          <w:tcPr>
            <w:tcW w:w="904" w:type="dxa"/>
            <w:tcBorders>
              <w:top w:val="single" w:sz="4" w:space="0" w:color="auto"/>
              <w:left w:val="single" w:sz="4" w:space="0" w:color="auto"/>
              <w:bottom w:val="single" w:sz="4" w:space="0" w:color="auto"/>
              <w:right w:val="single" w:sz="4" w:space="0" w:color="auto"/>
            </w:tcBorders>
            <w:tcPrChange w:id="260" w:author="MTK-RAN1#111" w:date="2022-11-07T14:52:00Z">
              <w:tcPr>
                <w:tcW w:w="858" w:type="dxa"/>
                <w:tcBorders>
                  <w:top w:val="single" w:sz="4" w:space="0" w:color="auto"/>
                  <w:left w:val="single" w:sz="4" w:space="0" w:color="auto"/>
                  <w:bottom w:val="single" w:sz="4" w:space="0" w:color="auto"/>
                  <w:right w:val="single" w:sz="4" w:space="0" w:color="auto"/>
                </w:tcBorders>
              </w:tcPr>
            </w:tcPrChange>
          </w:tcPr>
          <w:p w14:paraId="0D17DAB5" w14:textId="77777777" w:rsidR="00183FBB" w:rsidDel="00A85421" w:rsidRDefault="00183FBB" w:rsidP="00E00D6F">
            <w:pPr>
              <w:pStyle w:val="TAL"/>
              <w:rPr>
                <w:del w:id="261" w:author="MTK-RAN1#111" w:date="2022-11-07T14:52:00Z"/>
                <w:rFonts w:asciiTheme="majorHAnsi" w:hAnsiTheme="majorHAnsi" w:cstheme="majorHAnsi"/>
                <w:szCs w:val="18"/>
                <w:lang w:eastAsia="zh-CN"/>
              </w:rPr>
            </w:pPr>
            <w:del w:id="262" w:author="MTK-RAN1#111" w:date="2022-11-07T14:52:00Z">
              <w:r w:rsidDel="00A85421">
                <w:rPr>
                  <w:rFonts w:asciiTheme="majorHAnsi" w:hAnsiTheme="majorHAnsi" w:cstheme="majorHAnsi"/>
                  <w:szCs w:val="18"/>
                  <w:lang w:eastAsia="zh-CN"/>
                </w:rPr>
                <w:delText>Yes</w:delText>
              </w:r>
            </w:del>
          </w:p>
        </w:tc>
        <w:tc>
          <w:tcPr>
            <w:tcW w:w="896" w:type="dxa"/>
            <w:tcBorders>
              <w:top w:val="single" w:sz="4" w:space="0" w:color="auto"/>
              <w:left w:val="single" w:sz="4" w:space="0" w:color="auto"/>
              <w:bottom w:val="single" w:sz="4" w:space="0" w:color="auto"/>
              <w:right w:val="single" w:sz="4" w:space="0" w:color="auto"/>
            </w:tcBorders>
            <w:tcPrChange w:id="263" w:author="MTK-RAN1#111" w:date="2022-11-07T14:52:00Z">
              <w:tcPr>
                <w:tcW w:w="851" w:type="dxa"/>
                <w:tcBorders>
                  <w:top w:val="single" w:sz="4" w:space="0" w:color="auto"/>
                  <w:left w:val="single" w:sz="4" w:space="0" w:color="auto"/>
                  <w:bottom w:val="single" w:sz="4" w:space="0" w:color="auto"/>
                  <w:right w:val="single" w:sz="4" w:space="0" w:color="auto"/>
                </w:tcBorders>
              </w:tcPr>
            </w:tcPrChange>
          </w:tcPr>
          <w:p w14:paraId="672DFC63" w14:textId="77777777" w:rsidR="00183FBB" w:rsidDel="00A85421" w:rsidRDefault="00183FBB" w:rsidP="00E00D6F">
            <w:pPr>
              <w:pStyle w:val="TAL"/>
              <w:rPr>
                <w:del w:id="264" w:author="MTK-RAN1#111" w:date="2022-11-07T14:52:00Z"/>
                <w:rFonts w:asciiTheme="majorHAnsi" w:hAnsiTheme="majorHAnsi" w:cstheme="majorHAnsi"/>
                <w:szCs w:val="18"/>
                <w:lang w:eastAsia="zh-CN"/>
              </w:rPr>
            </w:pPr>
          </w:p>
        </w:tc>
        <w:tc>
          <w:tcPr>
            <w:tcW w:w="1492" w:type="dxa"/>
            <w:tcBorders>
              <w:top w:val="single" w:sz="4" w:space="0" w:color="auto"/>
              <w:left w:val="single" w:sz="4" w:space="0" w:color="auto"/>
              <w:bottom w:val="single" w:sz="4" w:space="0" w:color="auto"/>
              <w:right w:val="single" w:sz="4" w:space="0" w:color="auto"/>
            </w:tcBorders>
            <w:tcPrChange w:id="265" w:author="MTK-RAN1#111" w:date="2022-11-07T14:52:00Z">
              <w:tcPr>
                <w:tcW w:w="1417" w:type="dxa"/>
                <w:tcBorders>
                  <w:top w:val="single" w:sz="4" w:space="0" w:color="auto"/>
                  <w:left w:val="single" w:sz="4" w:space="0" w:color="auto"/>
                  <w:bottom w:val="single" w:sz="4" w:space="0" w:color="auto"/>
                  <w:right w:val="single" w:sz="4" w:space="0" w:color="auto"/>
                </w:tcBorders>
              </w:tcPr>
            </w:tcPrChange>
          </w:tcPr>
          <w:p w14:paraId="6A38495D" w14:textId="77777777" w:rsidR="00183FBB" w:rsidDel="00A85421" w:rsidRDefault="00183FBB" w:rsidP="00E00D6F">
            <w:pPr>
              <w:pStyle w:val="TAL"/>
              <w:rPr>
                <w:del w:id="266" w:author="MTK-RAN1#111" w:date="2022-11-07T14:52:00Z"/>
                <w:rFonts w:asciiTheme="majorHAnsi" w:hAnsiTheme="majorHAnsi" w:cstheme="majorHAnsi"/>
                <w:szCs w:val="18"/>
                <w:lang w:val="en-US" w:eastAsia="zh-CN"/>
              </w:rPr>
            </w:pPr>
          </w:p>
        </w:tc>
        <w:tc>
          <w:tcPr>
            <w:tcW w:w="1344" w:type="dxa"/>
            <w:tcBorders>
              <w:top w:val="single" w:sz="4" w:space="0" w:color="auto"/>
              <w:left w:val="single" w:sz="4" w:space="0" w:color="auto"/>
              <w:bottom w:val="single" w:sz="4" w:space="0" w:color="auto"/>
              <w:right w:val="single" w:sz="4" w:space="0" w:color="auto"/>
            </w:tcBorders>
            <w:shd w:val="clear" w:color="auto" w:fill="auto"/>
            <w:tcPrChange w:id="267" w:author="MTK-RAN1#111" w:date="2022-11-07T14:52:00Z">
              <w:tcPr>
                <w:tcW w:w="1276" w:type="dxa"/>
                <w:tcBorders>
                  <w:top w:val="single" w:sz="4" w:space="0" w:color="auto"/>
                  <w:left w:val="single" w:sz="4" w:space="0" w:color="auto"/>
                  <w:bottom w:val="single" w:sz="4" w:space="0" w:color="auto"/>
                  <w:right w:val="single" w:sz="4" w:space="0" w:color="auto"/>
                </w:tcBorders>
                <w:shd w:val="clear" w:color="auto" w:fill="auto"/>
              </w:tcPr>
            </w:tcPrChange>
          </w:tcPr>
          <w:p w14:paraId="0C63681A" w14:textId="77777777" w:rsidR="00183FBB" w:rsidRPr="009423A2" w:rsidDel="00A85421" w:rsidRDefault="00183FBB" w:rsidP="00E00D6F">
            <w:pPr>
              <w:pStyle w:val="TAL"/>
              <w:rPr>
                <w:del w:id="268" w:author="MTK-RAN1#111" w:date="2022-11-07T14:52:00Z"/>
                <w:rFonts w:asciiTheme="majorHAnsi" w:eastAsia="MS Mincho" w:hAnsiTheme="majorHAnsi" w:cstheme="majorHAnsi"/>
                <w:szCs w:val="18"/>
              </w:rPr>
            </w:pPr>
            <w:del w:id="269" w:author="MTK-RAN1#111" w:date="2022-11-07T14:52:00Z">
              <w:r w:rsidRPr="009423A2" w:rsidDel="00A85421">
                <w:rPr>
                  <w:rFonts w:asciiTheme="majorHAnsi" w:eastAsia="MS Mincho" w:hAnsiTheme="majorHAnsi" w:cstheme="majorHAnsi" w:hint="eastAsia"/>
                  <w:szCs w:val="18"/>
                </w:rPr>
                <w:delText>P</w:delText>
              </w:r>
              <w:r w:rsidRPr="009423A2" w:rsidDel="00A85421">
                <w:rPr>
                  <w:rFonts w:asciiTheme="majorHAnsi" w:eastAsia="MS Mincho" w:hAnsiTheme="majorHAnsi" w:cstheme="majorHAnsi"/>
                  <w:szCs w:val="18"/>
                </w:rPr>
                <w:delText>er band</w:delText>
              </w:r>
            </w:del>
          </w:p>
        </w:tc>
        <w:tc>
          <w:tcPr>
            <w:tcW w:w="1045" w:type="dxa"/>
            <w:tcBorders>
              <w:top w:val="single" w:sz="4" w:space="0" w:color="auto"/>
              <w:left w:val="single" w:sz="4" w:space="0" w:color="auto"/>
              <w:bottom w:val="single" w:sz="4" w:space="0" w:color="auto"/>
              <w:right w:val="single" w:sz="4" w:space="0" w:color="auto"/>
            </w:tcBorders>
            <w:shd w:val="clear" w:color="auto" w:fill="auto"/>
            <w:tcPrChange w:id="270" w:author="MTK-RAN1#111" w:date="2022-11-07T14:52: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5C9D75D3" w14:textId="77777777" w:rsidR="00183FBB" w:rsidRPr="009423A2" w:rsidDel="00A85421" w:rsidRDefault="00183FBB" w:rsidP="00E00D6F">
            <w:pPr>
              <w:pStyle w:val="TAL"/>
              <w:rPr>
                <w:del w:id="271" w:author="MTK-RAN1#111" w:date="2022-11-07T14:52:00Z"/>
                <w:rFonts w:asciiTheme="majorHAnsi" w:eastAsia="MS Mincho" w:hAnsiTheme="majorHAnsi" w:cstheme="majorHAnsi"/>
                <w:szCs w:val="18"/>
              </w:rPr>
            </w:pPr>
            <w:del w:id="272" w:author="MTK-RAN1#111" w:date="2022-11-07T14:52:00Z">
              <w:r w:rsidRPr="009423A2" w:rsidDel="00A85421">
                <w:rPr>
                  <w:rFonts w:asciiTheme="majorHAnsi" w:eastAsia="MS Mincho" w:hAnsiTheme="majorHAnsi" w:cstheme="majorHAnsi" w:hint="eastAsia"/>
                  <w:szCs w:val="18"/>
                </w:rPr>
                <w:delText>N</w:delText>
              </w:r>
              <w:r w:rsidRPr="009423A2" w:rsidDel="00A85421">
                <w:rPr>
                  <w:rFonts w:asciiTheme="majorHAnsi" w:eastAsia="MS Mincho" w:hAnsiTheme="majorHAnsi" w:cstheme="majorHAnsi"/>
                  <w:szCs w:val="18"/>
                </w:rPr>
                <w:delText>/A</w:delText>
              </w:r>
            </w:del>
          </w:p>
        </w:tc>
        <w:tc>
          <w:tcPr>
            <w:tcW w:w="1046" w:type="dxa"/>
            <w:tcBorders>
              <w:top w:val="single" w:sz="4" w:space="0" w:color="auto"/>
              <w:left w:val="single" w:sz="4" w:space="0" w:color="auto"/>
              <w:bottom w:val="single" w:sz="4" w:space="0" w:color="auto"/>
              <w:right w:val="single" w:sz="4" w:space="0" w:color="auto"/>
            </w:tcBorders>
            <w:shd w:val="clear" w:color="auto" w:fill="auto"/>
            <w:tcPrChange w:id="273" w:author="MTK-RAN1#111" w:date="2022-11-07T14:52:00Z">
              <w:tcPr>
                <w:tcW w:w="993" w:type="dxa"/>
                <w:tcBorders>
                  <w:top w:val="single" w:sz="4" w:space="0" w:color="auto"/>
                  <w:left w:val="single" w:sz="4" w:space="0" w:color="auto"/>
                  <w:bottom w:val="single" w:sz="4" w:space="0" w:color="auto"/>
                  <w:right w:val="single" w:sz="4" w:space="0" w:color="auto"/>
                </w:tcBorders>
                <w:shd w:val="clear" w:color="auto" w:fill="auto"/>
              </w:tcPr>
            </w:tcPrChange>
          </w:tcPr>
          <w:p w14:paraId="1FBE0B54" w14:textId="77777777" w:rsidR="00183FBB" w:rsidRPr="009423A2" w:rsidDel="00A85421" w:rsidRDefault="00183FBB" w:rsidP="00E00D6F">
            <w:pPr>
              <w:pStyle w:val="TAL"/>
              <w:rPr>
                <w:del w:id="274" w:author="MTK-RAN1#111" w:date="2022-11-07T14:52:00Z"/>
                <w:rFonts w:asciiTheme="majorHAnsi" w:eastAsia="MS Mincho" w:hAnsiTheme="majorHAnsi" w:cstheme="majorHAnsi"/>
                <w:szCs w:val="18"/>
              </w:rPr>
            </w:pPr>
            <w:del w:id="275" w:author="MTK-RAN1#111" w:date="2022-11-07T14:52:00Z">
              <w:r w:rsidRPr="009423A2" w:rsidDel="00A85421">
                <w:rPr>
                  <w:rFonts w:asciiTheme="majorHAnsi" w:eastAsia="MS Mincho" w:hAnsiTheme="majorHAnsi" w:cstheme="majorHAnsi" w:hint="eastAsia"/>
                  <w:szCs w:val="18"/>
                </w:rPr>
                <w:delText>N</w:delText>
              </w:r>
              <w:r w:rsidRPr="009423A2" w:rsidDel="00A85421">
                <w:rPr>
                  <w:rFonts w:asciiTheme="majorHAnsi" w:eastAsia="MS Mincho" w:hAnsiTheme="majorHAnsi" w:cstheme="majorHAnsi"/>
                  <w:szCs w:val="18"/>
                </w:rPr>
                <w:delText>/A</w:delText>
              </w:r>
            </w:del>
          </w:p>
        </w:tc>
        <w:tc>
          <w:tcPr>
            <w:tcW w:w="1042" w:type="dxa"/>
            <w:tcBorders>
              <w:top w:val="single" w:sz="4" w:space="0" w:color="auto"/>
              <w:left w:val="single" w:sz="4" w:space="0" w:color="auto"/>
              <w:bottom w:val="single" w:sz="4" w:space="0" w:color="auto"/>
              <w:right w:val="single" w:sz="4" w:space="0" w:color="auto"/>
            </w:tcBorders>
            <w:tcPrChange w:id="276" w:author="MTK-RAN1#111" w:date="2022-11-07T14:52:00Z">
              <w:tcPr>
                <w:tcW w:w="989" w:type="dxa"/>
                <w:tcBorders>
                  <w:top w:val="single" w:sz="4" w:space="0" w:color="auto"/>
                  <w:left w:val="single" w:sz="4" w:space="0" w:color="auto"/>
                  <w:bottom w:val="single" w:sz="4" w:space="0" w:color="auto"/>
                  <w:right w:val="single" w:sz="4" w:space="0" w:color="auto"/>
                </w:tcBorders>
              </w:tcPr>
            </w:tcPrChange>
          </w:tcPr>
          <w:p w14:paraId="58C549AA" w14:textId="77777777" w:rsidR="00183FBB" w:rsidDel="00A85421" w:rsidRDefault="00183FBB" w:rsidP="00E00D6F">
            <w:pPr>
              <w:pStyle w:val="TAL"/>
              <w:rPr>
                <w:del w:id="277" w:author="MTK-RAN1#111" w:date="2022-11-07T14:52:00Z"/>
                <w:rFonts w:asciiTheme="majorHAnsi" w:hAnsiTheme="majorHAnsi" w:cstheme="majorHAnsi"/>
                <w:szCs w:val="18"/>
              </w:rPr>
            </w:pPr>
          </w:p>
        </w:tc>
        <w:tc>
          <w:tcPr>
            <w:tcW w:w="2839" w:type="dxa"/>
            <w:tcBorders>
              <w:top w:val="single" w:sz="4" w:space="0" w:color="auto"/>
              <w:left w:val="single" w:sz="4" w:space="0" w:color="auto"/>
              <w:bottom w:val="single" w:sz="4" w:space="0" w:color="auto"/>
              <w:right w:val="single" w:sz="4" w:space="0" w:color="auto"/>
            </w:tcBorders>
            <w:tcPrChange w:id="278" w:author="MTK-RAN1#111" w:date="2022-11-07T14:52:00Z">
              <w:tcPr>
                <w:tcW w:w="2696" w:type="dxa"/>
                <w:tcBorders>
                  <w:top w:val="single" w:sz="4" w:space="0" w:color="auto"/>
                  <w:left w:val="single" w:sz="4" w:space="0" w:color="auto"/>
                  <w:bottom w:val="single" w:sz="4" w:space="0" w:color="auto"/>
                  <w:right w:val="single" w:sz="4" w:space="0" w:color="auto"/>
                </w:tcBorders>
              </w:tcPr>
            </w:tcPrChange>
          </w:tcPr>
          <w:p w14:paraId="23A7E8C9" w14:textId="77777777" w:rsidR="00183FBB" w:rsidDel="00A85421" w:rsidRDefault="00183FBB" w:rsidP="00E00D6F">
            <w:pPr>
              <w:pStyle w:val="TAL"/>
              <w:rPr>
                <w:del w:id="279" w:author="MTK-RAN1#111" w:date="2022-11-07T14:52:00Z"/>
                <w:rFonts w:asciiTheme="majorHAnsi" w:hAnsiTheme="majorHAnsi" w:cstheme="majorHAnsi"/>
                <w:szCs w:val="18"/>
              </w:rPr>
            </w:pPr>
            <w:del w:id="280" w:author="MTK-RAN1#111" w:date="2022-11-07T14:52:00Z">
              <w:r w:rsidRPr="00704735" w:rsidDel="00A85421">
                <w:rPr>
                  <w:rFonts w:asciiTheme="majorHAnsi" w:hAnsiTheme="majorHAnsi" w:cstheme="majorHAnsi"/>
                  <w:szCs w:val="18"/>
                </w:rPr>
                <w:delText xml:space="preserve">Candidate values for </w:delText>
              </w:r>
              <w:r w:rsidDel="00A85421">
                <w:rPr>
                  <w:rFonts w:asciiTheme="majorHAnsi" w:hAnsiTheme="majorHAnsi" w:cstheme="majorHAnsi"/>
                  <w:szCs w:val="18"/>
                </w:rPr>
                <w:delText>X</w:delText>
              </w:r>
              <w:r w:rsidRPr="00704735" w:rsidDel="00A85421">
                <w:rPr>
                  <w:rFonts w:asciiTheme="majorHAnsi" w:hAnsiTheme="majorHAnsi" w:cstheme="majorHAnsi"/>
                  <w:szCs w:val="18"/>
                </w:rPr>
                <w:delText xml:space="preserve"> is: {</w:delText>
              </w:r>
              <w:r w:rsidDel="00A85421">
                <w:rPr>
                  <w:rFonts w:asciiTheme="majorHAnsi" w:hAnsiTheme="majorHAnsi" w:cstheme="majorHAnsi"/>
                  <w:szCs w:val="18"/>
                </w:rPr>
                <w:delText>8, 16</w:delText>
              </w:r>
              <w:r w:rsidRPr="00704735" w:rsidDel="00A85421">
                <w:rPr>
                  <w:rFonts w:asciiTheme="majorHAnsi" w:hAnsiTheme="majorHAnsi" w:cstheme="majorHAnsi"/>
                  <w:szCs w:val="18"/>
                </w:rPr>
                <w:delText>}</w:delText>
              </w:r>
            </w:del>
          </w:p>
          <w:p w14:paraId="7B9A1B51" w14:textId="77777777" w:rsidR="00183FBB" w:rsidDel="00A85421" w:rsidRDefault="00183FBB" w:rsidP="00E00D6F">
            <w:pPr>
              <w:pStyle w:val="TAL"/>
              <w:rPr>
                <w:del w:id="281" w:author="MTK-RAN1#111" w:date="2022-11-07T14:52:00Z"/>
                <w:rFonts w:asciiTheme="majorHAnsi" w:hAnsiTheme="majorHAnsi" w:cstheme="majorHAnsi"/>
                <w:szCs w:val="18"/>
              </w:rPr>
            </w:pPr>
          </w:p>
          <w:p w14:paraId="6216EA62" w14:textId="77777777" w:rsidR="00183FBB" w:rsidRPr="009423A2" w:rsidDel="00A85421" w:rsidRDefault="00183FBB" w:rsidP="00E00D6F">
            <w:pPr>
              <w:pStyle w:val="TAL"/>
              <w:rPr>
                <w:del w:id="282" w:author="MTK-RAN1#111" w:date="2022-11-07T14:52:00Z"/>
                <w:rFonts w:asciiTheme="majorHAnsi" w:eastAsia="MS Mincho" w:hAnsiTheme="majorHAnsi" w:cstheme="majorHAnsi"/>
                <w:szCs w:val="18"/>
              </w:rPr>
            </w:pPr>
            <w:del w:id="283" w:author="MTK-RAN1#111" w:date="2022-11-07T14:52:00Z">
              <w:r w:rsidDel="00A85421">
                <w:rPr>
                  <w:rFonts w:asciiTheme="majorHAnsi" w:eastAsia="MS Mincho" w:hAnsiTheme="majorHAnsi" w:cstheme="majorHAnsi" w:hint="eastAsia"/>
                  <w:szCs w:val="18"/>
                </w:rPr>
                <w:delText>T</w:delText>
              </w:r>
              <w:r w:rsidDel="00A85421">
                <w:rPr>
                  <w:rFonts w:asciiTheme="majorHAnsi" w:eastAsia="MS Mincho" w:hAnsiTheme="majorHAnsi" w:cstheme="majorHAnsi"/>
                  <w:szCs w:val="18"/>
                </w:rPr>
                <w:delText>his FG is reported for NTN and unlicensed</w:delText>
              </w:r>
            </w:del>
          </w:p>
        </w:tc>
        <w:tc>
          <w:tcPr>
            <w:tcW w:w="1344" w:type="dxa"/>
            <w:tcBorders>
              <w:top w:val="single" w:sz="4" w:space="0" w:color="auto"/>
              <w:left w:val="single" w:sz="4" w:space="0" w:color="auto"/>
              <w:bottom w:val="single" w:sz="4" w:space="0" w:color="auto"/>
              <w:right w:val="single" w:sz="4" w:space="0" w:color="auto"/>
            </w:tcBorders>
            <w:tcPrChange w:id="284" w:author="MTK-RAN1#111" w:date="2022-11-07T14:52:00Z">
              <w:tcPr>
                <w:tcW w:w="1276" w:type="dxa"/>
                <w:tcBorders>
                  <w:top w:val="single" w:sz="4" w:space="0" w:color="auto"/>
                  <w:left w:val="single" w:sz="4" w:space="0" w:color="auto"/>
                  <w:bottom w:val="single" w:sz="4" w:space="0" w:color="auto"/>
                  <w:right w:val="single" w:sz="4" w:space="0" w:color="auto"/>
                </w:tcBorders>
              </w:tcPr>
            </w:tcPrChange>
          </w:tcPr>
          <w:p w14:paraId="242AAA77" w14:textId="77777777" w:rsidR="00183FBB" w:rsidDel="00A85421" w:rsidRDefault="00183FBB" w:rsidP="00E00D6F">
            <w:pPr>
              <w:pStyle w:val="TAL"/>
              <w:rPr>
                <w:del w:id="285" w:author="MTK-RAN1#111" w:date="2022-11-07T14:52:00Z"/>
                <w:rFonts w:cs="Arial"/>
                <w:szCs w:val="18"/>
              </w:rPr>
            </w:pPr>
            <w:del w:id="286" w:author="MTK-RAN1#111" w:date="2022-11-07T14:52:00Z">
              <w:r w:rsidDel="00A85421">
                <w:rPr>
                  <w:rFonts w:cs="Arial"/>
                  <w:szCs w:val="18"/>
                </w:rPr>
                <w:delText>Optional with capability signalling</w:delText>
              </w:r>
            </w:del>
          </w:p>
        </w:tc>
      </w:tr>
    </w:tbl>
    <w:p w14:paraId="6462A8B7" w14:textId="77777777" w:rsidR="00183FBB" w:rsidRPr="00183FBB" w:rsidRDefault="00183FBB" w:rsidP="00C47926">
      <w:pPr>
        <w:pStyle w:val="ListParagraph"/>
        <w:ind w:leftChars="0" w:left="708" w:firstLine="0"/>
        <w:jc w:val="both"/>
        <w:rPr>
          <w:rFonts w:ascii="Times New Roman" w:eastAsiaTheme="minorEastAsia" w:hAnsi="Times New Roman" w:hint="eastAsia"/>
          <w:b/>
          <w:i/>
          <w:sz w:val="22"/>
          <w:szCs w:val="22"/>
          <w:lang w:val="en-US" w:eastAsia="zh-CN"/>
        </w:rPr>
      </w:pPr>
    </w:p>
    <w:p w14:paraId="5AF1457F" w14:textId="77777777" w:rsidR="00211694" w:rsidRPr="00211694" w:rsidRDefault="00211694" w:rsidP="00211694">
      <w:pPr>
        <w:pStyle w:val="ListParagraph"/>
        <w:numPr>
          <w:ilvl w:val="0"/>
          <w:numId w:val="16"/>
        </w:numPr>
        <w:ind w:leftChars="0"/>
        <w:rPr>
          <w:rFonts w:ascii="Times New Roman" w:hAnsi="Times New Roman"/>
          <w:b/>
          <w:i/>
          <w:sz w:val="22"/>
          <w:szCs w:val="22"/>
          <w:lang w:eastAsia="zh-CN"/>
        </w:rPr>
      </w:pPr>
      <w:r w:rsidRPr="00211694">
        <w:rPr>
          <w:rFonts w:ascii="Times New Roman" w:hAnsi="Times New Roman"/>
          <w:b/>
          <w:i/>
          <w:sz w:val="22"/>
          <w:szCs w:val="22"/>
          <w:lang w:eastAsia="zh-CN"/>
        </w:rPr>
        <w:lastRenderedPageBreak/>
        <w:t>FG33-3-5: Feedback multiplexing for unicast PDSCH and group-common PDSCH for multicast with same priority and different codebook type</w:t>
      </w:r>
    </w:p>
    <w:p w14:paraId="45600CBD" w14:textId="5095A156" w:rsidR="00211694" w:rsidRDefault="00DA2B53" w:rsidP="00DA2B53">
      <w:pPr>
        <w:pStyle w:val="ListParagraph"/>
        <w:ind w:leftChars="0" w:left="708" w:firstLine="0"/>
        <w:rPr>
          <w:rFonts w:ascii="Times New Roman" w:hAnsi="Times New Roman"/>
          <w:b/>
          <w:i/>
          <w:sz w:val="22"/>
          <w:szCs w:val="22"/>
          <w:lang w:eastAsia="zh-CN"/>
        </w:rPr>
      </w:pPr>
      <w:r>
        <w:rPr>
          <w:rFonts w:ascii="Times New Roman" w:hAnsi="Times New Roman"/>
          <w:b/>
          <w:i/>
          <w:sz w:val="22"/>
          <w:szCs w:val="22"/>
          <w:lang w:eastAsia="zh-CN"/>
        </w:rPr>
        <w:fldChar w:fldCharType="begin"/>
      </w:r>
      <w:r>
        <w:rPr>
          <w:rFonts w:ascii="Times New Roman" w:hAnsi="Times New Roman"/>
          <w:b/>
          <w:i/>
          <w:sz w:val="22"/>
          <w:szCs w:val="22"/>
          <w:lang w:eastAsia="zh-CN"/>
        </w:rPr>
        <w:instrText xml:space="preserve"> REF _Ref118741236 \h </w:instrText>
      </w:r>
      <w:r>
        <w:rPr>
          <w:rFonts w:ascii="Times New Roman" w:hAnsi="Times New Roman"/>
          <w:b/>
          <w:i/>
          <w:sz w:val="22"/>
          <w:szCs w:val="22"/>
          <w:lang w:eastAsia="zh-CN"/>
        </w:rPr>
      </w:r>
      <w:r>
        <w:rPr>
          <w:rFonts w:ascii="Times New Roman" w:hAnsi="Times New Roman"/>
          <w:b/>
          <w:i/>
          <w:sz w:val="22"/>
          <w:szCs w:val="22"/>
          <w:lang w:eastAsia="zh-CN"/>
        </w:rPr>
        <w:fldChar w:fldCharType="separate"/>
      </w:r>
      <w:r w:rsidRPr="00FF28C9">
        <w:rPr>
          <w:b/>
          <w:bCs/>
          <w:i/>
          <w:sz w:val="22"/>
          <w:szCs w:val="22"/>
        </w:rPr>
        <w:t xml:space="preserve">Proposal </w:t>
      </w:r>
      <w:r>
        <w:rPr>
          <w:b/>
          <w:bCs/>
          <w:i/>
          <w:noProof/>
          <w:sz w:val="22"/>
          <w:szCs w:val="22"/>
        </w:rPr>
        <w:t>6</w:t>
      </w:r>
      <w:r w:rsidRPr="00FF28C9">
        <w:rPr>
          <w:b/>
          <w:bCs/>
          <w:i/>
          <w:sz w:val="22"/>
          <w:szCs w:val="22"/>
        </w:rPr>
        <w:t xml:space="preserve">: </w:t>
      </w:r>
      <w:r>
        <w:rPr>
          <w:b/>
          <w:bCs/>
          <w:i/>
          <w:sz w:val="22"/>
          <w:szCs w:val="22"/>
          <w:lang w:eastAsia="zh-CN"/>
        </w:rPr>
        <w:t>The FG 33-3-5</w:t>
      </w:r>
      <w:r>
        <w:rPr>
          <w:b/>
          <w:bCs/>
          <w:i/>
          <w:sz w:val="22"/>
          <w:szCs w:val="22"/>
        </w:rPr>
        <w:t xml:space="preserve"> </w:t>
      </w:r>
      <w:r>
        <w:rPr>
          <w:b/>
          <w:bCs/>
          <w:i/>
          <w:sz w:val="22"/>
          <w:szCs w:val="22"/>
        </w:rPr>
        <w:t xml:space="preserve">should be updated </w:t>
      </w:r>
      <w:r>
        <w:rPr>
          <w:b/>
          <w:bCs/>
          <w:i/>
          <w:sz w:val="22"/>
          <w:szCs w:val="22"/>
        </w:rPr>
        <w:t>as following:</w:t>
      </w:r>
      <w:r>
        <w:rPr>
          <w:rFonts w:ascii="Times New Roman" w:hAnsi="Times New Roman"/>
          <w:b/>
          <w:i/>
          <w:sz w:val="22"/>
          <w:szCs w:val="22"/>
          <w:lang w:eastAsia="zh-CN"/>
        </w:rPr>
        <w:fldChar w:fldCharType="end"/>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042"/>
        <w:gridCol w:w="2839"/>
        <w:gridCol w:w="1344"/>
      </w:tblGrid>
      <w:tr w:rsidR="00DA2B53" w14:paraId="35F36C12" w14:textId="77777777" w:rsidTr="00E00D6F">
        <w:trPr>
          <w:trHeight w:val="20"/>
        </w:trPr>
        <w:tc>
          <w:tcPr>
            <w:tcW w:w="710" w:type="dxa"/>
            <w:tcBorders>
              <w:top w:val="single" w:sz="4" w:space="0" w:color="auto"/>
              <w:left w:val="single" w:sz="4" w:space="0" w:color="auto"/>
              <w:bottom w:val="single" w:sz="4" w:space="0" w:color="auto"/>
              <w:right w:val="single" w:sz="4" w:space="0" w:color="auto"/>
            </w:tcBorders>
          </w:tcPr>
          <w:p w14:paraId="14E1AB1C" w14:textId="77777777" w:rsidR="00DA2B53" w:rsidRDefault="00DA2B53" w:rsidP="00E00D6F">
            <w:pPr>
              <w:pStyle w:val="TAL"/>
              <w:rPr>
                <w:rFonts w:asciiTheme="majorHAnsi" w:hAnsiTheme="majorHAnsi" w:cstheme="majorHAnsi"/>
                <w:szCs w:val="18"/>
                <w:lang w:eastAsia="zh-CN"/>
              </w:rPr>
            </w:pPr>
            <w:r>
              <w:rPr>
                <w:rFonts w:asciiTheme="majorHAnsi" w:hAnsiTheme="majorHAnsi" w:cstheme="majorHAnsi"/>
                <w:szCs w:val="18"/>
                <w:lang w:eastAsia="zh-CN"/>
              </w:rPr>
              <w:t>33-3-5</w:t>
            </w:r>
          </w:p>
        </w:tc>
        <w:tc>
          <w:tcPr>
            <w:tcW w:w="1559" w:type="dxa"/>
            <w:tcBorders>
              <w:top w:val="single" w:sz="4" w:space="0" w:color="auto"/>
              <w:left w:val="single" w:sz="4" w:space="0" w:color="auto"/>
              <w:bottom w:val="single" w:sz="4" w:space="0" w:color="auto"/>
              <w:right w:val="single" w:sz="4" w:space="0" w:color="auto"/>
            </w:tcBorders>
          </w:tcPr>
          <w:p w14:paraId="306E1DD3" w14:textId="77777777" w:rsidR="00DA2B53" w:rsidRDefault="00DA2B53" w:rsidP="00E00D6F">
            <w:pPr>
              <w:pStyle w:val="TAL"/>
              <w:rPr>
                <w:rFonts w:asciiTheme="majorHAnsi" w:hAnsiTheme="majorHAnsi" w:cstheme="majorHAnsi"/>
                <w:szCs w:val="18"/>
                <w:lang w:eastAsia="zh-CN"/>
              </w:rPr>
            </w:pPr>
            <w:r w:rsidRPr="00A12189">
              <w:rPr>
                <w:rFonts w:asciiTheme="majorHAnsi" w:hAnsiTheme="majorHAnsi" w:cstheme="majorHAnsi"/>
                <w:szCs w:val="18"/>
                <w:lang w:eastAsia="zh-CN"/>
              </w:rPr>
              <w:t xml:space="preserve">Feedback multiplexing for unicast PDSCH and </w:t>
            </w:r>
            <w:proofErr w:type="gramStart"/>
            <w:r w:rsidRPr="00A12189">
              <w:rPr>
                <w:rFonts w:asciiTheme="majorHAnsi" w:hAnsiTheme="majorHAnsi" w:cstheme="majorHAnsi"/>
                <w:szCs w:val="18"/>
                <w:lang w:eastAsia="zh-CN"/>
              </w:rPr>
              <w:t>group-common</w:t>
            </w:r>
            <w:proofErr w:type="gramEnd"/>
            <w:r w:rsidRPr="00A12189">
              <w:rPr>
                <w:rFonts w:asciiTheme="majorHAnsi" w:hAnsiTheme="majorHAnsi" w:cstheme="majorHAnsi"/>
                <w:szCs w:val="18"/>
                <w:lang w:eastAsia="zh-CN"/>
              </w:rPr>
              <w:t xml:space="preserve"> PDSCH for multicast with same priority and different codebook type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B7AFA87" w14:textId="77777777" w:rsidR="00DA2B53" w:rsidRPr="00A12189" w:rsidRDefault="00DA2B53" w:rsidP="00E00D6F">
            <w:pPr>
              <w:autoSpaceDE w:val="0"/>
              <w:autoSpaceDN w:val="0"/>
              <w:adjustRightInd w:val="0"/>
              <w:snapToGrid w:val="0"/>
              <w:spacing w:afterLines="50" w:after="120"/>
              <w:contextualSpacing/>
              <w:jc w:val="both"/>
              <w:rPr>
                <w:rFonts w:asciiTheme="majorHAnsi" w:hAnsiTheme="majorHAnsi" w:cstheme="majorHAnsi"/>
                <w:sz w:val="18"/>
                <w:szCs w:val="18"/>
              </w:rPr>
            </w:pPr>
            <w:r w:rsidRPr="00A12189">
              <w:rPr>
                <w:rFonts w:asciiTheme="majorHAnsi" w:hAnsiTheme="majorHAnsi" w:cstheme="majorHAnsi"/>
                <w:sz w:val="18"/>
                <w:szCs w:val="18"/>
              </w:rPr>
              <w:t xml:space="preserve">Support of multiplexing HARQ-ACK for unicast and </w:t>
            </w:r>
            <w:r>
              <w:rPr>
                <w:rFonts w:asciiTheme="majorHAnsi" w:hAnsiTheme="majorHAnsi" w:cstheme="majorHAnsi"/>
                <w:sz w:val="18"/>
                <w:szCs w:val="18"/>
              </w:rPr>
              <w:t xml:space="preserve">for </w:t>
            </w:r>
            <w:r w:rsidRPr="00A12189">
              <w:rPr>
                <w:rFonts w:asciiTheme="majorHAnsi" w:hAnsiTheme="majorHAnsi" w:cstheme="majorHAnsi"/>
                <w:sz w:val="18"/>
                <w:szCs w:val="18"/>
              </w:rPr>
              <w:t xml:space="preserve">multicast with the same priority and different HARQ-ACK codebook types in </w:t>
            </w:r>
            <w:r>
              <w:rPr>
                <w:rFonts w:asciiTheme="majorHAnsi" w:hAnsiTheme="majorHAnsi" w:cstheme="majorHAnsi"/>
                <w:sz w:val="18"/>
                <w:szCs w:val="18"/>
              </w:rPr>
              <w:t>a</w:t>
            </w:r>
            <w:r w:rsidRPr="00A12189">
              <w:rPr>
                <w:rFonts w:asciiTheme="majorHAnsi" w:hAnsiTheme="majorHAnsi" w:cstheme="majorHAnsi"/>
                <w:sz w:val="18"/>
                <w:szCs w:val="18"/>
              </w:rPr>
              <w:t xml:space="preserve"> PUCCH </w:t>
            </w:r>
            <w:r>
              <w:rPr>
                <w:rFonts w:asciiTheme="majorHAnsi" w:hAnsiTheme="majorHAnsi" w:cstheme="majorHAnsi"/>
                <w:sz w:val="18"/>
                <w:szCs w:val="18"/>
              </w:rPr>
              <w:t>or in a PUSCH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7E9BC7A" w14:textId="77777777" w:rsidR="00DA2B53" w:rsidRPr="0008698E" w:rsidRDefault="00DA2B53" w:rsidP="00E00D6F">
            <w:pPr>
              <w:pStyle w:val="TAL"/>
              <w:rPr>
                <w:rFonts w:asciiTheme="majorHAnsi" w:hAnsiTheme="majorHAnsi" w:cstheme="majorHAnsi"/>
                <w:szCs w:val="18"/>
                <w:highlight w:val="cyan"/>
              </w:rPr>
            </w:pPr>
            <w:r w:rsidRPr="009E72B0">
              <w:rPr>
                <w:rFonts w:asciiTheme="majorHAnsi" w:hAnsiTheme="majorHAnsi" w:cstheme="majorHAnsi"/>
                <w:szCs w:val="18"/>
              </w:rPr>
              <w:t>33-2a or 33-4 or 33-5-1a or 33-5-1f</w:t>
            </w:r>
            <w:r w:rsidRPr="009E72B0" w:rsidDel="009E72B0">
              <w:rPr>
                <w:rFonts w:asciiTheme="majorHAnsi" w:hAnsiTheme="majorHAnsi" w:cstheme="majorHAnsi"/>
                <w:szCs w:val="18"/>
              </w:rPr>
              <w:t xml:space="preserve"> </w:t>
            </w:r>
          </w:p>
        </w:tc>
        <w:tc>
          <w:tcPr>
            <w:tcW w:w="858" w:type="dxa"/>
            <w:tcBorders>
              <w:top w:val="single" w:sz="4" w:space="0" w:color="auto"/>
              <w:left w:val="single" w:sz="4" w:space="0" w:color="auto"/>
              <w:bottom w:val="single" w:sz="4" w:space="0" w:color="auto"/>
              <w:right w:val="single" w:sz="4" w:space="0" w:color="auto"/>
            </w:tcBorders>
          </w:tcPr>
          <w:p w14:paraId="2CF046F9" w14:textId="77777777" w:rsidR="00DA2B53" w:rsidRDefault="00DA2B53" w:rsidP="00E00D6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8DF9035" w14:textId="77777777" w:rsidR="00DA2B53" w:rsidRDefault="00DA2B53" w:rsidP="00E00D6F">
            <w:pPr>
              <w:pStyle w:val="TAL"/>
              <w:rPr>
                <w:rFonts w:asciiTheme="majorHAnsi" w:hAnsiTheme="majorHAnsi" w:cstheme="majorHAnsi"/>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3ABFB3F" w14:textId="77777777" w:rsidR="00DA2B53" w:rsidRDefault="00DA2B53" w:rsidP="00E00D6F">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D2905C" w14:textId="77777777" w:rsidR="00DA2B53" w:rsidRDefault="00DA2B53" w:rsidP="00E00D6F">
            <w:pPr>
              <w:pStyle w:val="TAL"/>
              <w:rPr>
                <w:ins w:id="287" w:author="MTK-RAN1#111" w:date="2022-11-07T15:09:00Z"/>
                <w:rFonts w:asciiTheme="majorHAnsi" w:hAnsiTheme="majorHAnsi" w:cstheme="majorHAnsi"/>
                <w:szCs w:val="18"/>
                <w:highlight w:val="yellow"/>
                <w:lang w:eastAsia="zh-CN"/>
              </w:rPr>
            </w:pPr>
            <w:del w:id="288" w:author="MTK-RAN1#111" w:date="2022-11-07T15:09:00Z">
              <w:r w:rsidRPr="0008698E" w:rsidDel="00022E58">
                <w:rPr>
                  <w:rFonts w:asciiTheme="majorHAnsi" w:hAnsiTheme="majorHAnsi" w:cstheme="majorHAnsi"/>
                  <w:szCs w:val="18"/>
                  <w:highlight w:val="yellow"/>
                  <w:lang w:eastAsia="zh-CN"/>
                </w:rPr>
                <w:delText>[Per FSPC]</w:delText>
              </w:r>
            </w:del>
          </w:p>
          <w:p w14:paraId="33F8BF30" w14:textId="77777777" w:rsidR="00DA2B53" w:rsidRPr="0008698E" w:rsidRDefault="00DA2B53" w:rsidP="00E00D6F">
            <w:pPr>
              <w:pStyle w:val="TAL"/>
              <w:rPr>
                <w:rFonts w:asciiTheme="majorHAnsi" w:hAnsiTheme="majorHAnsi" w:cstheme="majorHAnsi"/>
                <w:szCs w:val="18"/>
                <w:highlight w:val="yellow"/>
                <w:lang w:eastAsia="zh-CN"/>
              </w:rPr>
            </w:pPr>
            <w:ins w:id="289" w:author="MTK-RAN1#111" w:date="2022-11-07T15:09:00Z">
              <w:r>
                <w:rPr>
                  <w:rFonts w:asciiTheme="majorHAnsi" w:hAnsiTheme="majorHAnsi" w:cstheme="majorHAnsi" w:hint="eastAsia"/>
                  <w:szCs w:val="18"/>
                  <w:highlight w:val="yellow"/>
                  <w:lang w:eastAsia="zh-CN"/>
                </w:rPr>
                <w:t>P</w:t>
              </w:r>
              <w:r>
                <w:rPr>
                  <w:rFonts w:asciiTheme="majorHAnsi" w:hAnsiTheme="majorHAnsi" w:cstheme="majorHAnsi"/>
                  <w:szCs w:val="18"/>
                  <w:highlight w:val="yellow"/>
                  <w:lang w:eastAsia="zh-CN"/>
                </w:rPr>
                <w:t>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CB5CE4" w14:textId="77777777" w:rsidR="00DA2B53" w:rsidRDefault="00DA2B53" w:rsidP="00E00D6F">
            <w:pPr>
              <w:pStyle w:val="TAL"/>
              <w:rPr>
                <w:ins w:id="290" w:author="MTK-RAN1#111" w:date="2022-11-07T15:09:00Z"/>
                <w:rFonts w:asciiTheme="majorHAnsi" w:hAnsiTheme="majorHAnsi" w:cstheme="majorHAnsi"/>
                <w:szCs w:val="18"/>
                <w:highlight w:val="yellow"/>
                <w:lang w:eastAsia="zh-CN"/>
              </w:rPr>
            </w:pPr>
            <w:del w:id="291" w:author="MTK-RAN1#111" w:date="2022-11-07T15:09:00Z">
              <w:r w:rsidRPr="0008698E" w:rsidDel="00022E58">
                <w:rPr>
                  <w:rFonts w:asciiTheme="majorHAnsi" w:hAnsiTheme="majorHAnsi" w:cstheme="majorHAnsi"/>
                  <w:szCs w:val="18"/>
                  <w:highlight w:val="yellow"/>
                  <w:lang w:eastAsia="zh-CN"/>
                </w:rPr>
                <w:delText>[No]</w:delText>
              </w:r>
            </w:del>
          </w:p>
          <w:p w14:paraId="5CB78978" w14:textId="77777777" w:rsidR="00DA2B53" w:rsidRPr="0008698E" w:rsidRDefault="00DA2B53" w:rsidP="00E00D6F">
            <w:pPr>
              <w:pStyle w:val="TAL"/>
              <w:rPr>
                <w:rFonts w:asciiTheme="majorHAnsi" w:hAnsiTheme="majorHAnsi" w:cstheme="majorHAnsi"/>
                <w:szCs w:val="18"/>
                <w:highlight w:val="yellow"/>
                <w:lang w:eastAsia="zh-CN"/>
              </w:rPr>
            </w:pPr>
            <w:ins w:id="292" w:author="MTK-RAN1#111" w:date="2022-11-07T15:09:00Z">
              <w:r>
                <w:rPr>
                  <w:rFonts w:asciiTheme="majorHAnsi" w:hAnsiTheme="majorHAnsi" w:cstheme="majorHAnsi" w:hint="eastAsia"/>
                  <w:szCs w:val="18"/>
                  <w:highlight w:val="yellow"/>
                  <w:lang w:eastAsia="zh-CN"/>
                </w:rPr>
                <w:t>N</w:t>
              </w:r>
              <w:r>
                <w:rPr>
                  <w:rFonts w:asciiTheme="majorHAnsi" w:hAnsiTheme="majorHAnsi" w:cstheme="majorHAnsi"/>
                  <w:szCs w:val="18"/>
                  <w:highlight w:val="yellow"/>
                  <w:lang w:eastAsia="zh-CN"/>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82196FD" w14:textId="77777777" w:rsidR="00DA2B53" w:rsidRDefault="00DA2B53" w:rsidP="00E00D6F">
            <w:pPr>
              <w:pStyle w:val="TAL"/>
              <w:rPr>
                <w:ins w:id="293" w:author="MTK-RAN1#111" w:date="2022-11-07T15:09:00Z"/>
                <w:rFonts w:asciiTheme="majorHAnsi" w:hAnsiTheme="majorHAnsi" w:cstheme="majorHAnsi"/>
                <w:szCs w:val="18"/>
                <w:highlight w:val="yellow"/>
                <w:lang w:eastAsia="zh-CN"/>
              </w:rPr>
            </w:pPr>
            <w:del w:id="294" w:author="MTK-RAN1#111" w:date="2022-11-07T15:09:00Z">
              <w:r w:rsidRPr="0008698E" w:rsidDel="00022E58">
                <w:rPr>
                  <w:rFonts w:asciiTheme="majorHAnsi" w:hAnsiTheme="majorHAnsi" w:cstheme="majorHAnsi"/>
                  <w:szCs w:val="18"/>
                  <w:highlight w:val="yellow"/>
                  <w:lang w:eastAsia="zh-CN"/>
                </w:rPr>
                <w:delText>[No]</w:delText>
              </w:r>
            </w:del>
          </w:p>
          <w:p w14:paraId="0BAA2BF3" w14:textId="77777777" w:rsidR="00DA2B53" w:rsidRPr="0008698E" w:rsidRDefault="00DA2B53" w:rsidP="00E00D6F">
            <w:pPr>
              <w:pStyle w:val="TAL"/>
              <w:rPr>
                <w:rFonts w:asciiTheme="majorHAnsi" w:hAnsiTheme="majorHAnsi" w:cstheme="majorHAnsi"/>
                <w:szCs w:val="18"/>
                <w:highlight w:val="yellow"/>
                <w:lang w:eastAsia="zh-CN"/>
              </w:rPr>
            </w:pPr>
            <w:ins w:id="295" w:author="MTK-RAN1#111" w:date="2022-11-07T15:09:00Z">
              <w:r>
                <w:rPr>
                  <w:rFonts w:asciiTheme="majorHAnsi" w:hAnsiTheme="majorHAnsi" w:cstheme="majorHAnsi" w:hint="eastAsia"/>
                  <w:szCs w:val="18"/>
                  <w:highlight w:val="yellow"/>
                  <w:lang w:eastAsia="zh-CN"/>
                </w:rPr>
                <w:t>N</w:t>
              </w:r>
              <w:r>
                <w:rPr>
                  <w:rFonts w:asciiTheme="majorHAnsi" w:hAnsiTheme="majorHAnsi" w:cstheme="majorHAnsi"/>
                  <w:szCs w:val="18"/>
                  <w:highlight w:val="yellow"/>
                  <w:lang w:eastAsia="zh-CN"/>
                </w:rPr>
                <w:t>/A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A64BA0F" w14:textId="77777777" w:rsidR="00DA2B53" w:rsidRDefault="00DA2B53" w:rsidP="00E00D6F">
            <w:pPr>
              <w:pStyle w:val="TAL"/>
              <w:rPr>
                <w:rFonts w:asciiTheme="majorHAnsi" w:hAnsiTheme="majorHAnsi" w:cstheme="majorHAnsi"/>
                <w:szCs w:val="18"/>
              </w:rPr>
            </w:pPr>
          </w:p>
        </w:tc>
        <w:tc>
          <w:tcPr>
            <w:tcW w:w="2696" w:type="dxa"/>
            <w:tcBorders>
              <w:top w:val="single" w:sz="4" w:space="0" w:color="auto"/>
              <w:left w:val="single" w:sz="4" w:space="0" w:color="auto"/>
              <w:bottom w:val="single" w:sz="4" w:space="0" w:color="auto"/>
              <w:right w:val="single" w:sz="4" w:space="0" w:color="auto"/>
            </w:tcBorders>
          </w:tcPr>
          <w:p w14:paraId="25428E71" w14:textId="77777777" w:rsidR="00DA2B53" w:rsidRDefault="00DA2B53" w:rsidP="00E00D6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55F5959" w14:textId="77777777" w:rsidR="00DA2B53" w:rsidRDefault="00DA2B53" w:rsidP="00E00D6F">
            <w:pPr>
              <w:pStyle w:val="TAL"/>
              <w:rPr>
                <w:rFonts w:cs="Arial"/>
                <w:szCs w:val="18"/>
              </w:rPr>
            </w:pPr>
            <w:r>
              <w:rPr>
                <w:rFonts w:cs="Arial"/>
                <w:szCs w:val="18"/>
              </w:rPr>
              <w:t>Optional with capability signalling</w:t>
            </w:r>
          </w:p>
        </w:tc>
      </w:tr>
    </w:tbl>
    <w:p w14:paraId="69FFC97D" w14:textId="77777777" w:rsidR="00DA2B53" w:rsidRDefault="00DA2B53" w:rsidP="00DA2B53">
      <w:pPr>
        <w:pStyle w:val="ListParagraph"/>
        <w:ind w:leftChars="0" w:left="708" w:firstLine="0"/>
        <w:rPr>
          <w:rFonts w:ascii="Times New Roman" w:hAnsi="Times New Roman"/>
          <w:b/>
          <w:i/>
          <w:sz w:val="22"/>
          <w:szCs w:val="22"/>
          <w:lang w:eastAsia="zh-CN"/>
        </w:rPr>
      </w:pPr>
    </w:p>
    <w:p w14:paraId="460D144E" w14:textId="77777777" w:rsidR="00DA2B53" w:rsidRPr="00DA2B53" w:rsidRDefault="00DA2B53" w:rsidP="00DA2B53">
      <w:pPr>
        <w:pStyle w:val="ListParagraph"/>
        <w:numPr>
          <w:ilvl w:val="0"/>
          <w:numId w:val="16"/>
        </w:numPr>
        <w:ind w:leftChars="0"/>
        <w:rPr>
          <w:rFonts w:ascii="Times New Roman" w:hAnsi="Times New Roman"/>
          <w:b/>
          <w:i/>
          <w:sz w:val="22"/>
          <w:szCs w:val="22"/>
          <w:lang w:eastAsia="zh-CN"/>
        </w:rPr>
      </w:pPr>
      <w:r w:rsidRPr="00DA2B53">
        <w:rPr>
          <w:rFonts w:ascii="Times New Roman" w:hAnsi="Times New Roman"/>
          <w:b/>
          <w:i/>
          <w:sz w:val="22"/>
          <w:szCs w:val="22"/>
          <w:lang w:eastAsia="zh-CN"/>
        </w:rPr>
        <w:t xml:space="preserve">Multicast reception On </w:t>
      </w:r>
      <w:proofErr w:type="spellStart"/>
      <w:proofErr w:type="gramStart"/>
      <w:r w:rsidRPr="00DA2B53">
        <w:rPr>
          <w:rFonts w:ascii="Times New Roman" w:hAnsi="Times New Roman"/>
          <w:b/>
          <w:i/>
          <w:sz w:val="22"/>
          <w:szCs w:val="22"/>
          <w:lang w:eastAsia="zh-CN"/>
        </w:rPr>
        <w:t>PCell</w:t>
      </w:r>
      <w:proofErr w:type="spellEnd"/>
      <w:r w:rsidRPr="00DA2B53">
        <w:rPr>
          <w:rFonts w:ascii="Times New Roman" w:hAnsi="Times New Roman"/>
          <w:b/>
          <w:i/>
          <w:sz w:val="22"/>
          <w:szCs w:val="22"/>
          <w:lang w:eastAsia="zh-CN"/>
        </w:rPr>
        <w:t>(</w:t>
      </w:r>
      <w:proofErr w:type="gramEnd"/>
      <w:r w:rsidRPr="00DA2B53">
        <w:rPr>
          <w:rFonts w:ascii="Times New Roman" w:hAnsi="Times New Roman"/>
          <w:b/>
          <w:i/>
          <w:sz w:val="22"/>
          <w:szCs w:val="22"/>
          <w:lang w:eastAsia="zh-CN"/>
        </w:rPr>
        <w:t xml:space="preserve">33-2/33-5-1) or </w:t>
      </w:r>
      <w:proofErr w:type="spellStart"/>
      <w:r w:rsidRPr="00DA2B53">
        <w:rPr>
          <w:rFonts w:ascii="Times New Roman" w:hAnsi="Times New Roman"/>
          <w:b/>
          <w:i/>
          <w:sz w:val="22"/>
          <w:szCs w:val="22"/>
          <w:lang w:eastAsia="zh-CN"/>
        </w:rPr>
        <w:t>SCell</w:t>
      </w:r>
      <w:proofErr w:type="spellEnd"/>
      <w:r w:rsidRPr="00DA2B53">
        <w:rPr>
          <w:rFonts w:ascii="Times New Roman" w:hAnsi="Times New Roman"/>
          <w:b/>
          <w:i/>
          <w:sz w:val="22"/>
          <w:szCs w:val="22"/>
          <w:lang w:eastAsia="zh-CN"/>
        </w:rPr>
        <w:t>(33-2h)</w:t>
      </w:r>
    </w:p>
    <w:p w14:paraId="6DA2A87C" w14:textId="45F2A19F" w:rsidR="00211694" w:rsidRDefault="00211694" w:rsidP="00DA2B53">
      <w:pPr>
        <w:rPr>
          <w:b/>
          <w:i/>
          <w:sz w:val="22"/>
          <w:szCs w:val="22"/>
          <w:lang w:eastAsia="zh-CN"/>
        </w:rPr>
      </w:pPr>
    </w:p>
    <w:p w14:paraId="41D7F59C" w14:textId="0BA571E0" w:rsidR="00DA2B53" w:rsidRPr="00DA2B53" w:rsidRDefault="00DA2B53" w:rsidP="00DA2B53">
      <w:pPr>
        <w:rPr>
          <w:b/>
          <w:i/>
          <w:sz w:val="22"/>
          <w:szCs w:val="22"/>
          <w:lang w:eastAsia="zh-CN"/>
        </w:rPr>
      </w:pPr>
      <w:r w:rsidRPr="00DA2B53">
        <w:rPr>
          <w:b/>
          <w:i/>
          <w:sz w:val="22"/>
          <w:szCs w:val="22"/>
          <w:lang w:eastAsia="zh-CN"/>
        </w:rPr>
        <w:fldChar w:fldCharType="begin"/>
      </w:r>
      <w:r w:rsidRPr="00DA2B53">
        <w:rPr>
          <w:b/>
          <w:i/>
          <w:sz w:val="22"/>
          <w:szCs w:val="22"/>
          <w:lang w:eastAsia="zh-CN"/>
        </w:rPr>
        <w:instrText xml:space="preserve"> </w:instrText>
      </w:r>
      <w:r w:rsidRPr="00DA2B53">
        <w:rPr>
          <w:rFonts w:hint="eastAsia"/>
          <w:b/>
          <w:i/>
          <w:sz w:val="22"/>
          <w:szCs w:val="22"/>
          <w:lang w:eastAsia="zh-CN"/>
        </w:rPr>
        <w:instrText>REF _Ref101789321 \h</w:instrText>
      </w:r>
      <w:r w:rsidRPr="00DA2B53">
        <w:rPr>
          <w:b/>
          <w:i/>
          <w:sz w:val="22"/>
          <w:szCs w:val="22"/>
          <w:lang w:eastAsia="zh-CN"/>
        </w:rPr>
        <w:instrText xml:space="preserve"> </w:instrText>
      </w:r>
      <w:r w:rsidRPr="00DA2B53">
        <w:rPr>
          <w:b/>
          <w:i/>
          <w:sz w:val="22"/>
          <w:szCs w:val="22"/>
          <w:lang w:eastAsia="zh-CN"/>
        </w:rPr>
      </w:r>
      <w:r w:rsidRPr="00DA2B53">
        <w:rPr>
          <w:b/>
          <w:i/>
          <w:sz w:val="22"/>
          <w:szCs w:val="22"/>
          <w:lang w:eastAsia="zh-CN"/>
        </w:rPr>
        <w:instrText xml:space="preserve"> \* MERGEFORMAT </w:instrText>
      </w:r>
      <w:r w:rsidRPr="00DA2B53">
        <w:rPr>
          <w:b/>
          <w:i/>
          <w:sz w:val="22"/>
          <w:szCs w:val="22"/>
          <w:lang w:eastAsia="zh-CN"/>
        </w:rPr>
        <w:fldChar w:fldCharType="separate"/>
      </w:r>
      <w:r w:rsidRPr="00DA2B53">
        <w:rPr>
          <w:b/>
          <w:i/>
          <w:sz w:val="22"/>
          <w:szCs w:val="22"/>
        </w:rPr>
        <w:t xml:space="preserve">Proposal </w:t>
      </w:r>
      <w:r w:rsidRPr="00DA2B53">
        <w:rPr>
          <w:b/>
          <w:i/>
          <w:noProof/>
          <w:sz w:val="22"/>
          <w:szCs w:val="22"/>
        </w:rPr>
        <w:t>7</w:t>
      </w:r>
      <w:r w:rsidRPr="00DA2B53">
        <w:rPr>
          <w:b/>
          <w:i/>
          <w:sz w:val="22"/>
          <w:szCs w:val="22"/>
        </w:rPr>
        <w:t>: For FG 33-2, adding a note that “for component 2, up to one CFR is supported for multicast reception”.</w:t>
      </w:r>
      <w:r w:rsidRPr="00DA2B53">
        <w:rPr>
          <w:b/>
          <w:i/>
          <w:sz w:val="22"/>
          <w:szCs w:val="22"/>
          <w:lang w:eastAsia="zh-CN"/>
        </w:rPr>
        <w:fldChar w:fldCharType="end"/>
      </w:r>
    </w:p>
    <w:p w14:paraId="46C011F7" w14:textId="650E4F73" w:rsidR="00DA2B53" w:rsidRPr="00DA2B53" w:rsidRDefault="00DA2B53" w:rsidP="00DA2B53">
      <w:pPr>
        <w:rPr>
          <w:b/>
          <w:i/>
          <w:sz w:val="22"/>
          <w:szCs w:val="22"/>
          <w:lang w:eastAsia="zh-CN"/>
        </w:rPr>
      </w:pPr>
      <w:r w:rsidRPr="00DA2B53">
        <w:rPr>
          <w:b/>
          <w:i/>
          <w:sz w:val="22"/>
          <w:szCs w:val="22"/>
          <w:lang w:eastAsia="zh-CN"/>
        </w:rPr>
        <w:fldChar w:fldCharType="begin"/>
      </w:r>
      <w:r w:rsidRPr="00DA2B53">
        <w:rPr>
          <w:b/>
          <w:i/>
          <w:sz w:val="22"/>
          <w:szCs w:val="22"/>
          <w:lang w:eastAsia="zh-CN"/>
        </w:rPr>
        <w:instrText xml:space="preserve"> REF _Ref92651899 \h </w:instrText>
      </w:r>
      <w:r w:rsidRPr="00DA2B53">
        <w:rPr>
          <w:b/>
          <w:i/>
          <w:sz w:val="22"/>
          <w:szCs w:val="22"/>
          <w:lang w:eastAsia="zh-CN"/>
        </w:rPr>
      </w:r>
      <w:r w:rsidRPr="00DA2B53">
        <w:rPr>
          <w:b/>
          <w:i/>
          <w:sz w:val="22"/>
          <w:szCs w:val="22"/>
          <w:lang w:eastAsia="zh-CN"/>
        </w:rPr>
        <w:instrText xml:space="preserve"> \* MERGEFORMAT </w:instrText>
      </w:r>
      <w:r w:rsidRPr="00DA2B53">
        <w:rPr>
          <w:b/>
          <w:i/>
          <w:sz w:val="22"/>
          <w:szCs w:val="22"/>
          <w:lang w:eastAsia="zh-CN"/>
        </w:rPr>
        <w:fldChar w:fldCharType="separate"/>
      </w:r>
      <w:r w:rsidRPr="00DA2B53">
        <w:rPr>
          <w:b/>
          <w:i/>
          <w:sz w:val="22"/>
          <w:szCs w:val="22"/>
        </w:rPr>
        <w:t xml:space="preserve">Proposal </w:t>
      </w:r>
      <w:r w:rsidRPr="00DA2B53">
        <w:rPr>
          <w:b/>
          <w:i/>
          <w:noProof/>
          <w:sz w:val="22"/>
          <w:szCs w:val="22"/>
        </w:rPr>
        <w:t>8</w:t>
      </w:r>
      <w:r w:rsidRPr="00DA2B53">
        <w:rPr>
          <w:b/>
          <w:i/>
          <w:sz w:val="22"/>
          <w:szCs w:val="22"/>
        </w:rPr>
        <w:t>: For FG 33-2, adding a note that “UE is not expected to be configured simultaneously with more than one component carrier for multicast reception”.</w:t>
      </w:r>
      <w:r w:rsidRPr="00DA2B53">
        <w:rPr>
          <w:b/>
          <w:i/>
          <w:sz w:val="22"/>
          <w:szCs w:val="22"/>
          <w:lang w:eastAsia="zh-CN"/>
        </w:rPr>
        <w:fldChar w:fldCharType="end"/>
      </w:r>
    </w:p>
    <w:p w14:paraId="082F2B21" w14:textId="710AEE01" w:rsidR="00DA2B53" w:rsidRPr="00DA2B53" w:rsidRDefault="00DA2B53" w:rsidP="00DA2B53">
      <w:pPr>
        <w:rPr>
          <w:rFonts w:hint="eastAsia"/>
          <w:b/>
          <w:i/>
          <w:sz w:val="22"/>
          <w:szCs w:val="22"/>
          <w:lang w:eastAsia="zh-CN"/>
        </w:rPr>
      </w:pPr>
      <w:r w:rsidRPr="00DA2B53">
        <w:rPr>
          <w:b/>
          <w:i/>
          <w:sz w:val="22"/>
          <w:szCs w:val="22"/>
          <w:lang w:eastAsia="zh-CN"/>
        </w:rPr>
        <w:fldChar w:fldCharType="begin"/>
      </w:r>
      <w:r w:rsidRPr="00DA2B53">
        <w:rPr>
          <w:b/>
          <w:i/>
          <w:sz w:val="22"/>
          <w:szCs w:val="22"/>
          <w:lang w:eastAsia="zh-CN"/>
        </w:rPr>
        <w:instrText xml:space="preserve"> REF _Ref101789382 \h </w:instrText>
      </w:r>
      <w:r w:rsidRPr="00DA2B53">
        <w:rPr>
          <w:b/>
          <w:i/>
          <w:sz w:val="22"/>
          <w:szCs w:val="22"/>
          <w:lang w:eastAsia="zh-CN"/>
        </w:rPr>
      </w:r>
      <w:r w:rsidRPr="00DA2B53">
        <w:rPr>
          <w:b/>
          <w:i/>
          <w:sz w:val="22"/>
          <w:szCs w:val="22"/>
          <w:lang w:eastAsia="zh-CN"/>
        </w:rPr>
        <w:instrText xml:space="preserve"> \* MERGEFORMAT </w:instrText>
      </w:r>
      <w:r w:rsidRPr="00DA2B53">
        <w:rPr>
          <w:b/>
          <w:i/>
          <w:sz w:val="22"/>
          <w:szCs w:val="22"/>
          <w:lang w:eastAsia="zh-CN"/>
        </w:rPr>
        <w:fldChar w:fldCharType="separate"/>
      </w:r>
      <w:r w:rsidRPr="00DA2B53">
        <w:rPr>
          <w:b/>
          <w:i/>
          <w:sz w:val="22"/>
          <w:szCs w:val="22"/>
        </w:rPr>
        <w:t xml:space="preserve">Proposal </w:t>
      </w:r>
      <w:r w:rsidRPr="00DA2B53">
        <w:rPr>
          <w:b/>
          <w:i/>
          <w:noProof/>
          <w:sz w:val="22"/>
          <w:szCs w:val="22"/>
        </w:rPr>
        <w:t>9</w:t>
      </w:r>
      <w:r w:rsidRPr="00DA2B53">
        <w:rPr>
          <w:b/>
          <w:i/>
          <w:sz w:val="22"/>
          <w:szCs w:val="22"/>
        </w:rPr>
        <w:t>: For FG 33-2h, adding a note that “UE is not expected to be configured simultaneously with more than one component carrier for multicast reception”.</w:t>
      </w:r>
      <w:r w:rsidRPr="00DA2B53">
        <w:rPr>
          <w:b/>
          <w:i/>
          <w:sz w:val="22"/>
          <w:szCs w:val="22"/>
          <w:lang w:eastAsia="zh-CN"/>
        </w:rPr>
        <w:fldChar w:fldCharType="end"/>
      </w:r>
    </w:p>
    <w:p w14:paraId="3920A98C" w14:textId="77777777" w:rsidR="00DA2B53" w:rsidRDefault="00DA2B53" w:rsidP="00DA2B53">
      <w:pPr>
        <w:rPr>
          <w:sz w:val="22"/>
          <w:szCs w:val="22"/>
          <w:lang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042"/>
        <w:gridCol w:w="2839"/>
        <w:gridCol w:w="1344"/>
      </w:tblGrid>
      <w:tr w:rsidR="00DA2B53" w14:paraId="03C64338" w14:textId="77777777" w:rsidTr="00E00D6F">
        <w:trPr>
          <w:trHeight w:val="20"/>
        </w:trPr>
        <w:tc>
          <w:tcPr>
            <w:tcW w:w="710" w:type="dxa"/>
            <w:tcBorders>
              <w:top w:val="single" w:sz="4" w:space="0" w:color="auto"/>
              <w:left w:val="single" w:sz="4" w:space="0" w:color="auto"/>
              <w:bottom w:val="single" w:sz="4" w:space="0" w:color="auto"/>
              <w:right w:val="single" w:sz="4" w:space="0" w:color="auto"/>
            </w:tcBorders>
            <w:hideMark/>
          </w:tcPr>
          <w:p w14:paraId="35153188" w14:textId="77777777" w:rsidR="00DA2B53" w:rsidRDefault="00DA2B53" w:rsidP="00E00D6F">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559" w:type="dxa"/>
            <w:tcBorders>
              <w:top w:val="single" w:sz="4" w:space="0" w:color="auto"/>
              <w:left w:val="single" w:sz="4" w:space="0" w:color="auto"/>
              <w:bottom w:val="single" w:sz="4" w:space="0" w:color="auto"/>
              <w:right w:val="single" w:sz="4" w:space="0" w:color="auto"/>
            </w:tcBorders>
            <w:hideMark/>
          </w:tcPr>
          <w:p w14:paraId="091A07CD" w14:textId="77777777" w:rsidR="00DA2B53" w:rsidRDefault="00DA2B53" w:rsidP="00E00D6F">
            <w:pPr>
              <w:pStyle w:val="TAL"/>
              <w:rPr>
                <w:rFonts w:asciiTheme="majorHAnsi" w:hAnsiTheme="majorHAnsi" w:cstheme="majorHAnsi"/>
                <w:szCs w:val="18"/>
                <w:lang w:eastAsia="zh-CN"/>
              </w:rPr>
            </w:pPr>
            <w:r>
              <w:rPr>
                <w:rFonts w:asciiTheme="majorHAnsi" w:hAnsiTheme="majorHAnsi" w:cstheme="majorHAnsi"/>
                <w:szCs w:val="18"/>
                <w:lang w:eastAsia="zh-CN"/>
              </w:rPr>
              <w:t xml:space="preserve">Dynamic scheduling for multicast for </w:t>
            </w:r>
            <w:proofErr w:type="spellStart"/>
            <w:r>
              <w:rPr>
                <w:rFonts w:asciiTheme="majorHAnsi" w:hAnsiTheme="majorHAnsi" w:cstheme="majorHAnsi"/>
                <w:szCs w:val="18"/>
                <w:lang w:eastAsia="zh-CN"/>
              </w:rPr>
              <w:t>PCell</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6A9EB56" w14:textId="77777777" w:rsidR="00DA2B53" w:rsidRPr="00587958" w:rsidRDefault="00DA2B53" w:rsidP="00E00D6F">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 xml:space="preserve">oup-common PDCCH/PDSCH </w:t>
            </w:r>
            <w:r>
              <w:rPr>
                <w:rFonts w:asciiTheme="majorHAnsi" w:hAnsiTheme="majorHAnsi" w:cstheme="majorHAnsi"/>
                <w:sz w:val="18"/>
                <w:szCs w:val="18"/>
              </w:rPr>
              <w:t xml:space="preserve">for multicast </w:t>
            </w:r>
            <w:r w:rsidRPr="00587958">
              <w:rPr>
                <w:rFonts w:asciiTheme="majorHAnsi" w:hAnsiTheme="majorHAnsi" w:cstheme="majorHAnsi"/>
                <w:sz w:val="18"/>
                <w:szCs w:val="18"/>
              </w:rPr>
              <w:t xml:space="preserve">with CRC scrambled by G-RNTI for </w:t>
            </w:r>
            <w:proofErr w:type="spellStart"/>
            <w:r w:rsidRPr="00587958">
              <w:rPr>
                <w:rFonts w:asciiTheme="majorHAnsi" w:hAnsiTheme="majorHAnsi" w:cstheme="majorHAnsi"/>
                <w:sz w:val="18"/>
                <w:szCs w:val="18"/>
              </w:rPr>
              <w:t>PCell</w:t>
            </w:r>
            <w:proofErr w:type="spellEnd"/>
            <w:r w:rsidRPr="00587958">
              <w:rPr>
                <w:rFonts w:asciiTheme="minorEastAsia" w:eastAsiaTheme="minorEastAsia" w:hAnsiTheme="minorEastAsia" w:cstheme="majorHAnsi" w:hint="eastAsia"/>
                <w:sz w:val="18"/>
                <w:szCs w:val="18"/>
                <w:lang w:eastAsia="zh-CN"/>
              </w:rPr>
              <w:t>.</w:t>
            </w:r>
          </w:p>
          <w:p w14:paraId="7FB60DFE" w14:textId="77777777" w:rsidR="00DA2B53" w:rsidRPr="00587958" w:rsidRDefault="00DA2B53" w:rsidP="00E00D6F">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2. </w:t>
            </w:r>
            <w:r w:rsidRPr="00587958">
              <w:rPr>
                <w:rFonts w:asciiTheme="majorHAnsi" w:eastAsiaTheme="minorEastAsia" w:hAnsiTheme="majorHAnsi" w:cstheme="majorHAnsi"/>
                <w:sz w:val="18"/>
                <w:szCs w:val="18"/>
                <w:lang w:eastAsia="zh-CN"/>
              </w:rPr>
              <w:t>Support of CFR configuration for multicast.</w:t>
            </w:r>
          </w:p>
          <w:p w14:paraId="0643BB9E" w14:textId="77777777" w:rsidR="00DA2B53" w:rsidRPr="00587958" w:rsidRDefault="00DA2B53" w:rsidP="00E00D6F">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CORESET and common search space configuration for multicast.</w:t>
            </w:r>
          </w:p>
          <w:p w14:paraId="6F815711" w14:textId="77777777" w:rsidR="00DA2B53" w:rsidRPr="00587958" w:rsidRDefault="00DA2B53" w:rsidP="00E00D6F">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 xml:space="preserve">Support of DCI format </w:t>
            </w:r>
            <w:r>
              <w:rPr>
                <w:rFonts w:asciiTheme="majorHAnsi" w:eastAsiaTheme="minorEastAsia" w:hAnsiTheme="majorHAnsi" w:cstheme="majorHAnsi"/>
                <w:sz w:val="18"/>
                <w:szCs w:val="18"/>
                <w:lang w:eastAsia="zh-CN"/>
              </w:rPr>
              <w:t>4</w:t>
            </w:r>
            <w:r w:rsidRPr="00587958">
              <w:rPr>
                <w:rFonts w:asciiTheme="majorHAnsi" w:eastAsiaTheme="minorEastAsia" w:hAnsiTheme="majorHAnsi" w:cstheme="majorHAnsi"/>
                <w:sz w:val="18"/>
                <w:szCs w:val="18"/>
                <w:lang w:eastAsia="zh-CN"/>
              </w:rPr>
              <w:t>_</w:t>
            </w:r>
            <w:r>
              <w:rPr>
                <w:rFonts w:asciiTheme="majorHAnsi" w:eastAsiaTheme="minorEastAsia" w:hAnsiTheme="majorHAnsi" w:cstheme="majorHAnsi"/>
                <w:sz w:val="18"/>
                <w:szCs w:val="18"/>
                <w:lang w:eastAsia="zh-CN"/>
              </w:rPr>
              <w:t>1</w:t>
            </w:r>
            <w:r w:rsidRPr="00587958">
              <w:rPr>
                <w:rFonts w:asciiTheme="majorHAnsi" w:eastAsiaTheme="minorEastAsia" w:hAnsiTheme="majorHAnsi" w:cstheme="majorHAnsi"/>
                <w:sz w:val="18"/>
                <w:szCs w:val="18"/>
                <w:lang w:eastAsia="zh-CN"/>
              </w:rPr>
              <w:t xml:space="preserve"> with CRC scrambled with G-RNTI for multicast.</w:t>
            </w:r>
          </w:p>
          <w:p w14:paraId="4FF609A2" w14:textId="77777777" w:rsidR="00DA2B53" w:rsidRPr="00587958" w:rsidRDefault="00DA2B53" w:rsidP="00E00D6F">
            <w:pPr>
              <w:rPr>
                <w:rFonts w:asciiTheme="majorHAnsi" w:hAnsiTheme="majorHAnsi" w:cstheme="majorHAnsi"/>
                <w:sz w:val="18"/>
                <w:szCs w:val="18"/>
              </w:rPr>
            </w:pPr>
            <w:r>
              <w:rPr>
                <w:rFonts w:asciiTheme="majorHAnsi" w:hAnsiTheme="majorHAnsi" w:cstheme="majorHAnsi"/>
                <w:sz w:val="18"/>
                <w:szCs w:val="18"/>
              </w:rPr>
              <w:t xml:space="preserve">5. </w:t>
            </w:r>
            <w:r w:rsidRPr="00587958">
              <w:rPr>
                <w:rFonts w:asciiTheme="majorHAnsi" w:hAnsiTheme="majorHAnsi" w:cstheme="majorHAnsi"/>
                <w:sz w:val="18"/>
                <w:szCs w:val="18"/>
              </w:rPr>
              <w:t xml:space="preserve">Support of inter-slot TDM between </w:t>
            </w:r>
            <w:proofErr w:type="gramStart"/>
            <w:r w:rsidRPr="00587958">
              <w:rPr>
                <w:rFonts w:asciiTheme="majorHAnsi" w:hAnsiTheme="majorHAnsi" w:cstheme="majorHAnsi"/>
                <w:sz w:val="18"/>
                <w:szCs w:val="18"/>
              </w:rPr>
              <w:t>group-common</w:t>
            </w:r>
            <w:proofErr w:type="gramEnd"/>
            <w:r w:rsidRPr="00587958">
              <w:rPr>
                <w:rFonts w:asciiTheme="majorHAnsi" w:hAnsiTheme="majorHAnsi" w:cstheme="majorHAnsi"/>
                <w:sz w:val="18"/>
                <w:szCs w:val="18"/>
              </w:rPr>
              <w:t xml:space="preserve"> PDSCH </w:t>
            </w:r>
            <w:r>
              <w:rPr>
                <w:rFonts w:asciiTheme="majorHAnsi" w:hAnsiTheme="majorHAnsi" w:cstheme="majorHAnsi"/>
                <w:sz w:val="18"/>
                <w:szCs w:val="18"/>
              </w:rPr>
              <w:t xml:space="preserve">for multicast and other PDSCHs </w:t>
            </w:r>
            <w:r w:rsidRPr="00587958">
              <w:rPr>
                <w:rFonts w:asciiTheme="majorHAnsi" w:hAnsiTheme="majorHAnsi" w:cstheme="majorHAnsi"/>
                <w:sz w:val="18"/>
                <w:szCs w:val="18"/>
              </w:rPr>
              <w:t xml:space="preserve">in different slots. </w:t>
            </w:r>
          </w:p>
          <w:p w14:paraId="2CDC5967" w14:textId="77777777" w:rsidR="00DA2B53" w:rsidRPr="00587958" w:rsidRDefault="00DA2B53" w:rsidP="00E00D6F">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Support {2, 4, 8} times semi-static slot-level repetition for group-common PDSCH for multicast</w:t>
            </w:r>
          </w:p>
          <w:p w14:paraId="1C5E9E2F" w14:textId="77777777" w:rsidR="00DA2B53" w:rsidRPr="003A3377" w:rsidRDefault="00DA2B53" w:rsidP="00E00D6F">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4E73BC6" w14:textId="77777777" w:rsidR="00DA2B53" w:rsidRPr="00493901" w:rsidRDefault="00DA2B53" w:rsidP="00E00D6F">
            <w:pPr>
              <w:pStyle w:val="TAL"/>
              <w:rPr>
                <w:rFonts w:asciiTheme="majorHAnsi" w:eastAsia="MS Mincho"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65ED1ECD" w14:textId="77777777" w:rsidR="00DA2B53" w:rsidRDefault="00DA2B53" w:rsidP="00E00D6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4C392AF" w14:textId="77777777" w:rsidR="00DA2B53" w:rsidRDefault="00DA2B53" w:rsidP="00E00D6F">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DDF3936" w14:textId="77777777" w:rsidR="00DA2B53" w:rsidRDefault="00DA2B53" w:rsidP="00E00D6F">
            <w:pPr>
              <w:pStyle w:val="TAL"/>
              <w:rPr>
                <w:rFonts w:asciiTheme="majorHAnsi"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7A2AD34" w14:textId="77777777" w:rsidR="00DA2B53" w:rsidRPr="00F111FC" w:rsidRDefault="00DA2B53" w:rsidP="00E00D6F">
            <w:pPr>
              <w:pStyle w:val="TAL"/>
              <w:rPr>
                <w:rFonts w:asciiTheme="majorHAnsi" w:hAnsiTheme="majorHAnsi" w:cstheme="majorHAnsi"/>
                <w:szCs w:val="18"/>
                <w:highlight w:val="yellow"/>
                <w:lang w:eastAsia="zh-CN"/>
              </w:rPr>
            </w:pPr>
            <w:r w:rsidRPr="005D5E23">
              <w:rPr>
                <w:rFonts w:asciiTheme="majorHAnsi" w:hAnsiTheme="majorHAnsi" w:cstheme="majorHAnsi"/>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6DB5C9D" w14:textId="77777777" w:rsidR="00DA2B53" w:rsidRPr="005D5E23" w:rsidRDefault="00DA2B53" w:rsidP="00E00D6F">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87CB9C4" w14:textId="77777777" w:rsidR="00DA2B53" w:rsidRPr="005D5E23" w:rsidRDefault="00DA2B53" w:rsidP="00E00D6F">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73EF8006" w14:textId="77777777" w:rsidR="00DA2B53" w:rsidRDefault="00DA2B53" w:rsidP="00E00D6F">
            <w:pPr>
              <w:pStyle w:val="TAL"/>
              <w:rPr>
                <w:rFonts w:asciiTheme="majorHAnsi" w:hAnsiTheme="majorHAnsi" w:cstheme="majorHAnsi"/>
                <w:szCs w:val="18"/>
              </w:rPr>
            </w:pPr>
          </w:p>
        </w:tc>
        <w:tc>
          <w:tcPr>
            <w:tcW w:w="2696" w:type="dxa"/>
            <w:tcBorders>
              <w:top w:val="single" w:sz="4" w:space="0" w:color="auto"/>
              <w:left w:val="single" w:sz="4" w:space="0" w:color="auto"/>
              <w:bottom w:val="single" w:sz="4" w:space="0" w:color="auto"/>
              <w:right w:val="single" w:sz="4" w:space="0" w:color="auto"/>
            </w:tcBorders>
          </w:tcPr>
          <w:p w14:paraId="460F4EA1" w14:textId="77777777" w:rsidR="00DA2B53" w:rsidRPr="004B4175" w:rsidRDefault="00DA2B53" w:rsidP="00E00D6F">
            <w:pPr>
              <w:pStyle w:val="TAL"/>
              <w:rPr>
                <w:ins w:id="296" w:author="MTK-RAN1#111" w:date="2022-11-07T15:12:00Z"/>
                <w:rFonts w:asciiTheme="majorHAnsi" w:hAnsiTheme="majorHAnsi" w:cstheme="majorHAnsi"/>
                <w:color w:val="000000" w:themeColor="text1"/>
                <w:szCs w:val="18"/>
              </w:rPr>
            </w:pPr>
            <w:ins w:id="297" w:author="MTK-RAN1#111" w:date="2022-11-07T15:12:00Z">
              <w:r w:rsidRPr="004B4175">
                <w:rPr>
                  <w:rFonts w:asciiTheme="majorHAnsi" w:hAnsiTheme="majorHAnsi" w:cstheme="majorHAnsi"/>
                  <w:color w:val="000000" w:themeColor="text1"/>
                  <w:szCs w:val="18"/>
                </w:rPr>
                <w:t>Note 1: UE is not expected to be configured simultaneously with more than one component carrier for multicast reception</w:t>
              </w:r>
            </w:ins>
          </w:p>
          <w:p w14:paraId="5448586B" w14:textId="77777777" w:rsidR="00DA2B53" w:rsidRPr="004B4175" w:rsidRDefault="00DA2B53" w:rsidP="00E00D6F">
            <w:pPr>
              <w:pStyle w:val="TAL"/>
              <w:rPr>
                <w:ins w:id="298" w:author="MTK-RAN1#111" w:date="2022-11-07T15:12:00Z"/>
                <w:rFonts w:asciiTheme="majorHAnsi" w:hAnsiTheme="majorHAnsi" w:cstheme="majorHAnsi"/>
                <w:color w:val="000000" w:themeColor="text1"/>
                <w:szCs w:val="18"/>
              </w:rPr>
            </w:pPr>
          </w:p>
          <w:p w14:paraId="7674EA38" w14:textId="77777777" w:rsidR="00DA2B53" w:rsidRDefault="00DA2B53" w:rsidP="00E00D6F">
            <w:pPr>
              <w:pStyle w:val="TAL"/>
              <w:rPr>
                <w:rFonts w:asciiTheme="majorHAnsi" w:hAnsiTheme="majorHAnsi" w:cstheme="majorHAnsi"/>
                <w:szCs w:val="18"/>
              </w:rPr>
            </w:pPr>
            <w:ins w:id="299" w:author="MTK-RAN1#111" w:date="2022-11-07T15:12:00Z">
              <w:r w:rsidRPr="004B4175">
                <w:rPr>
                  <w:rFonts w:asciiTheme="majorHAnsi" w:hAnsiTheme="majorHAnsi" w:cstheme="majorHAnsi"/>
                  <w:color w:val="000000" w:themeColor="text1"/>
                  <w:szCs w:val="18"/>
                </w:rPr>
                <w:t>Note2: for component 2, up to one CFR is supported for multicast reception</w:t>
              </w:r>
            </w:ins>
          </w:p>
        </w:tc>
        <w:tc>
          <w:tcPr>
            <w:tcW w:w="1276" w:type="dxa"/>
            <w:tcBorders>
              <w:top w:val="single" w:sz="4" w:space="0" w:color="auto"/>
              <w:left w:val="single" w:sz="4" w:space="0" w:color="auto"/>
              <w:bottom w:val="single" w:sz="4" w:space="0" w:color="auto"/>
              <w:right w:val="single" w:sz="4" w:space="0" w:color="auto"/>
            </w:tcBorders>
            <w:hideMark/>
          </w:tcPr>
          <w:p w14:paraId="7E4A4F04" w14:textId="77777777" w:rsidR="00DA2B53" w:rsidRDefault="00DA2B53" w:rsidP="00E00D6F">
            <w:pPr>
              <w:pStyle w:val="TAL"/>
              <w:rPr>
                <w:rFonts w:asciiTheme="majorHAnsi" w:hAnsiTheme="majorHAnsi" w:cstheme="majorHAnsi"/>
                <w:szCs w:val="18"/>
              </w:rPr>
            </w:pPr>
            <w:r>
              <w:rPr>
                <w:rFonts w:cs="Arial"/>
                <w:szCs w:val="18"/>
              </w:rPr>
              <w:t>Optional with capability signalling</w:t>
            </w:r>
          </w:p>
        </w:tc>
      </w:tr>
    </w:tbl>
    <w:p w14:paraId="680D6B12" w14:textId="77777777" w:rsidR="00DA2B53" w:rsidRDefault="00DA2B53" w:rsidP="00DA2B53">
      <w:pPr>
        <w:rPr>
          <w:sz w:val="22"/>
          <w:szCs w:val="22"/>
          <w:lang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042"/>
        <w:gridCol w:w="2839"/>
        <w:gridCol w:w="1344"/>
      </w:tblGrid>
      <w:tr w:rsidR="00DA2B53" w:rsidRPr="0071394E" w14:paraId="7669853A" w14:textId="77777777" w:rsidTr="00E00D6F">
        <w:trPr>
          <w:trHeight w:val="20"/>
        </w:trPr>
        <w:tc>
          <w:tcPr>
            <w:tcW w:w="710" w:type="dxa"/>
            <w:tcBorders>
              <w:top w:val="single" w:sz="4" w:space="0" w:color="auto"/>
              <w:left w:val="single" w:sz="4" w:space="0" w:color="auto"/>
              <w:bottom w:val="single" w:sz="4" w:space="0" w:color="auto"/>
              <w:right w:val="single" w:sz="4" w:space="0" w:color="auto"/>
            </w:tcBorders>
          </w:tcPr>
          <w:p w14:paraId="65D1866D" w14:textId="77777777" w:rsidR="00DA2B53" w:rsidRPr="001E3B8D" w:rsidRDefault="00DA2B53" w:rsidP="00E00D6F">
            <w:pPr>
              <w:pStyle w:val="TAL"/>
              <w:rPr>
                <w:rFonts w:cs="Arial"/>
                <w:szCs w:val="18"/>
                <w:lang w:eastAsia="zh-CN"/>
              </w:rPr>
            </w:pPr>
            <w:r w:rsidRPr="001E3B8D">
              <w:rPr>
                <w:rFonts w:cs="Arial"/>
                <w:szCs w:val="18"/>
                <w:lang w:eastAsia="zh-CN"/>
              </w:rPr>
              <w:t>33-2</w:t>
            </w:r>
            <w:r>
              <w:rPr>
                <w:rFonts w:cs="Arial"/>
                <w:szCs w:val="18"/>
                <w:lang w:eastAsia="zh-CN"/>
              </w:rPr>
              <w:t>h</w:t>
            </w:r>
          </w:p>
        </w:tc>
        <w:tc>
          <w:tcPr>
            <w:tcW w:w="1559" w:type="dxa"/>
            <w:tcBorders>
              <w:top w:val="single" w:sz="4" w:space="0" w:color="auto"/>
              <w:left w:val="single" w:sz="4" w:space="0" w:color="auto"/>
              <w:bottom w:val="single" w:sz="4" w:space="0" w:color="auto"/>
              <w:right w:val="single" w:sz="4" w:space="0" w:color="auto"/>
            </w:tcBorders>
          </w:tcPr>
          <w:p w14:paraId="321EEB3A" w14:textId="77777777" w:rsidR="00DA2B53" w:rsidRPr="00553F64" w:rsidRDefault="00DA2B53" w:rsidP="00E00D6F">
            <w:pPr>
              <w:pStyle w:val="TAL"/>
              <w:rPr>
                <w:rFonts w:cs="Arial"/>
                <w:szCs w:val="28"/>
                <w:lang w:eastAsia="zh-CN"/>
              </w:rPr>
            </w:pPr>
            <w:r>
              <w:rPr>
                <w:rFonts w:asciiTheme="majorHAnsi" w:hAnsiTheme="majorHAnsi" w:cstheme="majorHAnsi"/>
                <w:szCs w:val="18"/>
                <w:lang w:eastAsia="zh-CN"/>
              </w:rPr>
              <w:t xml:space="preserve">Dynamic scheduling for multicast for </w:t>
            </w:r>
            <w:proofErr w:type="spellStart"/>
            <w:r>
              <w:rPr>
                <w:rFonts w:asciiTheme="majorHAnsi" w:hAnsiTheme="majorHAnsi" w:cstheme="majorHAnsi"/>
                <w:szCs w:val="18"/>
                <w:lang w:eastAsia="zh-CN"/>
              </w:rPr>
              <w:t>SCell</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732CB90" w14:textId="77777777" w:rsidR="00DA2B53" w:rsidRPr="00313F67" w:rsidRDefault="00DA2B53" w:rsidP="00E00D6F">
            <w:pPr>
              <w:autoSpaceDE w:val="0"/>
              <w:autoSpaceDN w:val="0"/>
              <w:adjustRightInd w:val="0"/>
              <w:snapToGrid w:val="0"/>
              <w:spacing w:afterLines="50" w:after="120"/>
              <w:contextualSpacing/>
              <w:jc w:val="both"/>
              <w:rPr>
                <w:rFonts w:asciiTheme="majorHAnsi" w:hAnsiTheme="majorHAnsi" w:cstheme="majorHAnsi"/>
                <w:sz w:val="18"/>
                <w:szCs w:val="18"/>
              </w:rPr>
            </w:pPr>
            <w:r w:rsidRPr="00313F67">
              <w:rPr>
                <w:rFonts w:asciiTheme="majorHAnsi" w:hAnsiTheme="majorHAnsi" w:cstheme="majorHAnsi"/>
                <w:sz w:val="18"/>
                <w:szCs w:val="18"/>
              </w:rPr>
              <w:t>Support</w:t>
            </w:r>
            <w:r w:rsidRPr="00313F67">
              <w:rPr>
                <w:rFonts w:asciiTheme="majorHAnsi" w:eastAsiaTheme="minorEastAsia" w:hAnsiTheme="majorHAnsi" w:cstheme="majorHAnsi"/>
                <w:sz w:val="18"/>
                <w:szCs w:val="18"/>
                <w:lang w:eastAsia="zh-CN"/>
              </w:rPr>
              <w:t xml:space="preserve"> of gr</w:t>
            </w:r>
            <w:r w:rsidRPr="00313F67">
              <w:rPr>
                <w:rFonts w:asciiTheme="majorHAnsi" w:hAnsiTheme="majorHAnsi" w:cstheme="majorHAnsi"/>
                <w:sz w:val="18"/>
                <w:szCs w:val="18"/>
              </w:rPr>
              <w:t xml:space="preserve">oup-common PDCCH/PDSCH with CRC scrambled by G-RNTI for </w:t>
            </w:r>
            <w:proofErr w:type="spellStart"/>
            <w:r w:rsidRPr="00313F67">
              <w:rPr>
                <w:rFonts w:asciiTheme="majorHAnsi" w:hAnsiTheme="majorHAnsi" w:cstheme="majorHAnsi"/>
                <w:sz w:val="18"/>
                <w:szCs w:val="18"/>
              </w:rPr>
              <w:t>SCell</w:t>
            </w:r>
            <w:proofErr w:type="spellEnd"/>
            <w:r w:rsidRPr="00313F67">
              <w:rPr>
                <w:rFonts w:asciiTheme="minorEastAsia" w:eastAsiaTheme="minorEastAsia" w:hAnsiTheme="minorEastAsia" w:cstheme="majorHAnsi" w:hint="eastAsia"/>
                <w:sz w:val="18"/>
                <w:szCs w:val="18"/>
                <w:lang w:eastAsia="zh-CN"/>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2B835B2" w14:textId="77777777" w:rsidR="00DA2B53" w:rsidRPr="00553F64" w:rsidRDefault="00DA2B53" w:rsidP="00E00D6F">
            <w:pPr>
              <w:pStyle w:val="TAL"/>
              <w:rPr>
                <w:rFonts w:eastAsia="MS Mincho" w:cs="Arial"/>
                <w:color w:val="000000"/>
                <w:szCs w:val="28"/>
              </w:rPr>
            </w:pPr>
            <w:r>
              <w:rPr>
                <w:rFonts w:eastAsia="MS Mincho" w:cs="Arial" w:hint="eastAsia"/>
                <w:color w:val="000000"/>
                <w:szCs w:val="28"/>
              </w:rPr>
              <w:t>3</w:t>
            </w:r>
            <w:r>
              <w:rPr>
                <w:rFonts w:eastAsia="MS Mincho" w:cs="Arial"/>
                <w:color w:val="000000"/>
                <w:szCs w:val="28"/>
              </w:rPr>
              <w:t>3-2</w:t>
            </w:r>
          </w:p>
        </w:tc>
        <w:tc>
          <w:tcPr>
            <w:tcW w:w="858" w:type="dxa"/>
            <w:tcBorders>
              <w:top w:val="single" w:sz="4" w:space="0" w:color="auto"/>
              <w:left w:val="single" w:sz="4" w:space="0" w:color="auto"/>
              <w:bottom w:val="single" w:sz="4" w:space="0" w:color="auto"/>
              <w:right w:val="single" w:sz="4" w:space="0" w:color="auto"/>
            </w:tcBorders>
          </w:tcPr>
          <w:p w14:paraId="0FF0B41A" w14:textId="77777777" w:rsidR="00DA2B53" w:rsidRDefault="00DA2B53" w:rsidP="00E00D6F">
            <w:pPr>
              <w:pStyle w:val="TAL"/>
              <w:rPr>
                <w:rFonts w:eastAsia="MS Mincho" w:cs="Arial"/>
                <w:szCs w:val="28"/>
              </w:rPr>
            </w:pPr>
            <w:r>
              <w:rPr>
                <w:rFonts w:eastAsia="MS Mincho" w:cs="Arial" w:hint="eastAsia"/>
                <w:szCs w:val="28"/>
              </w:rPr>
              <w:t>Y</w:t>
            </w:r>
            <w:r>
              <w:rPr>
                <w:rFonts w:eastAsia="MS Mincho" w:cs="Arial"/>
                <w:szCs w:val="28"/>
              </w:rPr>
              <w:t>es</w:t>
            </w:r>
          </w:p>
        </w:tc>
        <w:tc>
          <w:tcPr>
            <w:tcW w:w="851" w:type="dxa"/>
            <w:tcBorders>
              <w:top w:val="single" w:sz="4" w:space="0" w:color="auto"/>
              <w:left w:val="single" w:sz="4" w:space="0" w:color="auto"/>
              <w:bottom w:val="single" w:sz="4" w:space="0" w:color="auto"/>
              <w:right w:val="single" w:sz="4" w:space="0" w:color="auto"/>
            </w:tcBorders>
          </w:tcPr>
          <w:p w14:paraId="2039F308" w14:textId="77777777" w:rsidR="00DA2B53" w:rsidRDefault="00DA2B53" w:rsidP="00E00D6F">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A2D4C7A" w14:textId="77777777" w:rsidR="00DA2B53" w:rsidRPr="002C687D" w:rsidRDefault="00DA2B53" w:rsidP="00E00D6F">
            <w:pPr>
              <w:pStyle w:val="TAL"/>
              <w:rPr>
                <w:rFonts w:asciiTheme="majorHAnsi"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DBC49A" w14:textId="77777777" w:rsidR="00DA2B53" w:rsidRPr="002C687D" w:rsidRDefault="00DA2B53" w:rsidP="00E00D6F">
            <w:pPr>
              <w:pStyle w:val="TAL"/>
              <w:rPr>
                <w:rFonts w:asciiTheme="majorHAnsi" w:hAnsiTheme="majorHAnsi" w:cstheme="majorHAnsi"/>
                <w:szCs w:val="18"/>
                <w:lang w:eastAsia="zh-CN"/>
              </w:rPr>
            </w:pPr>
            <w:r w:rsidRPr="002C687D">
              <w:rPr>
                <w:rFonts w:asciiTheme="majorHAnsi" w:hAnsiTheme="majorHAnsi" w:cstheme="majorHAnsi"/>
                <w:szCs w:val="18"/>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123172" w14:textId="77777777" w:rsidR="00DA2B53" w:rsidRPr="002C687D" w:rsidRDefault="00DA2B53" w:rsidP="00E00D6F">
            <w:pPr>
              <w:pStyle w:val="TAL"/>
              <w:rPr>
                <w:rFonts w:asciiTheme="majorHAnsi" w:eastAsia="MS Mincho" w:hAnsiTheme="majorHAnsi" w:cstheme="majorHAnsi"/>
                <w:szCs w:val="18"/>
              </w:rPr>
            </w:pPr>
            <w:r w:rsidRPr="002C687D">
              <w:rPr>
                <w:rFonts w:asciiTheme="majorHAnsi" w:eastAsia="MS Mincho"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FFB2AA" w14:textId="77777777" w:rsidR="00DA2B53" w:rsidRPr="002C687D" w:rsidRDefault="00DA2B53" w:rsidP="00E00D6F">
            <w:pPr>
              <w:pStyle w:val="TAL"/>
              <w:rPr>
                <w:rFonts w:asciiTheme="majorHAnsi" w:eastAsia="MS Mincho" w:hAnsiTheme="majorHAnsi" w:cstheme="majorHAnsi"/>
                <w:szCs w:val="18"/>
              </w:rPr>
            </w:pPr>
            <w:r w:rsidRPr="002C687D">
              <w:rPr>
                <w:rFonts w:asciiTheme="majorHAnsi" w:eastAsia="MS Mincho"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tcPr>
          <w:p w14:paraId="4875EBD7" w14:textId="77777777" w:rsidR="00DA2B53" w:rsidRDefault="00DA2B53" w:rsidP="00E00D6F">
            <w:pPr>
              <w:pStyle w:val="TAL"/>
              <w:rPr>
                <w:rFonts w:asciiTheme="majorHAnsi" w:hAnsiTheme="majorHAnsi" w:cstheme="majorHAnsi"/>
                <w:szCs w:val="18"/>
              </w:rPr>
            </w:pPr>
          </w:p>
        </w:tc>
        <w:tc>
          <w:tcPr>
            <w:tcW w:w="2696" w:type="dxa"/>
            <w:tcBorders>
              <w:top w:val="single" w:sz="4" w:space="0" w:color="auto"/>
              <w:left w:val="single" w:sz="4" w:space="0" w:color="auto"/>
              <w:bottom w:val="single" w:sz="4" w:space="0" w:color="auto"/>
              <w:right w:val="single" w:sz="4" w:space="0" w:color="auto"/>
            </w:tcBorders>
          </w:tcPr>
          <w:p w14:paraId="6EE566E7" w14:textId="77777777" w:rsidR="00DA2B53" w:rsidRPr="0045506E" w:rsidRDefault="00DA2B53" w:rsidP="00E00D6F">
            <w:pPr>
              <w:pStyle w:val="TAL"/>
              <w:rPr>
                <w:ins w:id="300" w:author="MTK-RAN1#111" w:date="2022-11-07T15:12:00Z"/>
                <w:rFonts w:asciiTheme="majorHAnsi" w:hAnsiTheme="majorHAnsi" w:cstheme="majorHAnsi"/>
                <w:szCs w:val="18"/>
              </w:rPr>
            </w:pPr>
            <w:ins w:id="301" w:author="MTK-RAN1#111" w:date="2022-11-07T15:12:00Z">
              <w:r w:rsidRPr="0045506E">
                <w:rPr>
                  <w:rFonts w:asciiTheme="majorHAnsi" w:hAnsiTheme="majorHAnsi" w:cstheme="majorHAnsi"/>
                  <w:szCs w:val="18"/>
                </w:rPr>
                <w:t>Note 1: UE is not expected to be configured simultaneously with more than one component carrier for multicast reception</w:t>
              </w:r>
            </w:ins>
          </w:p>
          <w:p w14:paraId="71A996EA" w14:textId="77777777" w:rsidR="00DA2B53" w:rsidRPr="004B4175" w:rsidRDefault="00DA2B53" w:rsidP="00E00D6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20F7789" w14:textId="77777777" w:rsidR="00DA2B53" w:rsidRPr="0071394E" w:rsidRDefault="00DA2B53" w:rsidP="00E00D6F">
            <w:pPr>
              <w:pStyle w:val="TAL"/>
              <w:rPr>
                <w:rFonts w:cs="Arial"/>
                <w:szCs w:val="18"/>
              </w:rPr>
            </w:pPr>
            <w:r w:rsidRPr="0071394E">
              <w:rPr>
                <w:rFonts w:cs="Arial"/>
                <w:szCs w:val="18"/>
              </w:rPr>
              <w:t>Optional with capability signalling</w:t>
            </w:r>
          </w:p>
        </w:tc>
      </w:tr>
    </w:tbl>
    <w:p w14:paraId="492906B1" w14:textId="77777777" w:rsidR="00DA2B53" w:rsidRPr="00B417D8" w:rsidRDefault="00DA2B53" w:rsidP="00DA2B53">
      <w:pPr>
        <w:rPr>
          <w:lang w:eastAsia="en-US"/>
        </w:rPr>
      </w:pPr>
    </w:p>
    <w:p w14:paraId="2C587B86" w14:textId="59879546" w:rsidR="00DA2B53" w:rsidRDefault="00DA2B53" w:rsidP="00DA2B53">
      <w:pPr>
        <w:rPr>
          <w:b/>
          <w:i/>
          <w:sz w:val="22"/>
          <w:szCs w:val="22"/>
          <w:lang w:eastAsia="zh-CN"/>
        </w:rPr>
      </w:pPr>
    </w:p>
    <w:p w14:paraId="41769737" w14:textId="77777777" w:rsidR="00DA2B53" w:rsidRPr="00DA2B53" w:rsidRDefault="00DA2B53" w:rsidP="00DA2B53">
      <w:pPr>
        <w:rPr>
          <w:rFonts w:hint="eastAsia"/>
          <w:b/>
          <w:i/>
          <w:sz w:val="22"/>
          <w:szCs w:val="22"/>
          <w:lang w:eastAsia="zh-CN"/>
        </w:rPr>
      </w:pPr>
    </w:p>
    <w:p w14:paraId="46136D6D" w14:textId="77777777" w:rsidR="00DA2B53" w:rsidRPr="00DA2B53" w:rsidRDefault="00DA2B53" w:rsidP="00DA2B53">
      <w:pPr>
        <w:pStyle w:val="ListParagraph"/>
        <w:numPr>
          <w:ilvl w:val="0"/>
          <w:numId w:val="16"/>
        </w:numPr>
        <w:ind w:leftChars="0"/>
        <w:rPr>
          <w:rFonts w:ascii="Times New Roman" w:hAnsi="Times New Roman"/>
          <w:b/>
          <w:i/>
          <w:sz w:val="22"/>
          <w:szCs w:val="22"/>
          <w:lang w:eastAsia="zh-CN"/>
        </w:rPr>
      </w:pPr>
      <w:r w:rsidRPr="00DA2B53">
        <w:rPr>
          <w:rFonts w:ascii="Times New Roman" w:hAnsi="Times New Roman"/>
          <w:b/>
          <w:i/>
          <w:sz w:val="22"/>
          <w:szCs w:val="22"/>
          <w:lang w:eastAsia="zh-CN"/>
        </w:rPr>
        <w:t>FG 33-4a: NACK-only based HARQ-ACK feedback for multicast corresponding to a specific sequence or a PUCCH transmission</w:t>
      </w:r>
    </w:p>
    <w:p w14:paraId="244B2CEA" w14:textId="26E02368" w:rsidR="00C47926" w:rsidRPr="008E651F" w:rsidRDefault="008E651F" w:rsidP="007C5979">
      <w:pPr>
        <w:rPr>
          <w:b/>
          <w:i/>
          <w:sz w:val="22"/>
          <w:szCs w:val="22"/>
          <w:lang w:eastAsia="zh-CN"/>
        </w:rPr>
      </w:pPr>
      <w:r w:rsidRPr="008E651F">
        <w:rPr>
          <w:b/>
          <w:i/>
          <w:sz w:val="22"/>
          <w:szCs w:val="22"/>
          <w:lang w:eastAsia="zh-CN"/>
        </w:rPr>
        <w:fldChar w:fldCharType="begin"/>
      </w:r>
      <w:r w:rsidRPr="008E651F">
        <w:rPr>
          <w:b/>
          <w:i/>
          <w:sz w:val="22"/>
          <w:szCs w:val="22"/>
          <w:lang w:eastAsia="zh-CN"/>
        </w:rPr>
        <w:instrText xml:space="preserve"> REF _Ref115367196 \h </w:instrText>
      </w:r>
      <w:r w:rsidRPr="008E651F">
        <w:rPr>
          <w:b/>
          <w:i/>
          <w:sz w:val="22"/>
          <w:szCs w:val="22"/>
          <w:lang w:eastAsia="zh-CN"/>
        </w:rPr>
      </w:r>
      <w:r w:rsidRPr="008E651F">
        <w:rPr>
          <w:b/>
          <w:i/>
          <w:sz w:val="22"/>
          <w:szCs w:val="22"/>
          <w:lang w:eastAsia="zh-CN"/>
        </w:rPr>
        <w:instrText xml:space="preserve"> \* MERGEFORMAT </w:instrText>
      </w:r>
      <w:r w:rsidRPr="008E651F">
        <w:rPr>
          <w:b/>
          <w:i/>
          <w:sz w:val="22"/>
          <w:szCs w:val="22"/>
          <w:lang w:eastAsia="zh-CN"/>
        </w:rPr>
        <w:fldChar w:fldCharType="separate"/>
      </w:r>
      <w:r w:rsidRPr="008E651F">
        <w:rPr>
          <w:b/>
          <w:i/>
          <w:sz w:val="22"/>
          <w:szCs w:val="22"/>
        </w:rPr>
        <w:t xml:space="preserve">Proposal </w:t>
      </w:r>
      <w:r w:rsidRPr="008E651F">
        <w:rPr>
          <w:b/>
          <w:i/>
          <w:noProof/>
          <w:sz w:val="22"/>
          <w:szCs w:val="22"/>
        </w:rPr>
        <w:t>10</w:t>
      </w:r>
      <w:r w:rsidRPr="008E651F">
        <w:rPr>
          <w:b/>
          <w:i/>
          <w:sz w:val="22"/>
          <w:szCs w:val="22"/>
        </w:rPr>
        <w:t xml:space="preserve">: </w:t>
      </w:r>
      <w:r w:rsidRPr="008E651F">
        <w:rPr>
          <w:b/>
          <w:i/>
          <w:iCs/>
          <w:sz w:val="22"/>
          <w:szCs w:val="22"/>
        </w:rPr>
        <w:t>Extending PDSCH processing procedure timeline for NACK-only mode 2 needs to be captured in the FG 33-4a</w:t>
      </w:r>
      <w:r w:rsidRPr="008E651F">
        <w:rPr>
          <w:b/>
          <w:i/>
          <w:sz w:val="22"/>
          <w:szCs w:val="22"/>
        </w:rPr>
        <w:t>.</w:t>
      </w:r>
      <w:r w:rsidRPr="008E651F">
        <w:rPr>
          <w:b/>
          <w:i/>
          <w:sz w:val="22"/>
          <w:szCs w:val="22"/>
          <w:lang w:eastAsia="zh-CN"/>
        </w:rPr>
        <w:fldChar w:fldCharType="end"/>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042"/>
        <w:gridCol w:w="2839"/>
        <w:gridCol w:w="1344"/>
      </w:tblGrid>
      <w:tr w:rsidR="008E651F" w14:paraId="677FA4BF" w14:textId="77777777" w:rsidTr="00E00D6F">
        <w:trPr>
          <w:trHeight w:val="20"/>
        </w:trPr>
        <w:tc>
          <w:tcPr>
            <w:tcW w:w="710" w:type="dxa"/>
            <w:tcBorders>
              <w:top w:val="single" w:sz="4" w:space="0" w:color="auto"/>
              <w:left w:val="single" w:sz="4" w:space="0" w:color="auto"/>
              <w:bottom w:val="single" w:sz="4" w:space="0" w:color="auto"/>
              <w:right w:val="single" w:sz="4" w:space="0" w:color="auto"/>
            </w:tcBorders>
          </w:tcPr>
          <w:p w14:paraId="23B4E903" w14:textId="77777777" w:rsidR="008E651F" w:rsidRDefault="008E651F" w:rsidP="00E00D6F">
            <w:pPr>
              <w:pStyle w:val="TAL"/>
              <w:rPr>
                <w:rFonts w:asciiTheme="majorHAnsi" w:hAnsiTheme="majorHAnsi" w:cstheme="majorHAnsi"/>
                <w:szCs w:val="18"/>
                <w:lang w:eastAsia="zh-CN"/>
              </w:rPr>
            </w:pPr>
            <w:r>
              <w:rPr>
                <w:rFonts w:asciiTheme="majorHAnsi" w:hAnsiTheme="majorHAnsi" w:cstheme="majorHAnsi"/>
                <w:szCs w:val="18"/>
                <w:lang w:eastAsia="zh-CN"/>
              </w:rPr>
              <w:t>33-4a</w:t>
            </w:r>
          </w:p>
        </w:tc>
        <w:tc>
          <w:tcPr>
            <w:tcW w:w="1559" w:type="dxa"/>
            <w:tcBorders>
              <w:top w:val="single" w:sz="4" w:space="0" w:color="auto"/>
              <w:left w:val="single" w:sz="4" w:space="0" w:color="auto"/>
              <w:bottom w:val="single" w:sz="4" w:space="0" w:color="auto"/>
              <w:right w:val="single" w:sz="4" w:space="0" w:color="auto"/>
            </w:tcBorders>
          </w:tcPr>
          <w:p w14:paraId="6E5BE4D0" w14:textId="77777777" w:rsidR="008E651F" w:rsidRDefault="008E651F" w:rsidP="00E00D6F">
            <w:pPr>
              <w:pStyle w:val="TAL"/>
              <w:rPr>
                <w:rFonts w:asciiTheme="majorHAnsi" w:hAnsiTheme="majorHAnsi" w:cstheme="majorHAnsi"/>
                <w:szCs w:val="18"/>
              </w:rPr>
            </w:pPr>
            <w:r w:rsidRPr="004E2250">
              <w:rPr>
                <w:rFonts w:asciiTheme="majorHAnsi" w:hAnsiTheme="majorHAnsi" w:cstheme="majorHAnsi"/>
                <w:szCs w:val="18"/>
              </w:rPr>
              <w:t>NACK-only based HARQ-ACK feedback for multicast corresponding to a specific sequence or a PUCCH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665FFC4" w14:textId="77777777" w:rsidR="008E651F" w:rsidRDefault="008E651F" w:rsidP="00E00D6F">
            <w:pPr>
              <w:autoSpaceDE w:val="0"/>
              <w:autoSpaceDN w:val="0"/>
              <w:adjustRightInd w:val="0"/>
              <w:snapToGrid w:val="0"/>
              <w:spacing w:afterLines="50" w:after="120"/>
              <w:contextualSpacing/>
              <w:jc w:val="both"/>
              <w:rPr>
                <w:rFonts w:asciiTheme="majorHAnsi" w:hAnsiTheme="majorHAnsi" w:cstheme="majorHAnsi"/>
                <w:sz w:val="18"/>
                <w:szCs w:val="18"/>
              </w:rPr>
            </w:pPr>
            <w:r w:rsidRPr="004E2250">
              <w:rPr>
                <w:rFonts w:asciiTheme="majorHAnsi" w:hAnsiTheme="majorHAnsi" w:cstheme="majorHAnsi"/>
                <w:sz w:val="18"/>
                <w:szCs w:val="18"/>
              </w:rPr>
              <w:t>1. Support NACK-only based HARQ-ACK feedback for dynamic scheduling for multicast, including:</w:t>
            </w:r>
          </w:p>
          <w:p w14:paraId="2211D3F4" w14:textId="77777777" w:rsidR="008E651F" w:rsidRDefault="008E651F" w:rsidP="00E00D6F">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 xml:space="preserve"> </w:t>
            </w:r>
            <w:r>
              <w:rPr>
                <w:rFonts w:asciiTheme="majorHAnsi" w:hAnsiTheme="majorHAnsi" w:cstheme="majorHAnsi"/>
                <w:sz w:val="18"/>
                <w:szCs w:val="18"/>
              </w:rPr>
              <w:t xml:space="preserve">a) </w:t>
            </w:r>
            <w:r w:rsidRPr="004E2250">
              <w:rPr>
                <w:rFonts w:asciiTheme="majorHAnsi" w:hAnsiTheme="majorHAnsi" w:cstheme="majorHAnsi"/>
                <w:sz w:val="18"/>
                <w:szCs w:val="18"/>
              </w:rPr>
              <w:t>Multiple TB with NACK-only feedback transmitted in PUCCH by select one PUCCH resource.</w:t>
            </w:r>
          </w:p>
          <w:p w14:paraId="20FCF1A3" w14:textId="77777777" w:rsidR="008E651F" w:rsidRDefault="008E651F" w:rsidP="00E00D6F">
            <w:pPr>
              <w:autoSpaceDE w:val="0"/>
              <w:autoSpaceDN w:val="0"/>
              <w:adjustRightInd w:val="0"/>
              <w:snapToGrid w:val="0"/>
              <w:spacing w:afterLines="50" w:after="120"/>
              <w:contextualSpacing/>
              <w:jc w:val="both"/>
              <w:rPr>
                <w:ins w:id="302" w:author="MTK-RAN1#111" w:date="2022-11-07T15:59:00Z"/>
                <w:rFonts w:asciiTheme="majorHAnsi" w:hAnsiTheme="majorHAnsi" w:cstheme="majorHAnsi"/>
                <w:sz w:val="18"/>
                <w:szCs w:val="18"/>
              </w:rPr>
            </w:pPr>
            <w:r w:rsidRPr="004E2250">
              <w:rPr>
                <w:rFonts w:asciiTheme="majorHAnsi" w:hAnsiTheme="majorHAnsi" w:cstheme="majorHAnsi"/>
                <w:sz w:val="18"/>
                <w:szCs w:val="18"/>
              </w:rPr>
              <w:t>2. Support of separate PUCCH resource configurations from unicast</w:t>
            </w:r>
          </w:p>
          <w:p w14:paraId="22CEC452" w14:textId="77777777" w:rsidR="008E651F" w:rsidRPr="004E2250" w:rsidRDefault="008E651F" w:rsidP="00E00D6F">
            <w:pPr>
              <w:autoSpaceDE w:val="0"/>
              <w:autoSpaceDN w:val="0"/>
              <w:adjustRightInd w:val="0"/>
              <w:snapToGrid w:val="0"/>
              <w:spacing w:afterLines="50" w:after="120"/>
              <w:contextualSpacing/>
              <w:jc w:val="both"/>
              <w:rPr>
                <w:rFonts w:asciiTheme="majorHAnsi" w:hAnsiTheme="majorHAnsi" w:cstheme="majorHAnsi" w:hint="eastAsia"/>
                <w:sz w:val="18"/>
                <w:szCs w:val="18"/>
                <w:lang w:eastAsia="zh-CN"/>
              </w:rPr>
            </w:pPr>
            <w:ins w:id="303" w:author="MTK-RAN1#111" w:date="2022-11-07T15:59:00Z">
              <w:r>
                <w:rPr>
                  <w:rFonts w:asciiTheme="majorHAnsi" w:hAnsiTheme="majorHAnsi" w:cstheme="majorHAnsi" w:hint="eastAsia"/>
                  <w:sz w:val="18"/>
                  <w:szCs w:val="18"/>
                  <w:lang w:eastAsia="zh-CN"/>
                </w:rPr>
                <w:t>3</w:t>
              </w:r>
              <w:r>
                <w:rPr>
                  <w:rFonts w:asciiTheme="majorHAnsi" w:hAnsiTheme="majorHAnsi" w:cstheme="majorHAnsi"/>
                  <w:sz w:val="18"/>
                  <w:szCs w:val="18"/>
                  <w:lang w:eastAsia="zh-CN"/>
                </w:rPr>
                <w:t xml:space="preserve">. </w:t>
              </w:r>
            </w:ins>
            <w:ins w:id="304" w:author="MTK-RAN1#111" w:date="2022-11-07T16:00:00Z">
              <w:r w:rsidRPr="00E203CD">
                <w:rPr>
                  <w:rFonts w:asciiTheme="majorHAnsi" w:hAnsiTheme="majorHAnsi" w:cstheme="majorHAnsi"/>
                  <w:sz w:val="18"/>
                  <w:szCs w:val="18"/>
                  <w:lang w:eastAsia="zh-CN"/>
                </w:rPr>
                <w:t xml:space="preserve">Extend PDSCH processing procedure time for NACK-only based feedback by adding </w:t>
              </w:r>
            </w:ins>
            <m:oMath>
              <m:sSub>
                <m:sSubPr>
                  <m:ctrlPr>
                    <w:ins w:id="305" w:author="MTK-RAN1#111" w:date="2022-11-07T16:00:00Z">
                      <w:rPr>
                        <w:rFonts w:ascii="Cambria Math" w:hAnsi="Cambria Math" w:cstheme="majorHAnsi"/>
                        <w:i/>
                        <w:sz w:val="18"/>
                        <w:szCs w:val="18"/>
                        <w:lang w:eastAsia="zh-CN"/>
                      </w:rPr>
                    </w:ins>
                  </m:ctrlPr>
                </m:sSubPr>
                <m:e>
                  <m:r>
                    <w:ins w:id="306" w:author="MTK-RAN1#111" w:date="2022-11-07T16:00:00Z">
                      <w:rPr>
                        <w:rFonts w:ascii="Cambria Math" w:hAnsi="Cambria Math" w:cstheme="majorHAnsi"/>
                        <w:sz w:val="18"/>
                        <w:szCs w:val="18"/>
                        <w:lang w:eastAsia="zh-CN"/>
                      </w:rPr>
                      <m:t>N</m:t>
                    </w:ins>
                  </m:r>
                </m:e>
                <m:sub>
                  <m:r>
                    <w:ins w:id="307" w:author="MTK-RAN1#111" w:date="2022-11-07T16:00:00Z">
                      <w:rPr>
                        <w:rFonts w:ascii="Cambria Math" w:hAnsi="Cambria Math" w:cstheme="majorHAnsi"/>
                        <w:sz w:val="18"/>
                        <w:szCs w:val="18"/>
                        <w:lang w:eastAsia="zh-CN"/>
                      </w:rPr>
                      <m:t>2</m:t>
                    </w:ins>
                  </m:r>
                </m:sub>
              </m:sSub>
            </m:oMath>
            <w:ins w:id="308" w:author="MTK-RAN1#111" w:date="2022-11-07T16:00:00Z">
              <w:r w:rsidRPr="00E203CD">
                <w:rPr>
                  <w:rFonts w:asciiTheme="majorHAnsi" w:hAnsiTheme="majorHAnsi" w:cstheme="majorHAnsi"/>
                  <w:sz w:val="18"/>
                  <w:szCs w:val="18"/>
                  <w:lang w:eastAsia="zh-CN"/>
                </w:rPr>
                <w:t xml:space="preserve"> into </w:t>
              </w:r>
            </w:ins>
            <m:oMath>
              <m:sSub>
                <m:sSubPr>
                  <m:ctrlPr>
                    <w:ins w:id="309" w:author="MTK-RAN1#111" w:date="2022-11-07T16:00:00Z">
                      <w:rPr>
                        <w:rFonts w:ascii="Cambria Math" w:hAnsi="Cambria Math" w:cstheme="majorHAnsi"/>
                        <w:i/>
                        <w:sz w:val="18"/>
                        <w:szCs w:val="18"/>
                        <w:lang w:eastAsia="zh-CN"/>
                      </w:rPr>
                    </w:ins>
                  </m:ctrlPr>
                </m:sSubPr>
                <m:e>
                  <m:r>
                    <w:ins w:id="310" w:author="MTK-RAN1#111" w:date="2022-11-07T16:00:00Z">
                      <w:rPr>
                        <w:rFonts w:ascii="Cambria Math" w:hAnsi="Cambria Math" w:cstheme="majorHAnsi"/>
                        <w:sz w:val="18"/>
                        <w:szCs w:val="18"/>
                        <w:lang w:eastAsia="zh-CN"/>
                      </w:rPr>
                      <m:t>T</m:t>
                    </w:ins>
                  </m:r>
                </m:e>
                <m:sub>
                  <m:r>
                    <w:ins w:id="311" w:author="MTK-RAN1#111" w:date="2022-11-07T16:00:00Z">
                      <w:rPr>
                        <w:rFonts w:ascii="Cambria Math" w:hAnsi="Cambria Math" w:cstheme="majorHAnsi"/>
                        <w:sz w:val="18"/>
                        <w:szCs w:val="18"/>
                        <w:lang w:eastAsia="zh-CN"/>
                      </w:rPr>
                      <m:t>Proc,1</m:t>
                    </w:ins>
                  </m:r>
                </m:sub>
              </m:sSub>
            </m:oMath>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14E49EA" w14:textId="77777777" w:rsidR="008E651F" w:rsidRPr="004E2250" w:rsidDel="004B44A4" w:rsidRDefault="008E651F" w:rsidP="00E00D6F">
            <w:pPr>
              <w:pStyle w:val="TAL"/>
              <w:rPr>
                <w:rFonts w:asciiTheme="majorHAnsi" w:eastAsia="MS Mincho" w:hAnsiTheme="majorHAnsi" w:cstheme="majorHAnsi"/>
                <w:szCs w:val="18"/>
              </w:rPr>
            </w:pPr>
            <w:r>
              <w:rPr>
                <w:rFonts w:asciiTheme="majorHAnsi" w:eastAsia="MS Mincho" w:hAnsiTheme="majorHAnsi" w:cstheme="majorHAnsi" w:hint="eastAsia"/>
                <w:szCs w:val="18"/>
              </w:rPr>
              <w:t>3</w:t>
            </w:r>
            <w:r>
              <w:rPr>
                <w:rFonts w:asciiTheme="majorHAnsi" w:eastAsia="MS Mincho" w:hAnsiTheme="majorHAnsi" w:cstheme="majorHAnsi"/>
                <w:szCs w:val="18"/>
              </w:rPr>
              <w:t>3-4</w:t>
            </w:r>
          </w:p>
        </w:tc>
        <w:tc>
          <w:tcPr>
            <w:tcW w:w="858" w:type="dxa"/>
            <w:tcBorders>
              <w:top w:val="single" w:sz="4" w:space="0" w:color="auto"/>
              <w:left w:val="single" w:sz="4" w:space="0" w:color="auto"/>
              <w:bottom w:val="single" w:sz="4" w:space="0" w:color="auto"/>
              <w:right w:val="single" w:sz="4" w:space="0" w:color="auto"/>
            </w:tcBorders>
          </w:tcPr>
          <w:p w14:paraId="637684D3" w14:textId="77777777" w:rsidR="008E651F" w:rsidRDefault="008E651F" w:rsidP="00E00D6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4D2855E" w14:textId="77777777" w:rsidR="008E651F" w:rsidRDefault="008E651F" w:rsidP="00E00D6F">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B534483" w14:textId="77777777" w:rsidR="008E651F" w:rsidRDefault="008E651F" w:rsidP="00E00D6F">
            <w:pPr>
              <w:pStyle w:val="TAL"/>
              <w:rPr>
                <w:rFonts w:asciiTheme="majorHAnsi"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781581" w14:textId="77777777" w:rsidR="008E651F" w:rsidRPr="00C86E18" w:rsidRDefault="008E651F" w:rsidP="00E00D6F">
            <w:pPr>
              <w:pStyle w:val="TAL"/>
              <w:rPr>
                <w:rFonts w:asciiTheme="majorHAnsi" w:hAnsiTheme="majorHAnsi" w:cstheme="majorHAnsi"/>
                <w:szCs w:val="18"/>
                <w:lang w:eastAsia="zh-CN"/>
              </w:rPr>
            </w:pPr>
            <w:r w:rsidRPr="00C86E18">
              <w:rPr>
                <w:rFonts w:asciiTheme="majorHAnsi"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DDCD60" w14:textId="77777777" w:rsidR="008E651F" w:rsidRPr="00C86E18" w:rsidRDefault="008E651F" w:rsidP="00E00D6F">
            <w:pPr>
              <w:pStyle w:val="TAL"/>
              <w:rPr>
                <w:rFonts w:asciiTheme="majorHAnsi" w:hAnsiTheme="majorHAnsi" w:cstheme="majorHAnsi"/>
                <w:szCs w:val="18"/>
                <w:lang w:eastAsia="zh-CN"/>
              </w:rPr>
            </w:pPr>
            <w:r w:rsidRPr="00C86E18">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1CE212" w14:textId="77777777" w:rsidR="008E651F" w:rsidRPr="00C86E18" w:rsidRDefault="008E651F" w:rsidP="00E00D6F">
            <w:pPr>
              <w:pStyle w:val="TAL"/>
              <w:rPr>
                <w:rFonts w:asciiTheme="majorHAnsi" w:hAnsiTheme="majorHAnsi" w:cstheme="majorHAnsi"/>
                <w:szCs w:val="18"/>
                <w:lang w:eastAsia="zh-CN"/>
              </w:rPr>
            </w:pPr>
            <w:r w:rsidRPr="00C86E18">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0C19B2AB" w14:textId="77777777" w:rsidR="008E651F" w:rsidRDefault="008E651F" w:rsidP="00E00D6F">
            <w:pPr>
              <w:pStyle w:val="TAL"/>
              <w:rPr>
                <w:rFonts w:asciiTheme="majorHAnsi" w:hAnsiTheme="majorHAnsi" w:cstheme="majorHAnsi"/>
                <w:szCs w:val="18"/>
              </w:rPr>
            </w:pPr>
          </w:p>
        </w:tc>
        <w:tc>
          <w:tcPr>
            <w:tcW w:w="2696" w:type="dxa"/>
            <w:tcBorders>
              <w:top w:val="single" w:sz="4" w:space="0" w:color="auto"/>
              <w:left w:val="single" w:sz="4" w:space="0" w:color="auto"/>
              <w:bottom w:val="single" w:sz="4" w:space="0" w:color="auto"/>
              <w:right w:val="single" w:sz="4" w:space="0" w:color="auto"/>
            </w:tcBorders>
          </w:tcPr>
          <w:p w14:paraId="50E813B3" w14:textId="77777777" w:rsidR="008E651F" w:rsidRDefault="008E651F" w:rsidP="00E00D6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248A21A" w14:textId="77777777" w:rsidR="008E651F" w:rsidRDefault="008E651F" w:rsidP="00E00D6F">
            <w:pPr>
              <w:pStyle w:val="TAL"/>
              <w:rPr>
                <w:rFonts w:cs="Arial"/>
                <w:szCs w:val="18"/>
              </w:rPr>
            </w:pPr>
            <w:r>
              <w:rPr>
                <w:rFonts w:cs="Arial"/>
                <w:szCs w:val="18"/>
              </w:rPr>
              <w:t>Optional with capability signalling</w:t>
            </w:r>
          </w:p>
        </w:tc>
      </w:tr>
    </w:tbl>
    <w:p w14:paraId="66CB637F" w14:textId="77777777" w:rsidR="008E651F" w:rsidRDefault="008E651F" w:rsidP="007C5979">
      <w:pPr>
        <w:rPr>
          <w:b/>
          <w:i/>
          <w:sz w:val="22"/>
          <w:szCs w:val="22"/>
          <w:lang w:eastAsia="zh-CN"/>
        </w:rPr>
      </w:pPr>
    </w:p>
    <w:p w14:paraId="399F6F7E" w14:textId="77777777" w:rsidR="007C5979" w:rsidRPr="007C5979" w:rsidRDefault="007C5979" w:rsidP="007C5979">
      <w:pPr>
        <w:rPr>
          <w:rFonts w:hint="eastAsia"/>
          <w:b/>
          <w:i/>
          <w:sz w:val="22"/>
          <w:szCs w:val="22"/>
          <w:lang w:eastAsia="zh-CN"/>
        </w:rPr>
      </w:pPr>
    </w:p>
    <w:p w14:paraId="55C65503" w14:textId="3F0379FE" w:rsidR="00C47926" w:rsidRPr="00E5547D" w:rsidRDefault="00E5547D" w:rsidP="00C47926">
      <w:pPr>
        <w:pStyle w:val="ListParagraph"/>
        <w:numPr>
          <w:ilvl w:val="0"/>
          <w:numId w:val="16"/>
        </w:numPr>
        <w:ind w:leftChars="0"/>
        <w:rPr>
          <w:rFonts w:ascii="Times New Roman" w:hAnsi="Times New Roman" w:hint="eastAsia"/>
          <w:b/>
          <w:i/>
          <w:sz w:val="22"/>
          <w:szCs w:val="22"/>
          <w:lang w:eastAsia="zh-CN"/>
        </w:rPr>
      </w:pPr>
      <w:r w:rsidRPr="00E5547D">
        <w:rPr>
          <w:rFonts w:ascii="Times New Roman" w:hAnsi="Times New Roman"/>
          <w:b/>
          <w:i/>
          <w:sz w:val="22"/>
          <w:szCs w:val="22"/>
          <w:lang w:eastAsia="zh-CN"/>
        </w:rPr>
        <w:t>SPS related FGs</w:t>
      </w:r>
    </w:p>
    <w:p w14:paraId="34B82743" w14:textId="77777777" w:rsidR="00C47926" w:rsidRPr="001D2045" w:rsidRDefault="00C47926" w:rsidP="00C47926">
      <w:pPr>
        <w:pStyle w:val="ListParagraph"/>
        <w:ind w:leftChars="0" w:left="704" w:firstLine="0"/>
        <w:rPr>
          <w:b/>
          <w:bCs/>
          <w:lang w:eastAsia="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1345"/>
        <w:gridCol w:w="904"/>
        <w:gridCol w:w="896"/>
        <w:gridCol w:w="1219"/>
        <w:gridCol w:w="1617"/>
        <w:gridCol w:w="1045"/>
        <w:gridCol w:w="1046"/>
        <w:gridCol w:w="1042"/>
        <w:gridCol w:w="2839"/>
        <w:gridCol w:w="1344"/>
      </w:tblGrid>
      <w:tr w:rsidR="000B4664" w:rsidRPr="00D6193C" w14:paraId="1FEE4273" w14:textId="77777777" w:rsidTr="00E00D6F">
        <w:trPr>
          <w:trHeight w:val="20"/>
        </w:trPr>
        <w:tc>
          <w:tcPr>
            <w:tcW w:w="747" w:type="dxa"/>
            <w:tcBorders>
              <w:top w:val="single" w:sz="4" w:space="0" w:color="auto"/>
              <w:left w:val="single" w:sz="4" w:space="0" w:color="auto"/>
              <w:bottom w:val="single" w:sz="4" w:space="0" w:color="auto"/>
              <w:right w:val="single" w:sz="4" w:space="0" w:color="auto"/>
            </w:tcBorders>
            <w:shd w:val="clear" w:color="auto" w:fill="auto"/>
          </w:tcPr>
          <w:p w14:paraId="1E5140BC" w14:textId="77777777" w:rsidR="000B4664" w:rsidRPr="00D6193C" w:rsidRDefault="000B4664" w:rsidP="00E00D6F">
            <w:pPr>
              <w:pStyle w:val="TAL"/>
              <w:rPr>
                <w:rFonts w:asciiTheme="majorHAnsi" w:hAnsiTheme="majorHAnsi" w:cstheme="majorHAnsi"/>
                <w:szCs w:val="18"/>
              </w:rPr>
            </w:pPr>
            <w:r w:rsidRPr="00D6193C">
              <w:rPr>
                <w:rFonts w:eastAsia="MS Mincho" w:cs="Arial"/>
                <w:szCs w:val="18"/>
                <w:lang w:eastAsia="zh-CN"/>
              </w:rPr>
              <w:t>33-5-1e</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2E2D228C" w14:textId="77777777" w:rsidR="000B4664" w:rsidRPr="00D6193C" w:rsidRDefault="000B4664" w:rsidP="00E00D6F">
            <w:pPr>
              <w:pStyle w:val="TAL"/>
              <w:rPr>
                <w:rFonts w:asciiTheme="majorHAnsi" w:hAnsiTheme="majorHAnsi" w:cstheme="majorHAnsi"/>
                <w:szCs w:val="18"/>
                <w:lang w:eastAsia="zh-CN"/>
              </w:rPr>
            </w:pPr>
            <w:r w:rsidRPr="00D6193C">
              <w:rPr>
                <w:rFonts w:eastAsia="MS Mincho"/>
                <w:szCs w:val="18"/>
              </w:rPr>
              <w:t xml:space="preserve">Dynamic Slot-level repetition </w:t>
            </w:r>
            <w:r w:rsidRPr="00D6193C">
              <w:rPr>
                <w:rFonts w:eastAsia="MS Mincho" w:cs="Arial"/>
                <w:szCs w:val="18"/>
                <w:lang w:eastAsia="zh-CN"/>
              </w:rPr>
              <w:t>for SPS group-common PDSCH for multicast</w:t>
            </w:r>
          </w:p>
        </w:tc>
        <w:tc>
          <w:tcPr>
            <w:tcW w:w="6710" w:type="dxa"/>
            <w:tcBorders>
              <w:top w:val="single" w:sz="4" w:space="0" w:color="auto"/>
              <w:left w:val="single" w:sz="4" w:space="0" w:color="auto"/>
              <w:bottom w:val="single" w:sz="4" w:space="0" w:color="auto"/>
              <w:right w:val="single" w:sz="4" w:space="0" w:color="auto"/>
            </w:tcBorders>
            <w:shd w:val="clear" w:color="auto" w:fill="auto"/>
          </w:tcPr>
          <w:p w14:paraId="14931BD2" w14:textId="77777777" w:rsidR="000B4664" w:rsidRPr="00D6193C" w:rsidRDefault="000B4664" w:rsidP="00E00D6F">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up to X times dynamic slot-level repetition for SPS group-common PDSCH for multicast.</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6A9EFB49" w14:textId="77777777" w:rsidR="000B4664" w:rsidRPr="00D6193C" w:rsidRDefault="000B4664" w:rsidP="00E00D6F">
            <w:pPr>
              <w:pStyle w:val="TAL"/>
              <w:rPr>
                <w:rFonts w:asciiTheme="majorHAnsi" w:hAnsiTheme="majorHAnsi" w:cstheme="majorHAnsi"/>
                <w:szCs w:val="18"/>
                <w:lang w:eastAsia="zh-CN"/>
              </w:rPr>
            </w:pPr>
            <w:r w:rsidRPr="00D6193C">
              <w:rPr>
                <w:rFonts w:eastAsia="MS Mincho" w:cs="Arial"/>
                <w:szCs w:val="18"/>
              </w:rPr>
              <w:t>33-5-1</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701B21F8" w14:textId="77777777" w:rsidR="000B4664" w:rsidRPr="00D6193C" w:rsidRDefault="000B4664" w:rsidP="00E00D6F">
            <w:pPr>
              <w:pStyle w:val="TAL"/>
              <w:rPr>
                <w:rFonts w:asciiTheme="majorHAnsi" w:hAnsiTheme="majorHAnsi" w:cstheme="majorHAnsi"/>
                <w:szCs w:val="18"/>
                <w:lang w:eastAsia="zh-CN"/>
              </w:rPr>
            </w:pPr>
            <w:r w:rsidRPr="00D6193C">
              <w:rPr>
                <w:rFonts w:eastAsia="MS Mincho" w:cs="Arial"/>
                <w:szCs w:val="18"/>
                <w:lang w:eastAsia="zh-CN"/>
              </w:rPr>
              <w:t>Yes</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5BF309FF" w14:textId="77777777" w:rsidR="000B4664" w:rsidRPr="00D6193C" w:rsidRDefault="000B4664" w:rsidP="00E00D6F">
            <w:pPr>
              <w:pStyle w:val="TAL"/>
              <w:rPr>
                <w:rFonts w:asciiTheme="majorHAnsi" w:hAnsiTheme="majorHAnsi" w:cstheme="majorHAnsi"/>
                <w:szCs w:val="18"/>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15D372DA" w14:textId="77777777" w:rsidR="000B4664" w:rsidRPr="00D6193C" w:rsidRDefault="000B4664" w:rsidP="00E00D6F">
            <w:pPr>
              <w:pStyle w:val="TAL"/>
              <w:rPr>
                <w:rFonts w:asciiTheme="majorHAnsi" w:hAnsiTheme="majorHAnsi" w:cstheme="majorHAnsi"/>
                <w:szCs w:val="18"/>
                <w:lang w:eastAsia="zh-CN"/>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BE9C84B" w14:textId="77777777" w:rsidR="000B4664" w:rsidRDefault="000B4664" w:rsidP="00E00D6F">
            <w:pPr>
              <w:pStyle w:val="TAL"/>
              <w:rPr>
                <w:ins w:id="312" w:author="MTK-RAN1#111" w:date="2022-11-07T16:13:00Z"/>
                <w:rFonts w:cs="Arial"/>
                <w:szCs w:val="18"/>
                <w:highlight w:val="yellow"/>
                <w:lang w:eastAsia="zh-CN"/>
              </w:rPr>
            </w:pPr>
            <w:del w:id="313" w:author="MTK-RAN1#111" w:date="2022-11-07T16:13:00Z">
              <w:r w:rsidRPr="00A653E0" w:rsidDel="003E616D">
                <w:rPr>
                  <w:rFonts w:cs="Arial"/>
                  <w:szCs w:val="18"/>
                  <w:highlight w:val="yellow"/>
                  <w:lang w:eastAsia="zh-CN"/>
                </w:rPr>
                <w:delText>[Per UE]</w:delText>
              </w:r>
            </w:del>
          </w:p>
          <w:p w14:paraId="02B5E0CF" w14:textId="77777777" w:rsidR="000B4664" w:rsidRPr="00A653E0" w:rsidRDefault="000B4664" w:rsidP="00E00D6F">
            <w:pPr>
              <w:pStyle w:val="TAL"/>
              <w:rPr>
                <w:rFonts w:asciiTheme="majorHAnsi" w:hAnsiTheme="majorHAnsi" w:cstheme="majorHAnsi" w:hint="eastAsia"/>
                <w:szCs w:val="18"/>
                <w:highlight w:val="yellow"/>
                <w:lang w:eastAsia="zh-CN"/>
              </w:rPr>
            </w:pPr>
            <w:ins w:id="314" w:author="MTK-RAN1#111" w:date="2022-11-07T16:13:00Z">
              <w:r>
                <w:rPr>
                  <w:rFonts w:cs="Arial"/>
                  <w:szCs w:val="18"/>
                  <w:highlight w:val="yellow"/>
                  <w:lang w:eastAsia="zh-CN"/>
                </w:rPr>
                <w:t>Per UE</w:t>
              </w:r>
            </w:ins>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167E068C" w14:textId="77777777" w:rsidR="000B4664" w:rsidRPr="00A653E0" w:rsidRDefault="000B4664" w:rsidP="00E00D6F">
            <w:pPr>
              <w:pStyle w:val="TAL"/>
              <w:rPr>
                <w:rFonts w:asciiTheme="majorHAnsi" w:hAnsiTheme="majorHAnsi" w:cstheme="majorHAnsi"/>
                <w:szCs w:val="18"/>
                <w:highlight w:val="yellow"/>
                <w:lang w:eastAsia="zh-CN"/>
              </w:rPr>
            </w:pPr>
            <w:r w:rsidRPr="00A653E0">
              <w:rPr>
                <w:rFonts w:eastAsia="MS Mincho" w:cs="Arial"/>
                <w:szCs w:val="18"/>
                <w:highlight w:val="yellow"/>
                <w:lang w:eastAsia="zh-CN"/>
              </w:rPr>
              <w:t>[</w:t>
            </w:r>
            <w:del w:id="315" w:author="MTK-RAN1#111" w:date="2022-11-07T16:13:00Z">
              <w:r w:rsidRPr="00A653E0" w:rsidDel="003E616D">
                <w:rPr>
                  <w:rFonts w:eastAsia="MS Mincho" w:cs="Arial"/>
                  <w:szCs w:val="18"/>
                  <w:highlight w:val="yellow"/>
                  <w:lang w:eastAsia="zh-CN"/>
                </w:rPr>
                <w:delText>No</w:delText>
              </w:r>
            </w:del>
            <w:ins w:id="316" w:author="MTK-RAN1#111" w:date="2022-11-07T16:13:00Z">
              <w:r>
                <w:rPr>
                  <w:rFonts w:eastAsia="MS Mincho" w:cs="Arial"/>
                  <w:szCs w:val="18"/>
                  <w:highlight w:val="yellow"/>
                  <w:lang w:eastAsia="zh-CN"/>
                </w:rPr>
                <w:t>Yes</w:t>
              </w:r>
            </w:ins>
            <w:r w:rsidRPr="00A653E0">
              <w:rPr>
                <w:rFonts w:eastAsia="MS Mincho" w:cs="Arial"/>
                <w:szCs w:val="18"/>
                <w:highlight w:val="yellow"/>
                <w:lang w:eastAsia="zh-CN"/>
              </w:rPr>
              <w:t>]</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7BCDD5D1" w14:textId="77777777" w:rsidR="000B4664" w:rsidRPr="00A653E0" w:rsidRDefault="000B4664" w:rsidP="00E00D6F">
            <w:pPr>
              <w:pStyle w:val="TAL"/>
              <w:rPr>
                <w:rFonts w:asciiTheme="majorHAnsi" w:hAnsiTheme="majorHAnsi" w:cstheme="majorHAnsi"/>
                <w:szCs w:val="18"/>
                <w:highlight w:val="yellow"/>
                <w:lang w:eastAsia="zh-CN"/>
              </w:rPr>
            </w:pPr>
            <w:del w:id="317" w:author="MTK-RAN1#111" w:date="2022-11-07T16:14:00Z">
              <w:r w:rsidRPr="00A653E0" w:rsidDel="003E616D">
                <w:rPr>
                  <w:rFonts w:eastAsia="MS Mincho" w:cs="Arial"/>
                  <w:szCs w:val="18"/>
                  <w:highlight w:val="yellow"/>
                  <w:lang w:eastAsia="zh-CN"/>
                </w:rPr>
                <w:delText>[No]</w:delText>
              </w:r>
            </w:del>
            <w:ins w:id="318" w:author="MTK-RAN1#111" w:date="2022-11-07T16:14:00Z">
              <w:r>
                <w:rPr>
                  <w:rFonts w:eastAsia="MS Mincho" w:cs="Arial"/>
                  <w:szCs w:val="18"/>
                  <w:highlight w:val="yellow"/>
                  <w:lang w:eastAsia="zh-CN"/>
                </w:rPr>
                <w:t>Yes</w:t>
              </w:r>
            </w:ins>
          </w:p>
        </w:tc>
        <w:tc>
          <w:tcPr>
            <w:tcW w:w="1042" w:type="dxa"/>
            <w:tcBorders>
              <w:top w:val="single" w:sz="4" w:space="0" w:color="auto"/>
              <w:left w:val="single" w:sz="4" w:space="0" w:color="auto"/>
              <w:bottom w:val="single" w:sz="4" w:space="0" w:color="auto"/>
              <w:right w:val="single" w:sz="4" w:space="0" w:color="auto"/>
            </w:tcBorders>
            <w:shd w:val="clear" w:color="auto" w:fill="auto"/>
          </w:tcPr>
          <w:p w14:paraId="2290A32C" w14:textId="77777777" w:rsidR="000B4664" w:rsidRPr="00D6193C" w:rsidRDefault="000B4664" w:rsidP="00E00D6F">
            <w:pPr>
              <w:pStyle w:val="TAL"/>
              <w:rPr>
                <w:rFonts w:asciiTheme="majorHAnsi" w:hAnsiTheme="majorHAnsi" w:cstheme="majorHAnsi"/>
                <w:szCs w:val="18"/>
              </w:rPr>
            </w:pPr>
          </w:p>
        </w:tc>
        <w:tc>
          <w:tcPr>
            <w:tcW w:w="2839" w:type="dxa"/>
            <w:tcBorders>
              <w:top w:val="single" w:sz="4" w:space="0" w:color="auto"/>
              <w:left w:val="single" w:sz="4" w:space="0" w:color="auto"/>
              <w:bottom w:val="single" w:sz="4" w:space="0" w:color="auto"/>
              <w:right w:val="single" w:sz="4" w:space="0" w:color="auto"/>
            </w:tcBorders>
            <w:shd w:val="clear" w:color="auto" w:fill="auto"/>
          </w:tcPr>
          <w:p w14:paraId="21D0865C" w14:textId="77777777" w:rsidR="000B4664" w:rsidRDefault="000B4664" w:rsidP="00E00D6F">
            <w:pPr>
              <w:pStyle w:val="TAL"/>
              <w:rPr>
                <w:ins w:id="319" w:author="MTK-RAN1#111" w:date="2022-11-07T16:14:00Z"/>
                <w:rFonts w:eastAsia="MS Mincho" w:cs="Arial"/>
                <w:szCs w:val="18"/>
              </w:rPr>
            </w:pPr>
            <w:r w:rsidRPr="00D6193C">
              <w:rPr>
                <w:rFonts w:eastAsia="MS Mincho" w:cs="Arial"/>
                <w:szCs w:val="18"/>
              </w:rPr>
              <w:t>Candidate values for X is: {8, 16}</w:t>
            </w:r>
          </w:p>
          <w:p w14:paraId="57BF33D0" w14:textId="77777777" w:rsidR="000B4664" w:rsidRPr="00D6193C" w:rsidRDefault="000B4664" w:rsidP="00E00D6F">
            <w:pPr>
              <w:pStyle w:val="TAL"/>
              <w:rPr>
                <w:rFonts w:asciiTheme="majorHAnsi" w:hAnsiTheme="majorHAnsi" w:cstheme="majorHAnsi"/>
                <w:szCs w:val="18"/>
              </w:rPr>
            </w:pPr>
            <w:ins w:id="320" w:author="MTK-RAN1#111" w:date="2022-11-07T16:14:00Z">
              <w:r w:rsidRPr="00DB28DA">
                <w:rPr>
                  <w:rFonts w:eastAsia="MS Mincho" w:cs="Arial"/>
                  <w:szCs w:val="18"/>
                </w:rPr>
                <w:t>Reporting type of FGs</w:t>
              </w:r>
              <w:r>
                <w:rPr>
                  <w:rFonts w:eastAsia="MS Mincho" w:cs="Arial"/>
                  <w:szCs w:val="18"/>
                </w:rPr>
                <w:t xml:space="preserve"> 33-5-1e</w:t>
              </w:r>
              <w:r w:rsidRPr="00DB28DA">
                <w:rPr>
                  <w:rFonts w:eastAsia="MS Mincho" w:cs="Arial"/>
                  <w:szCs w:val="18"/>
                </w:rPr>
                <w:t xml:space="preserve"> is per UE with [FDD/TDD,] FR1/FR2, licensed/unlicensed, and TN/NTN differentiation, detail signalling is up to RAN2</w:t>
              </w:r>
            </w:ins>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5D339BD6" w14:textId="77777777" w:rsidR="000B4664" w:rsidRPr="00D6193C" w:rsidRDefault="000B4664" w:rsidP="00E00D6F">
            <w:pPr>
              <w:pStyle w:val="TAL"/>
              <w:rPr>
                <w:rFonts w:cs="Arial"/>
                <w:szCs w:val="18"/>
              </w:rPr>
            </w:pPr>
            <w:r w:rsidRPr="00D6193C">
              <w:rPr>
                <w:rFonts w:eastAsia="MS Mincho" w:cs="Arial"/>
                <w:szCs w:val="18"/>
              </w:rPr>
              <w:t>Optional with capability signalling</w:t>
            </w:r>
          </w:p>
        </w:tc>
      </w:tr>
      <w:tr w:rsidR="000B4664" w:rsidRPr="00D6193C" w14:paraId="075A192D" w14:textId="77777777" w:rsidTr="00E00D6F">
        <w:trPr>
          <w:trHeight w:val="20"/>
        </w:trPr>
        <w:tc>
          <w:tcPr>
            <w:tcW w:w="747" w:type="dxa"/>
            <w:tcBorders>
              <w:top w:val="single" w:sz="4" w:space="0" w:color="auto"/>
              <w:left w:val="single" w:sz="4" w:space="0" w:color="auto"/>
              <w:bottom w:val="single" w:sz="4" w:space="0" w:color="auto"/>
              <w:right w:val="single" w:sz="4" w:space="0" w:color="auto"/>
            </w:tcBorders>
            <w:shd w:val="clear" w:color="auto" w:fill="auto"/>
          </w:tcPr>
          <w:p w14:paraId="12780A3A" w14:textId="77777777" w:rsidR="000B4664" w:rsidRPr="00D6193C" w:rsidRDefault="000B4664" w:rsidP="00E00D6F">
            <w:pPr>
              <w:pStyle w:val="TAL"/>
              <w:rPr>
                <w:rFonts w:asciiTheme="majorHAnsi" w:hAnsiTheme="majorHAnsi" w:cstheme="majorHAnsi"/>
                <w:szCs w:val="18"/>
              </w:rPr>
            </w:pPr>
            <w:r w:rsidRPr="00D6193C">
              <w:rPr>
                <w:rFonts w:eastAsia="MS Mincho" w:cs="Arial"/>
                <w:szCs w:val="18"/>
                <w:lang w:eastAsia="zh-CN"/>
              </w:rPr>
              <w:t>33-5-1f</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222CFB62" w14:textId="77777777" w:rsidR="000B4664" w:rsidRPr="00D6193C" w:rsidRDefault="000B4664" w:rsidP="00E00D6F">
            <w:pPr>
              <w:pStyle w:val="TAL"/>
              <w:rPr>
                <w:rFonts w:asciiTheme="majorHAnsi" w:hAnsiTheme="majorHAnsi" w:cstheme="majorHAnsi"/>
                <w:szCs w:val="18"/>
                <w:lang w:eastAsia="zh-CN"/>
              </w:rPr>
            </w:pPr>
            <w:r w:rsidRPr="00D6193C">
              <w:rPr>
                <w:rFonts w:eastAsia="MS Mincho" w:cs="Arial"/>
                <w:szCs w:val="18"/>
              </w:rPr>
              <w:t>NACK-only based HARQ-ACK feedback</w:t>
            </w:r>
            <w:r w:rsidRPr="00D6193C">
              <w:rPr>
                <w:rFonts w:eastAsia="MS Mincho" w:cs="Arial"/>
                <w:szCs w:val="18"/>
                <w:lang w:eastAsia="zh-CN"/>
              </w:rPr>
              <w:t xml:space="preserve"> for multicast RRC-based enabling/disabling NACK-only based feedback for SPS group-common PDSCH for multicast</w:t>
            </w:r>
          </w:p>
        </w:tc>
        <w:tc>
          <w:tcPr>
            <w:tcW w:w="6710" w:type="dxa"/>
            <w:tcBorders>
              <w:top w:val="single" w:sz="4" w:space="0" w:color="auto"/>
              <w:left w:val="single" w:sz="4" w:space="0" w:color="auto"/>
              <w:bottom w:val="single" w:sz="4" w:space="0" w:color="auto"/>
              <w:right w:val="single" w:sz="4" w:space="0" w:color="auto"/>
            </w:tcBorders>
            <w:shd w:val="clear" w:color="auto" w:fill="auto"/>
          </w:tcPr>
          <w:p w14:paraId="32B4ADCD" w14:textId="77777777" w:rsidR="000B4664" w:rsidRDefault="000B4664" w:rsidP="00E00D6F">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D6193C">
              <w:rPr>
                <w:rFonts w:ascii="Arial" w:hAnsi="Arial" w:cs="Arial"/>
                <w:sz w:val="18"/>
                <w:szCs w:val="18"/>
              </w:rPr>
              <w:t>Support NACK-only based HARQ-ACK feedback, and support of enabling/disabling NACK-only based HARQ-ACK feedback configured by RRC signalling for SPS group-common PDSCH without PDCCH scheduling</w:t>
            </w:r>
          </w:p>
          <w:p w14:paraId="587C6B16" w14:textId="77777777" w:rsidR="000B4664" w:rsidRPr="00D6193C" w:rsidRDefault="000B4664" w:rsidP="00E00D6F">
            <w:pPr>
              <w:autoSpaceDE w:val="0"/>
              <w:autoSpaceDN w:val="0"/>
              <w:adjustRightInd w:val="0"/>
              <w:snapToGrid w:val="0"/>
              <w:spacing w:afterLines="50" w:after="120"/>
              <w:contextualSpacing/>
              <w:jc w:val="both"/>
              <w:rPr>
                <w:rFonts w:asciiTheme="majorHAnsi" w:hAnsiTheme="majorHAnsi" w:cstheme="majorHAnsi"/>
                <w:sz w:val="18"/>
                <w:szCs w:val="18"/>
              </w:rPr>
            </w:pPr>
            <w:r w:rsidRPr="00A653E0">
              <w:rPr>
                <w:rFonts w:asciiTheme="majorHAnsi" w:hAnsiTheme="majorHAnsi" w:cstheme="majorHAnsi"/>
                <w:sz w:val="18"/>
                <w:szCs w:val="18"/>
              </w:rPr>
              <w:t>2</w:t>
            </w:r>
            <w:r>
              <w:rPr>
                <w:rFonts w:asciiTheme="majorHAnsi" w:hAnsiTheme="majorHAnsi" w:cstheme="majorHAnsi"/>
                <w:sz w:val="18"/>
                <w:szCs w:val="18"/>
              </w:rPr>
              <w:t>)</w:t>
            </w:r>
            <w:r w:rsidRPr="00A653E0">
              <w:rPr>
                <w:rFonts w:asciiTheme="majorHAnsi" w:hAnsiTheme="majorHAnsi" w:cstheme="majorHAnsi"/>
                <w:sz w:val="18"/>
                <w:szCs w:val="18"/>
              </w:rPr>
              <w:t xml:space="preserve"> Support of PTM retransmission associated with G-CS-RNTI for SPS multicast</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38250E20" w14:textId="77777777" w:rsidR="000B4664" w:rsidRPr="00D6193C" w:rsidRDefault="000B4664" w:rsidP="00E00D6F">
            <w:pPr>
              <w:pStyle w:val="TAL"/>
              <w:rPr>
                <w:rFonts w:asciiTheme="majorHAnsi" w:hAnsiTheme="majorHAnsi" w:cstheme="majorHAnsi"/>
                <w:szCs w:val="18"/>
                <w:lang w:eastAsia="zh-CN"/>
              </w:rPr>
            </w:pPr>
            <w:r w:rsidRPr="00D6193C">
              <w:rPr>
                <w:rFonts w:eastAsia="MS Mincho" w:cs="Arial"/>
                <w:szCs w:val="18"/>
              </w:rPr>
              <w:t>33-5-1</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009BA105" w14:textId="77777777" w:rsidR="000B4664" w:rsidRPr="00D6193C" w:rsidRDefault="000B4664" w:rsidP="00E00D6F">
            <w:pPr>
              <w:pStyle w:val="TAL"/>
              <w:rPr>
                <w:rFonts w:asciiTheme="majorHAnsi" w:hAnsiTheme="majorHAnsi" w:cstheme="majorHAnsi"/>
                <w:szCs w:val="18"/>
                <w:lang w:eastAsia="zh-CN"/>
              </w:rPr>
            </w:pPr>
            <w:r w:rsidRPr="00D6193C">
              <w:rPr>
                <w:rFonts w:eastAsia="MS Mincho" w:cs="Arial"/>
                <w:szCs w:val="18"/>
                <w:lang w:eastAsia="zh-CN"/>
              </w:rPr>
              <w:t>Yes</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6D7CE38D" w14:textId="77777777" w:rsidR="000B4664" w:rsidRPr="00D6193C" w:rsidRDefault="000B4664" w:rsidP="00E00D6F">
            <w:pPr>
              <w:pStyle w:val="TAL"/>
              <w:rPr>
                <w:rFonts w:asciiTheme="majorHAnsi" w:hAnsiTheme="majorHAnsi" w:cstheme="majorHAnsi"/>
                <w:szCs w:val="18"/>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6B3294E7" w14:textId="77777777" w:rsidR="000B4664" w:rsidRPr="00D6193C" w:rsidRDefault="000B4664" w:rsidP="00E00D6F">
            <w:pPr>
              <w:pStyle w:val="TAL"/>
              <w:rPr>
                <w:rFonts w:asciiTheme="majorHAnsi" w:hAnsiTheme="majorHAnsi" w:cstheme="majorHAnsi"/>
                <w:szCs w:val="18"/>
                <w:lang w:eastAsia="zh-CN"/>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E8750E4" w14:textId="77777777" w:rsidR="000B4664" w:rsidRDefault="000B4664" w:rsidP="00E00D6F">
            <w:pPr>
              <w:pStyle w:val="TAL"/>
              <w:rPr>
                <w:ins w:id="321" w:author="MTK-RAN1#111" w:date="2022-11-07T16:16:00Z"/>
                <w:rFonts w:cs="Arial"/>
                <w:szCs w:val="18"/>
                <w:highlight w:val="yellow"/>
                <w:lang w:eastAsia="zh-CN"/>
              </w:rPr>
            </w:pPr>
            <w:del w:id="322" w:author="MTK-RAN1#111" w:date="2022-11-07T16:16:00Z">
              <w:r w:rsidRPr="00A653E0" w:rsidDel="00B66CEF">
                <w:rPr>
                  <w:rFonts w:cs="Arial"/>
                  <w:szCs w:val="18"/>
                  <w:highlight w:val="yellow"/>
                  <w:lang w:eastAsia="zh-CN"/>
                </w:rPr>
                <w:delText>[Per UE]</w:delText>
              </w:r>
            </w:del>
          </w:p>
          <w:p w14:paraId="7836EEC0" w14:textId="77777777" w:rsidR="000B4664" w:rsidRPr="00A653E0" w:rsidRDefault="000B4664" w:rsidP="00E00D6F">
            <w:pPr>
              <w:pStyle w:val="TAL"/>
              <w:rPr>
                <w:rFonts w:asciiTheme="majorHAnsi" w:hAnsiTheme="majorHAnsi" w:cstheme="majorHAnsi"/>
                <w:szCs w:val="18"/>
                <w:highlight w:val="yellow"/>
                <w:lang w:eastAsia="zh-CN"/>
              </w:rPr>
            </w:pPr>
            <w:ins w:id="323" w:author="MTK-RAN1#111" w:date="2022-11-07T16:16:00Z">
              <w:r>
                <w:rPr>
                  <w:rFonts w:cs="Arial" w:hint="eastAsia"/>
                  <w:szCs w:val="18"/>
                  <w:highlight w:val="yellow"/>
                  <w:lang w:eastAsia="zh-CN"/>
                </w:rPr>
                <w:t>P</w:t>
              </w:r>
              <w:r>
                <w:rPr>
                  <w:rFonts w:cs="Arial"/>
                  <w:szCs w:val="18"/>
                  <w:highlight w:val="yellow"/>
                  <w:lang w:eastAsia="zh-CN"/>
                </w:rPr>
                <w:t>er BC</w:t>
              </w:r>
            </w:ins>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6E72373B" w14:textId="77777777" w:rsidR="000B4664" w:rsidRDefault="000B4664" w:rsidP="00E00D6F">
            <w:pPr>
              <w:pStyle w:val="TAL"/>
              <w:rPr>
                <w:ins w:id="324" w:author="MTK-RAN1#111" w:date="2022-11-07T16:16:00Z"/>
                <w:rFonts w:eastAsia="MS Mincho" w:cs="Arial"/>
                <w:szCs w:val="18"/>
                <w:highlight w:val="yellow"/>
                <w:lang w:eastAsia="zh-CN"/>
              </w:rPr>
            </w:pPr>
            <w:del w:id="325" w:author="MTK-RAN1#111" w:date="2022-11-07T16:16:00Z">
              <w:r w:rsidRPr="00A653E0" w:rsidDel="00B66CEF">
                <w:rPr>
                  <w:rFonts w:eastAsia="MS Mincho" w:cs="Arial"/>
                  <w:szCs w:val="18"/>
                  <w:highlight w:val="yellow"/>
                  <w:lang w:eastAsia="zh-CN"/>
                </w:rPr>
                <w:delText>[No]</w:delText>
              </w:r>
            </w:del>
          </w:p>
          <w:p w14:paraId="2EBDB976" w14:textId="77777777" w:rsidR="000B4664" w:rsidRPr="00B66CEF" w:rsidRDefault="000B4664" w:rsidP="00E00D6F">
            <w:pPr>
              <w:pStyle w:val="TAL"/>
              <w:rPr>
                <w:rFonts w:asciiTheme="majorHAnsi" w:eastAsiaTheme="minorEastAsia" w:hAnsiTheme="majorHAnsi" w:cstheme="majorHAnsi" w:hint="eastAsia"/>
                <w:szCs w:val="18"/>
                <w:highlight w:val="yellow"/>
                <w:lang w:eastAsia="zh-CN"/>
                <w:rPrChange w:id="326" w:author="MTK-RAN1#111" w:date="2022-11-07T16:16:00Z">
                  <w:rPr>
                    <w:rFonts w:asciiTheme="majorHAnsi" w:hAnsiTheme="majorHAnsi" w:cstheme="majorHAnsi"/>
                    <w:szCs w:val="18"/>
                    <w:highlight w:val="yellow"/>
                    <w:lang w:eastAsia="zh-CN"/>
                  </w:rPr>
                </w:rPrChange>
              </w:rPr>
            </w:pPr>
            <w:ins w:id="327" w:author="MTK-RAN1#111" w:date="2022-11-07T16:16:00Z">
              <w:r>
                <w:rPr>
                  <w:rFonts w:eastAsiaTheme="minorEastAsia" w:cs="Arial" w:hint="eastAsia"/>
                  <w:szCs w:val="18"/>
                  <w:highlight w:val="yellow"/>
                  <w:lang w:eastAsia="zh-CN"/>
                </w:rPr>
                <w:t>N</w:t>
              </w:r>
              <w:r>
                <w:rPr>
                  <w:rFonts w:eastAsiaTheme="minorEastAsia" w:cs="Arial"/>
                  <w:szCs w:val="18"/>
                  <w:highlight w:val="yellow"/>
                  <w:lang w:eastAsia="zh-CN"/>
                </w:rPr>
                <w:t>/A</w:t>
              </w:r>
            </w:ins>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3F80B46A" w14:textId="77777777" w:rsidR="000B4664" w:rsidRDefault="000B4664" w:rsidP="00E00D6F">
            <w:pPr>
              <w:pStyle w:val="TAL"/>
              <w:rPr>
                <w:ins w:id="328" w:author="MTK-RAN1#111" w:date="2022-11-07T16:17:00Z"/>
                <w:rFonts w:eastAsia="MS Mincho" w:cs="Arial"/>
                <w:szCs w:val="18"/>
                <w:highlight w:val="yellow"/>
                <w:lang w:eastAsia="zh-CN"/>
              </w:rPr>
            </w:pPr>
            <w:del w:id="329" w:author="MTK-RAN1#111" w:date="2022-11-07T16:17:00Z">
              <w:r w:rsidRPr="00A653E0" w:rsidDel="00B66CEF">
                <w:rPr>
                  <w:rFonts w:eastAsia="MS Mincho" w:cs="Arial"/>
                  <w:szCs w:val="18"/>
                  <w:highlight w:val="yellow"/>
                  <w:lang w:eastAsia="zh-CN"/>
                </w:rPr>
                <w:delText>[No]</w:delText>
              </w:r>
            </w:del>
          </w:p>
          <w:p w14:paraId="47962A76" w14:textId="77777777" w:rsidR="000B4664" w:rsidRPr="00B66CEF" w:rsidRDefault="000B4664" w:rsidP="00E00D6F">
            <w:pPr>
              <w:pStyle w:val="TAL"/>
              <w:rPr>
                <w:rFonts w:asciiTheme="majorHAnsi" w:eastAsiaTheme="minorEastAsia" w:hAnsiTheme="majorHAnsi" w:cstheme="majorHAnsi" w:hint="eastAsia"/>
                <w:szCs w:val="18"/>
                <w:highlight w:val="yellow"/>
                <w:lang w:eastAsia="zh-CN"/>
                <w:rPrChange w:id="330" w:author="MTK-RAN1#111" w:date="2022-11-07T16:17:00Z">
                  <w:rPr>
                    <w:rFonts w:asciiTheme="majorHAnsi" w:hAnsiTheme="majorHAnsi" w:cstheme="majorHAnsi"/>
                    <w:szCs w:val="18"/>
                    <w:highlight w:val="yellow"/>
                    <w:lang w:eastAsia="zh-CN"/>
                  </w:rPr>
                </w:rPrChange>
              </w:rPr>
            </w:pPr>
            <w:ins w:id="331" w:author="MTK-RAN1#111" w:date="2022-11-07T16:17:00Z">
              <w:r>
                <w:rPr>
                  <w:rFonts w:eastAsiaTheme="minorEastAsia" w:cs="Arial" w:hint="eastAsia"/>
                  <w:szCs w:val="18"/>
                  <w:highlight w:val="yellow"/>
                  <w:lang w:eastAsia="zh-CN"/>
                </w:rPr>
                <w:t>N</w:t>
              </w:r>
              <w:r>
                <w:rPr>
                  <w:rFonts w:eastAsiaTheme="minorEastAsia" w:cs="Arial"/>
                  <w:szCs w:val="18"/>
                  <w:highlight w:val="yellow"/>
                  <w:lang w:eastAsia="zh-CN"/>
                </w:rPr>
                <w:t>/A</w:t>
              </w:r>
            </w:ins>
          </w:p>
        </w:tc>
        <w:tc>
          <w:tcPr>
            <w:tcW w:w="1042" w:type="dxa"/>
            <w:tcBorders>
              <w:top w:val="single" w:sz="4" w:space="0" w:color="auto"/>
              <w:left w:val="single" w:sz="4" w:space="0" w:color="auto"/>
              <w:bottom w:val="single" w:sz="4" w:space="0" w:color="auto"/>
              <w:right w:val="single" w:sz="4" w:space="0" w:color="auto"/>
            </w:tcBorders>
            <w:shd w:val="clear" w:color="auto" w:fill="auto"/>
          </w:tcPr>
          <w:p w14:paraId="66E7D68B" w14:textId="77777777" w:rsidR="000B4664" w:rsidRPr="00D6193C" w:rsidRDefault="000B4664" w:rsidP="00E00D6F">
            <w:pPr>
              <w:pStyle w:val="TAL"/>
              <w:rPr>
                <w:rFonts w:asciiTheme="majorHAnsi" w:hAnsiTheme="majorHAnsi" w:cstheme="majorHAnsi"/>
                <w:szCs w:val="18"/>
              </w:rPr>
            </w:pPr>
          </w:p>
        </w:tc>
        <w:tc>
          <w:tcPr>
            <w:tcW w:w="2839" w:type="dxa"/>
            <w:tcBorders>
              <w:top w:val="single" w:sz="4" w:space="0" w:color="auto"/>
              <w:left w:val="single" w:sz="4" w:space="0" w:color="auto"/>
              <w:bottom w:val="single" w:sz="4" w:space="0" w:color="auto"/>
              <w:right w:val="single" w:sz="4" w:space="0" w:color="auto"/>
            </w:tcBorders>
            <w:shd w:val="clear" w:color="auto" w:fill="auto"/>
          </w:tcPr>
          <w:p w14:paraId="671E7EFD" w14:textId="77777777" w:rsidR="000B4664" w:rsidRPr="00D6193C" w:rsidRDefault="000B4664" w:rsidP="00E00D6F">
            <w:pPr>
              <w:pStyle w:val="TAL"/>
              <w:rPr>
                <w:rFonts w:asciiTheme="majorHAnsi" w:hAnsiTheme="majorHAnsi" w:cstheme="majorHAnsi"/>
                <w:szCs w:val="18"/>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17FAB0B7" w14:textId="77777777" w:rsidR="000B4664" w:rsidRPr="00D6193C" w:rsidRDefault="000B4664" w:rsidP="00E00D6F">
            <w:pPr>
              <w:pStyle w:val="TAL"/>
              <w:rPr>
                <w:rFonts w:cs="Arial"/>
                <w:szCs w:val="18"/>
              </w:rPr>
            </w:pPr>
            <w:r w:rsidRPr="00D6193C">
              <w:rPr>
                <w:rFonts w:eastAsia="MS Mincho" w:cs="Arial"/>
                <w:szCs w:val="18"/>
              </w:rPr>
              <w:t>Optional with capability signalling</w:t>
            </w:r>
          </w:p>
        </w:tc>
      </w:tr>
      <w:tr w:rsidR="000B4664" w:rsidRPr="00D6193C" w14:paraId="5BD444D4" w14:textId="77777777" w:rsidTr="00E00D6F">
        <w:trPr>
          <w:trHeight w:val="20"/>
        </w:trPr>
        <w:tc>
          <w:tcPr>
            <w:tcW w:w="747" w:type="dxa"/>
            <w:tcBorders>
              <w:top w:val="single" w:sz="4" w:space="0" w:color="auto"/>
              <w:left w:val="single" w:sz="4" w:space="0" w:color="auto"/>
              <w:bottom w:val="single" w:sz="4" w:space="0" w:color="auto"/>
              <w:right w:val="single" w:sz="4" w:space="0" w:color="auto"/>
            </w:tcBorders>
            <w:shd w:val="clear" w:color="auto" w:fill="auto"/>
          </w:tcPr>
          <w:p w14:paraId="26848BC5" w14:textId="77777777" w:rsidR="000B4664" w:rsidRPr="00D6193C" w:rsidRDefault="000B4664" w:rsidP="00E00D6F">
            <w:pPr>
              <w:pStyle w:val="TAL"/>
              <w:rPr>
                <w:rFonts w:asciiTheme="majorHAnsi" w:hAnsiTheme="majorHAnsi" w:cstheme="majorHAnsi"/>
                <w:szCs w:val="18"/>
              </w:rPr>
            </w:pPr>
            <w:r w:rsidRPr="00D6193C">
              <w:rPr>
                <w:rFonts w:eastAsia="MS Mincho" w:cs="Arial"/>
                <w:szCs w:val="18"/>
                <w:lang w:eastAsia="zh-CN"/>
              </w:rPr>
              <w:t>33-5-1g</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45F2D5CA" w14:textId="77777777" w:rsidR="000B4664" w:rsidRPr="00D6193C" w:rsidRDefault="000B4664" w:rsidP="00E00D6F">
            <w:pPr>
              <w:pStyle w:val="TAL"/>
              <w:rPr>
                <w:rFonts w:asciiTheme="majorHAnsi" w:hAnsiTheme="majorHAnsi" w:cstheme="majorHAnsi"/>
                <w:szCs w:val="18"/>
                <w:lang w:eastAsia="zh-CN"/>
              </w:rPr>
            </w:pPr>
            <w:r w:rsidRPr="00D6193C">
              <w:rPr>
                <w:rFonts w:eastAsia="MS Mincho" w:cs="Arial"/>
                <w:szCs w:val="18"/>
              </w:rPr>
              <w:t xml:space="preserve">DCI-based enabling/disabling NACK-only based feedback </w:t>
            </w:r>
            <w:r w:rsidRPr="00D6193C">
              <w:rPr>
                <w:rFonts w:eastAsia="MS Mincho" w:cs="Arial"/>
                <w:szCs w:val="18"/>
                <w:lang w:eastAsia="zh-CN"/>
              </w:rPr>
              <w:t>for SPS group-common PDSCH for multicast</w:t>
            </w:r>
          </w:p>
        </w:tc>
        <w:tc>
          <w:tcPr>
            <w:tcW w:w="6710" w:type="dxa"/>
            <w:tcBorders>
              <w:top w:val="single" w:sz="4" w:space="0" w:color="auto"/>
              <w:left w:val="single" w:sz="4" w:space="0" w:color="auto"/>
              <w:bottom w:val="single" w:sz="4" w:space="0" w:color="auto"/>
              <w:right w:val="single" w:sz="4" w:space="0" w:color="auto"/>
            </w:tcBorders>
            <w:shd w:val="clear" w:color="auto" w:fill="auto"/>
          </w:tcPr>
          <w:p w14:paraId="10007C54" w14:textId="77777777" w:rsidR="000B4664" w:rsidRPr="00D6193C" w:rsidRDefault="000B4664" w:rsidP="00E00D6F">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 xml:space="preserve">Support of DCI-based enabling/disabling NACK-only based HARQ-ACK feedback configured per G-CS-RNTI for multicast by RRC </w:t>
            </w:r>
            <w:proofErr w:type="spellStart"/>
            <w:r w:rsidRPr="00D6193C">
              <w:rPr>
                <w:rFonts w:ascii="Arial" w:hAnsi="Arial" w:cs="Arial"/>
                <w:sz w:val="18"/>
                <w:szCs w:val="18"/>
              </w:rPr>
              <w:t>signaling</w:t>
            </w:r>
            <w:proofErr w:type="spellEnd"/>
            <w:r>
              <w:t xml:space="preserve"> </w:t>
            </w:r>
            <w:r w:rsidRPr="00FD187D">
              <w:rPr>
                <w:rFonts w:ascii="Arial" w:hAnsi="Arial" w:cs="Arial"/>
                <w:sz w:val="18"/>
                <w:szCs w:val="18"/>
              </w:rPr>
              <w:t>via DCI format 4_2</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7DAE631A" w14:textId="77777777" w:rsidR="000B4664" w:rsidRPr="00D6193C" w:rsidRDefault="000B4664" w:rsidP="00E00D6F">
            <w:pPr>
              <w:pStyle w:val="TAL"/>
              <w:rPr>
                <w:rFonts w:asciiTheme="majorHAnsi" w:hAnsiTheme="majorHAnsi" w:cstheme="majorHAnsi"/>
                <w:szCs w:val="18"/>
                <w:lang w:eastAsia="zh-CN"/>
              </w:rPr>
            </w:pPr>
            <w:r w:rsidRPr="00D6193C">
              <w:rPr>
                <w:rFonts w:eastAsia="MS Mincho" w:cs="Arial" w:hint="eastAsia"/>
                <w:szCs w:val="18"/>
              </w:rPr>
              <w:t>3</w:t>
            </w:r>
            <w:r w:rsidRPr="00D6193C">
              <w:rPr>
                <w:rFonts w:eastAsia="MS Mincho" w:cs="Arial"/>
                <w:szCs w:val="18"/>
              </w:rPr>
              <w:t>3-5-1f</w:t>
            </w:r>
            <w:r>
              <w:rPr>
                <w:rFonts w:eastAsia="MS Mincho" w:cs="Arial"/>
                <w:szCs w:val="18"/>
              </w:rPr>
              <w:t>, 33-5-1i</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261CCC51" w14:textId="77777777" w:rsidR="000B4664" w:rsidRPr="00D6193C" w:rsidRDefault="000B4664" w:rsidP="00E00D6F">
            <w:pPr>
              <w:pStyle w:val="TAL"/>
              <w:rPr>
                <w:rFonts w:asciiTheme="majorHAnsi" w:hAnsiTheme="majorHAnsi" w:cstheme="majorHAnsi"/>
                <w:szCs w:val="18"/>
                <w:lang w:eastAsia="zh-CN"/>
              </w:rPr>
            </w:pPr>
            <w:r w:rsidRPr="00D6193C">
              <w:rPr>
                <w:rFonts w:eastAsia="MS Mincho" w:cs="Arial"/>
                <w:szCs w:val="18"/>
                <w:lang w:eastAsia="zh-CN"/>
              </w:rPr>
              <w:t>Yes</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39D6FA3F" w14:textId="77777777" w:rsidR="000B4664" w:rsidRPr="00D6193C" w:rsidRDefault="000B4664" w:rsidP="00E00D6F">
            <w:pPr>
              <w:pStyle w:val="TAL"/>
              <w:rPr>
                <w:rFonts w:asciiTheme="majorHAnsi" w:hAnsiTheme="majorHAnsi" w:cstheme="majorHAnsi"/>
                <w:szCs w:val="18"/>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074B0CEB" w14:textId="77777777" w:rsidR="000B4664" w:rsidRPr="00D6193C" w:rsidRDefault="000B4664" w:rsidP="00E00D6F">
            <w:pPr>
              <w:pStyle w:val="TAL"/>
              <w:rPr>
                <w:rFonts w:asciiTheme="majorHAnsi" w:hAnsiTheme="majorHAnsi" w:cstheme="majorHAnsi"/>
                <w:szCs w:val="18"/>
                <w:lang w:eastAsia="zh-CN"/>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53B5887" w14:textId="77777777" w:rsidR="000B4664" w:rsidRDefault="000B4664" w:rsidP="00E00D6F">
            <w:pPr>
              <w:pStyle w:val="TAL"/>
              <w:rPr>
                <w:ins w:id="332" w:author="MTK-RAN1#111" w:date="2022-11-07T16:17:00Z"/>
                <w:rFonts w:cs="Arial"/>
                <w:szCs w:val="18"/>
                <w:highlight w:val="yellow"/>
                <w:lang w:eastAsia="zh-CN"/>
              </w:rPr>
            </w:pPr>
            <w:del w:id="333" w:author="MTK-RAN1#111" w:date="2022-11-07T16:17:00Z">
              <w:r w:rsidRPr="000633D2" w:rsidDel="00DB6A7C">
                <w:rPr>
                  <w:rFonts w:cs="Arial"/>
                  <w:szCs w:val="18"/>
                  <w:highlight w:val="yellow"/>
                  <w:lang w:eastAsia="zh-CN"/>
                </w:rPr>
                <w:delText>[Per UE]</w:delText>
              </w:r>
            </w:del>
          </w:p>
          <w:p w14:paraId="30C025FC" w14:textId="77777777" w:rsidR="000B4664" w:rsidRPr="000633D2" w:rsidRDefault="000B4664" w:rsidP="00E00D6F">
            <w:pPr>
              <w:pStyle w:val="TAL"/>
              <w:rPr>
                <w:rFonts w:asciiTheme="majorHAnsi" w:hAnsiTheme="majorHAnsi" w:cstheme="majorHAnsi"/>
                <w:szCs w:val="18"/>
                <w:highlight w:val="yellow"/>
                <w:lang w:eastAsia="zh-CN"/>
              </w:rPr>
            </w:pPr>
            <w:ins w:id="334" w:author="MTK-RAN1#111" w:date="2022-11-07T16:17:00Z">
              <w:r>
                <w:rPr>
                  <w:rFonts w:cs="Arial" w:hint="eastAsia"/>
                  <w:szCs w:val="18"/>
                  <w:highlight w:val="yellow"/>
                  <w:lang w:eastAsia="zh-CN"/>
                </w:rPr>
                <w:t>P</w:t>
              </w:r>
              <w:r>
                <w:rPr>
                  <w:rFonts w:cs="Arial"/>
                  <w:szCs w:val="18"/>
                  <w:highlight w:val="yellow"/>
                  <w:lang w:eastAsia="zh-CN"/>
                </w:rPr>
                <w:t>er band</w:t>
              </w:r>
            </w:ins>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567E0073" w14:textId="77777777" w:rsidR="000B4664" w:rsidRDefault="000B4664" w:rsidP="00E00D6F">
            <w:pPr>
              <w:pStyle w:val="TAL"/>
              <w:rPr>
                <w:ins w:id="335" w:author="MTK-RAN1#111" w:date="2022-11-07T16:17:00Z"/>
                <w:rFonts w:eastAsia="MS Mincho" w:cs="Arial"/>
                <w:szCs w:val="18"/>
                <w:highlight w:val="yellow"/>
                <w:lang w:eastAsia="zh-CN"/>
              </w:rPr>
            </w:pPr>
            <w:del w:id="336" w:author="MTK-RAN1#111" w:date="2022-11-07T16:17:00Z">
              <w:r w:rsidRPr="000633D2" w:rsidDel="00DB6A7C">
                <w:rPr>
                  <w:rFonts w:eastAsia="MS Mincho" w:cs="Arial"/>
                  <w:szCs w:val="18"/>
                  <w:highlight w:val="yellow"/>
                  <w:lang w:eastAsia="zh-CN"/>
                </w:rPr>
                <w:delText>[No]</w:delText>
              </w:r>
            </w:del>
          </w:p>
          <w:p w14:paraId="3AE415B1" w14:textId="77777777" w:rsidR="000B4664" w:rsidRPr="00DB6A7C" w:rsidRDefault="000B4664" w:rsidP="00E00D6F">
            <w:pPr>
              <w:pStyle w:val="TAL"/>
              <w:rPr>
                <w:rFonts w:asciiTheme="majorHAnsi" w:eastAsiaTheme="minorEastAsia" w:hAnsiTheme="majorHAnsi" w:cstheme="majorHAnsi" w:hint="eastAsia"/>
                <w:szCs w:val="18"/>
                <w:highlight w:val="yellow"/>
                <w:lang w:eastAsia="zh-CN"/>
                <w:rPrChange w:id="337" w:author="MTK-RAN1#111" w:date="2022-11-07T16:17:00Z">
                  <w:rPr>
                    <w:rFonts w:asciiTheme="majorHAnsi" w:hAnsiTheme="majorHAnsi" w:cstheme="majorHAnsi"/>
                    <w:szCs w:val="18"/>
                    <w:highlight w:val="yellow"/>
                    <w:lang w:eastAsia="zh-CN"/>
                  </w:rPr>
                </w:rPrChange>
              </w:rPr>
            </w:pPr>
            <w:ins w:id="338" w:author="MTK-RAN1#111" w:date="2022-11-07T16:17:00Z">
              <w:r>
                <w:rPr>
                  <w:rFonts w:eastAsiaTheme="minorEastAsia" w:cs="Arial" w:hint="eastAsia"/>
                  <w:szCs w:val="18"/>
                  <w:highlight w:val="yellow"/>
                  <w:lang w:eastAsia="zh-CN"/>
                </w:rPr>
                <w:t>N</w:t>
              </w:r>
              <w:r>
                <w:rPr>
                  <w:rFonts w:eastAsiaTheme="minorEastAsia" w:cs="Arial"/>
                  <w:szCs w:val="18"/>
                  <w:highlight w:val="yellow"/>
                  <w:lang w:eastAsia="zh-CN"/>
                </w:rPr>
                <w:t>/A</w:t>
              </w:r>
            </w:ins>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5B20FFF1" w14:textId="77777777" w:rsidR="000B4664" w:rsidRDefault="000B4664" w:rsidP="00E00D6F">
            <w:pPr>
              <w:pStyle w:val="TAL"/>
              <w:rPr>
                <w:ins w:id="339" w:author="MTK-RAN1#111" w:date="2022-11-07T16:17:00Z"/>
                <w:rFonts w:eastAsia="MS Mincho" w:cs="Arial"/>
                <w:szCs w:val="18"/>
                <w:highlight w:val="yellow"/>
                <w:lang w:eastAsia="zh-CN"/>
              </w:rPr>
            </w:pPr>
            <w:del w:id="340" w:author="MTK-RAN1#111" w:date="2022-11-07T16:17:00Z">
              <w:r w:rsidRPr="000633D2" w:rsidDel="00DB6A7C">
                <w:rPr>
                  <w:rFonts w:eastAsia="MS Mincho" w:cs="Arial"/>
                  <w:szCs w:val="18"/>
                  <w:highlight w:val="yellow"/>
                  <w:lang w:eastAsia="zh-CN"/>
                </w:rPr>
                <w:delText>[No]</w:delText>
              </w:r>
            </w:del>
          </w:p>
          <w:p w14:paraId="1C0795D2" w14:textId="77777777" w:rsidR="000B4664" w:rsidRPr="00DB6A7C" w:rsidRDefault="000B4664" w:rsidP="00E00D6F">
            <w:pPr>
              <w:pStyle w:val="TAL"/>
              <w:rPr>
                <w:rFonts w:asciiTheme="majorHAnsi" w:eastAsiaTheme="minorEastAsia" w:hAnsiTheme="majorHAnsi" w:cstheme="majorHAnsi" w:hint="eastAsia"/>
                <w:szCs w:val="18"/>
                <w:highlight w:val="yellow"/>
                <w:lang w:eastAsia="zh-CN"/>
                <w:rPrChange w:id="341" w:author="MTK-RAN1#111" w:date="2022-11-07T16:17:00Z">
                  <w:rPr>
                    <w:rFonts w:asciiTheme="majorHAnsi" w:hAnsiTheme="majorHAnsi" w:cstheme="majorHAnsi"/>
                    <w:szCs w:val="18"/>
                    <w:highlight w:val="yellow"/>
                    <w:lang w:eastAsia="zh-CN"/>
                  </w:rPr>
                </w:rPrChange>
              </w:rPr>
            </w:pPr>
            <w:ins w:id="342" w:author="MTK-RAN1#111" w:date="2022-11-07T16:17:00Z">
              <w:r>
                <w:rPr>
                  <w:rFonts w:eastAsiaTheme="minorEastAsia" w:cs="Arial" w:hint="eastAsia"/>
                  <w:szCs w:val="18"/>
                  <w:highlight w:val="yellow"/>
                  <w:lang w:eastAsia="zh-CN"/>
                </w:rPr>
                <w:t>N</w:t>
              </w:r>
              <w:r>
                <w:rPr>
                  <w:rFonts w:eastAsiaTheme="minorEastAsia" w:cs="Arial"/>
                  <w:szCs w:val="18"/>
                  <w:highlight w:val="yellow"/>
                  <w:lang w:eastAsia="zh-CN"/>
                </w:rPr>
                <w:t>/A</w:t>
              </w:r>
            </w:ins>
          </w:p>
        </w:tc>
        <w:tc>
          <w:tcPr>
            <w:tcW w:w="1042" w:type="dxa"/>
            <w:tcBorders>
              <w:top w:val="single" w:sz="4" w:space="0" w:color="auto"/>
              <w:left w:val="single" w:sz="4" w:space="0" w:color="auto"/>
              <w:bottom w:val="single" w:sz="4" w:space="0" w:color="auto"/>
              <w:right w:val="single" w:sz="4" w:space="0" w:color="auto"/>
            </w:tcBorders>
            <w:shd w:val="clear" w:color="auto" w:fill="auto"/>
          </w:tcPr>
          <w:p w14:paraId="6A0B67E3" w14:textId="77777777" w:rsidR="000B4664" w:rsidRPr="00D6193C" w:rsidRDefault="000B4664" w:rsidP="00E00D6F">
            <w:pPr>
              <w:pStyle w:val="TAL"/>
              <w:rPr>
                <w:rFonts w:asciiTheme="majorHAnsi" w:hAnsiTheme="majorHAnsi" w:cstheme="majorHAnsi"/>
                <w:szCs w:val="18"/>
              </w:rPr>
            </w:pPr>
          </w:p>
        </w:tc>
        <w:tc>
          <w:tcPr>
            <w:tcW w:w="2839" w:type="dxa"/>
            <w:tcBorders>
              <w:top w:val="single" w:sz="4" w:space="0" w:color="auto"/>
              <w:left w:val="single" w:sz="4" w:space="0" w:color="auto"/>
              <w:bottom w:val="single" w:sz="4" w:space="0" w:color="auto"/>
              <w:right w:val="single" w:sz="4" w:space="0" w:color="auto"/>
            </w:tcBorders>
            <w:shd w:val="clear" w:color="auto" w:fill="auto"/>
          </w:tcPr>
          <w:p w14:paraId="529D5E0F" w14:textId="77777777" w:rsidR="000B4664" w:rsidRPr="00D6193C" w:rsidRDefault="000B4664" w:rsidP="00E00D6F">
            <w:pPr>
              <w:pStyle w:val="TAL"/>
              <w:rPr>
                <w:rFonts w:asciiTheme="majorHAnsi" w:hAnsiTheme="majorHAnsi" w:cstheme="majorHAnsi"/>
                <w:szCs w:val="18"/>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7A2E432E" w14:textId="77777777" w:rsidR="000B4664" w:rsidRPr="00D6193C" w:rsidRDefault="000B4664" w:rsidP="00E00D6F">
            <w:pPr>
              <w:pStyle w:val="TAL"/>
              <w:rPr>
                <w:rFonts w:cs="Arial"/>
                <w:szCs w:val="18"/>
              </w:rPr>
            </w:pPr>
            <w:r w:rsidRPr="00D6193C">
              <w:rPr>
                <w:rFonts w:eastAsia="MS Mincho" w:cs="Arial"/>
                <w:szCs w:val="18"/>
              </w:rPr>
              <w:t>Optional with capability signalling</w:t>
            </w:r>
          </w:p>
        </w:tc>
      </w:tr>
      <w:tr w:rsidR="000B4664" w:rsidRPr="00D6193C" w14:paraId="1CB2A160" w14:textId="77777777" w:rsidTr="00E00D6F">
        <w:trPr>
          <w:trHeight w:val="20"/>
        </w:trPr>
        <w:tc>
          <w:tcPr>
            <w:tcW w:w="747" w:type="dxa"/>
            <w:tcBorders>
              <w:top w:val="single" w:sz="4" w:space="0" w:color="auto"/>
              <w:left w:val="single" w:sz="4" w:space="0" w:color="auto"/>
              <w:bottom w:val="single" w:sz="4" w:space="0" w:color="auto"/>
              <w:right w:val="single" w:sz="4" w:space="0" w:color="auto"/>
            </w:tcBorders>
            <w:shd w:val="clear" w:color="auto" w:fill="auto"/>
          </w:tcPr>
          <w:p w14:paraId="79616270" w14:textId="77777777" w:rsidR="000B4664" w:rsidRPr="00D6193C" w:rsidRDefault="000B4664" w:rsidP="00E00D6F">
            <w:pPr>
              <w:pStyle w:val="TAL"/>
              <w:rPr>
                <w:rFonts w:eastAsia="MS Mincho" w:cs="Arial"/>
                <w:szCs w:val="18"/>
                <w:lang w:eastAsia="zh-CN"/>
              </w:rPr>
            </w:pPr>
            <w:r w:rsidRPr="001E3B8D">
              <w:rPr>
                <w:rFonts w:cs="Arial"/>
                <w:szCs w:val="18"/>
                <w:lang w:eastAsia="zh-CN"/>
              </w:rPr>
              <w:t>33-</w:t>
            </w:r>
            <w:r>
              <w:rPr>
                <w:rFonts w:cs="Arial"/>
                <w:szCs w:val="18"/>
                <w:lang w:eastAsia="zh-CN"/>
              </w:rPr>
              <w:t>5-1i</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280A5255" w14:textId="77777777" w:rsidR="000B4664" w:rsidRPr="00D6193C" w:rsidRDefault="000B4664" w:rsidP="00E00D6F">
            <w:pPr>
              <w:pStyle w:val="TAL"/>
              <w:rPr>
                <w:rFonts w:eastAsia="MS Mincho" w:cs="Arial"/>
                <w:szCs w:val="18"/>
                <w:lang w:eastAsia="zh-CN"/>
              </w:rPr>
            </w:pPr>
            <w:r>
              <w:rPr>
                <w:rFonts w:cs="Arial"/>
                <w:color w:val="000000"/>
                <w:szCs w:val="28"/>
              </w:rPr>
              <w:t>M</w:t>
            </w:r>
            <w:r w:rsidRPr="00AD0F24">
              <w:rPr>
                <w:rFonts w:cs="Arial"/>
                <w:color w:val="000000"/>
                <w:szCs w:val="28"/>
              </w:rPr>
              <w:t>ulticast</w:t>
            </w:r>
            <w:r>
              <w:rPr>
                <w:rFonts w:cs="Arial"/>
                <w:color w:val="000000"/>
                <w:szCs w:val="28"/>
              </w:rPr>
              <w:t xml:space="preserve"> SPS scheduling</w:t>
            </w:r>
            <w:r w:rsidRPr="00AD0F24">
              <w:rPr>
                <w:rFonts w:cs="Arial"/>
                <w:szCs w:val="28"/>
                <w:lang w:eastAsia="zh-CN"/>
              </w:rPr>
              <w:t xml:space="preserve"> with DCI format 4_2</w:t>
            </w:r>
          </w:p>
        </w:tc>
        <w:tc>
          <w:tcPr>
            <w:tcW w:w="6710" w:type="dxa"/>
            <w:tcBorders>
              <w:top w:val="single" w:sz="4" w:space="0" w:color="auto"/>
              <w:left w:val="single" w:sz="4" w:space="0" w:color="auto"/>
              <w:bottom w:val="single" w:sz="4" w:space="0" w:color="auto"/>
              <w:right w:val="single" w:sz="4" w:space="0" w:color="auto"/>
            </w:tcBorders>
            <w:shd w:val="clear" w:color="auto" w:fill="auto"/>
          </w:tcPr>
          <w:p w14:paraId="2F05533B" w14:textId="77777777" w:rsidR="000B4664" w:rsidRPr="00C353FE" w:rsidRDefault="000B4664" w:rsidP="00E00D6F">
            <w:pPr>
              <w:autoSpaceDE w:val="0"/>
              <w:autoSpaceDN w:val="0"/>
              <w:adjustRightInd w:val="0"/>
              <w:snapToGrid w:val="0"/>
              <w:spacing w:afterLines="50" w:after="120"/>
              <w:contextualSpacing/>
              <w:jc w:val="both"/>
              <w:rPr>
                <w:rFonts w:ascii="Arial" w:hAnsi="Arial" w:cs="Arial"/>
                <w:color w:val="000000"/>
                <w:sz w:val="18"/>
                <w:szCs w:val="28"/>
              </w:rPr>
            </w:pPr>
            <w:r>
              <w:rPr>
                <w:rFonts w:ascii="Arial" w:hAnsi="Arial" w:cs="Arial"/>
                <w:color w:val="000000"/>
                <w:sz w:val="18"/>
                <w:szCs w:val="28"/>
              </w:rPr>
              <w:t>1.</w:t>
            </w:r>
            <w:r w:rsidRPr="00C353FE">
              <w:rPr>
                <w:rFonts w:ascii="Arial" w:hAnsi="Arial" w:cs="Arial"/>
                <w:color w:val="000000"/>
                <w:sz w:val="18"/>
                <w:szCs w:val="28"/>
              </w:rPr>
              <w:t>Support of DCI format 4_2 with CRC scrambled with G-CS-RNTI for multicast SPS scheduling</w:t>
            </w:r>
          </w:p>
          <w:p w14:paraId="7A56DBCA" w14:textId="77777777" w:rsidR="000B4664" w:rsidRPr="00D6193C" w:rsidRDefault="000B4664" w:rsidP="00E00D6F">
            <w:pPr>
              <w:autoSpaceDE w:val="0"/>
              <w:autoSpaceDN w:val="0"/>
              <w:adjustRightInd w:val="0"/>
              <w:snapToGrid w:val="0"/>
              <w:spacing w:afterLines="50" w:after="120"/>
              <w:contextualSpacing/>
              <w:jc w:val="both"/>
              <w:rPr>
                <w:rFonts w:ascii="Arial" w:hAnsi="Arial" w:cs="Arial"/>
                <w:sz w:val="18"/>
                <w:szCs w:val="18"/>
              </w:rPr>
            </w:pPr>
            <w:r w:rsidRPr="00C353FE">
              <w:rPr>
                <w:rFonts w:ascii="Arial" w:hAnsi="Arial" w:cs="Arial"/>
                <w:sz w:val="18"/>
                <w:szCs w:val="18"/>
              </w:rPr>
              <w:t>2. Retransmission scheduled by DCI format 4_2 with CRC scrambled with G-CS-RNTI</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713AE105" w14:textId="77777777" w:rsidR="000B4664" w:rsidRPr="00D6193C" w:rsidRDefault="000B4664" w:rsidP="00E00D6F">
            <w:pPr>
              <w:pStyle w:val="TAL"/>
              <w:rPr>
                <w:rFonts w:eastAsia="MS Mincho" w:cs="Arial"/>
                <w:szCs w:val="18"/>
              </w:rPr>
            </w:pPr>
            <w:r w:rsidRPr="009E72B0">
              <w:rPr>
                <w:rFonts w:eastAsia="MS Mincho" w:cs="Arial" w:hint="eastAsia"/>
                <w:color w:val="000000"/>
                <w:szCs w:val="28"/>
              </w:rPr>
              <w:t>3</w:t>
            </w:r>
            <w:r w:rsidRPr="009E72B0">
              <w:rPr>
                <w:rFonts w:eastAsia="MS Mincho" w:cs="Arial"/>
                <w:color w:val="000000"/>
                <w:szCs w:val="28"/>
              </w:rPr>
              <w:t>3-5-1</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7AD77AC5" w14:textId="77777777" w:rsidR="000B4664" w:rsidRPr="00D6193C" w:rsidRDefault="000B4664" w:rsidP="00E00D6F">
            <w:pPr>
              <w:pStyle w:val="TAL"/>
              <w:rPr>
                <w:rFonts w:eastAsia="MS Mincho" w:cs="Arial"/>
                <w:szCs w:val="18"/>
                <w:lang w:eastAsia="zh-CN"/>
              </w:rPr>
            </w:pPr>
            <w:r>
              <w:rPr>
                <w:rFonts w:eastAsia="MS Mincho" w:cs="Arial" w:hint="eastAsia"/>
                <w:szCs w:val="28"/>
              </w:rPr>
              <w:t>Y</w:t>
            </w:r>
            <w:r>
              <w:rPr>
                <w:rFonts w:eastAsia="MS Mincho" w:cs="Arial"/>
                <w:szCs w:val="28"/>
              </w:rPr>
              <w:t>es</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378DBE72" w14:textId="77777777" w:rsidR="000B4664" w:rsidRPr="00D6193C" w:rsidRDefault="000B4664" w:rsidP="00E00D6F">
            <w:pPr>
              <w:pStyle w:val="TAL"/>
              <w:rPr>
                <w:rFonts w:asciiTheme="majorHAnsi" w:hAnsiTheme="majorHAnsi" w:cstheme="majorHAnsi"/>
                <w:szCs w:val="18"/>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53CFDE06" w14:textId="77777777" w:rsidR="000B4664" w:rsidRPr="00D6193C" w:rsidRDefault="000B4664" w:rsidP="00E00D6F">
            <w:pPr>
              <w:pStyle w:val="TAL"/>
              <w:rPr>
                <w:rFonts w:asciiTheme="majorHAnsi" w:hAnsiTheme="majorHAnsi" w:cstheme="majorHAnsi"/>
                <w:szCs w:val="18"/>
                <w:lang w:eastAsia="zh-CN"/>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8857860" w14:textId="77777777" w:rsidR="000B4664" w:rsidRDefault="000B4664" w:rsidP="00E00D6F">
            <w:pPr>
              <w:pStyle w:val="TAL"/>
              <w:rPr>
                <w:ins w:id="343" w:author="MTK-RAN1#111" w:date="2022-11-07T16:18:00Z"/>
                <w:rFonts w:asciiTheme="majorHAnsi" w:hAnsiTheme="majorHAnsi" w:cstheme="majorHAnsi"/>
                <w:szCs w:val="18"/>
                <w:highlight w:val="yellow"/>
                <w:lang w:eastAsia="zh-CN"/>
              </w:rPr>
            </w:pPr>
            <w:del w:id="344" w:author="MTK-RAN1#111" w:date="2022-11-07T16:18:00Z">
              <w:r w:rsidRPr="00DF7E72" w:rsidDel="00F25B15">
                <w:rPr>
                  <w:rFonts w:asciiTheme="majorHAnsi" w:hAnsiTheme="majorHAnsi" w:cstheme="majorHAnsi"/>
                  <w:szCs w:val="18"/>
                  <w:highlight w:val="yellow"/>
                  <w:lang w:eastAsia="zh-CN"/>
                </w:rPr>
                <w:delText>FFS</w:delText>
              </w:r>
            </w:del>
          </w:p>
          <w:p w14:paraId="6367DFCD" w14:textId="77777777" w:rsidR="000B4664" w:rsidRPr="00DF7E72" w:rsidRDefault="000B4664" w:rsidP="00E00D6F">
            <w:pPr>
              <w:pStyle w:val="TAL"/>
              <w:rPr>
                <w:rFonts w:eastAsia="MS Mincho" w:cs="Arial"/>
                <w:szCs w:val="18"/>
                <w:highlight w:val="yellow"/>
                <w:lang w:eastAsia="zh-CN"/>
              </w:rPr>
            </w:pPr>
            <w:ins w:id="345" w:author="MTK-RAN1#111" w:date="2022-11-07T16:18:00Z">
              <w:r>
                <w:rPr>
                  <w:rFonts w:asciiTheme="majorHAnsi" w:hAnsiTheme="majorHAnsi" w:cstheme="majorHAnsi" w:hint="eastAsia"/>
                  <w:szCs w:val="18"/>
                  <w:highlight w:val="yellow"/>
                  <w:lang w:eastAsia="zh-CN"/>
                </w:rPr>
                <w:t>P</w:t>
              </w:r>
              <w:r>
                <w:rPr>
                  <w:rFonts w:asciiTheme="majorHAnsi" w:hAnsiTheme="majorHAnsi" w:cstheme="majorHAnsi"/>
                  <w:szCs w:val="18"/>
                  <w:highlight w:val="yellow"/>
                  <w:lang w:eastAsia="zh-CN"/>
                </w:rPr>
                <w:t>er band</w:t>
              </w:r>
            </w:ins>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2301AF04" w14:textId="77777777" w:rsidR="000B4664" w:rsidRDefault="000B4664" w:rsidP="00E00D6F">
            <w:pPr>
              <w:pStyle w:val="TAL"/>
              <w:rPr>
                <w:ins w:id="346" w:author="MTK-RAN1#111" w:date="2022-11-07T16:18:00Z"/>
                <w:rFonts w:eastAsia="MS Mincho" w:cs="Arial"/>
                <w:szCs w:val="18"/>
                <w:highlight w:val="yellow"/>
              </w:rPr>
            </w:pPr>
            <w:del w:id="347" w:author="MTK-RAN1#111" w:date="2022-11-07T16:18:00Z">
              <w:r w:rsidRPr="00DF7E72" w:rsidDel="00F25B15">
                <w:rPr>
                  <w:rFonts w:eastAsia="MS Mincho" w:cs="Arial" w:hint="eastAsia"/>
                  <w:szCs w:val="18"/>
                  <w:highlight w:val="yellow"/>
                </w:rPr>
                <w:delText>F</w:delText>
              </w:r>
              <w:r w:rsidRPr="00DF7E72" w:rsidDel="00F25B15">
                <w:rPr>
                  <w:rFonts w:eastAsia="MS Mincho" w:cs="Arial"/>
                  <w:szCs w:val="18"/>
                  <w:highlight w:val="yellow"/>
                </w:rPr>
                <w:delText>FS</w:delText>
              </w:r>
            </w:del>
          </w:p>
          <w:p w14:paraId="12A3E361" w14:textId="77777777" w:rsidR="000B4664" w:rsidRPr="00F25B15" w:rsidRDefault="000B4664" w:rsidP="00E00D6F">
            <w:pPr>
              <w:pStyle w:val="TAL"/>
              <w:rPr>
                <w:rFonts w:eastAsiaTheme="minorEastAsia" w:cs="Arial" w:hint="eastAsia"/>
                <w:szCs w:val="18"/>
                <w:highlight w:val="yellow"/>
                <w:lang w:eastAsia="zh-CN"/>
                <w:rPrChange w:id="348" w:author="MTK-RAN1#111" w:date="2022-11-07T16:18:00Z">
                  <w:rPr>
                    <w:rFonts w:eastAsia="MS Mincho" w:cs="Arial"/>
                    <w:szCs w:val="18"/>
                    <w:highlight w:val="yellow"/>
                  </w:rPr>
                </w:rPrChange>
              </w:rPr>
            </w:pPr>
            <w:ins w:id="349" w:author="MTK-RAN1#111" w:date="2022-11-07T16:18:00Z">
              <w:r>
                <w:rPr>
                  <w:rFonts w:eastAsiaTheme="minorEastAsia" w:cs="Arial" w:hint="eastAsia"/>
                  <w:szCs w:val="18"/>
                  <w:highlight w:val="yellow"/>
                  <w:lang w:eastAsia="zh-CN"/>
                </w:rPr>
                <w:t>N</w:t>
              </w:r>
              <w:r>
                <w:rPr>
                  <w:rFonts w:eastAsiaTheme="minorEastAsia" w:cs="Arial"/>
                  <w:szCs w:val="18"/>
                  <w:highlight w:val="yellow"/>
                  <w:lang w:eastAsia="zh-CN"/>
                </w:rPr>
                <w:t>/A</w:t>
              </w:r>
            </w:ins>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3456B92F" w14:textId="77777777" w:rsidR="000B4664" w:rsidRDefault="000B4664" w:rsidP="00E00D6F">
            <w:pPr>
              <w:pStyle w:val="TAL"/>
              <w:rPr>
                <w:ins w:id="350" w:author="MTK-RAN1#111" w:date="2022-11-07T16:18:00Z"/>
                <w:rFonts w:asciiTheme="majorHAnsi" w:hAnsiTheme="majorHAnsi" w:cstheme="majorHAnsi"/>
                <w:szCs w:val="18"/>
                <w:highlight w:val="yellow"/>
                <w:lang w:eastAsia="zh-CN"/>
              </w:rPr>
            </w:pPr>
            <w:del w:id="351" w:author="MTK-RAN1#111" w:date="2022-11-07T16:18:00Z">
              <w:r w:rsidRPr="00DF7E72" w:rsidDel="00F25B15">
                <w:rPr>
                  <w:rFonts w:asciiTheme="majorHAnsi" w:hAnsiTheme="majorHAnsi" w:cstheme="majorHAnsi"/>
                  <w:szCs w:val="18"/>
                  <w:highlight w:val="yellow"/>
                  <w:lang w:eastAsia="zh-CN"/>
                </w:rPr>
                <w:delText>FFS</w:delText>
              </w:r>
            </w:del>
          </w:p>
          <w:p w14:paraId="7E0B1BB5" w14:textId="77777777" w:rsidR="000B4664" w:rsidRPr="00DF7E72" w:rsidRDefault="000B4664" w:rsidP="00E00D6F">
            <w:pPr>
              <w:pStyle w:val="TAL"/>
              <w:rPr>
                <w:rFonts w:eastAsia="MS Mincho" w:cs="Arial"/>
                <w:szCs w:val="18"/>
                <w:highlight w:val="yellow"/>
                <w:lang w:eastAsia="zh-CN"/>
              </w:rPr>
            </w:pPr>
            <w:ins w:id="352" w:author="MTK-RAN1#111" w:date="2022-11-07T16:18:00Z">
              <w:r>
                <w:rPr>
                  <w:rFonts w:asciiTheme="majorHAnsi" w:hAnsiTheme="majorHAnsi" w:cstheme="majorHAnsi" w:hint="eastAsia"/>
                  <w:szCs w:val="18"/>
                  <w:highlight w:val="yellow"/>
                  <w:lang w:eastAsia="zh-CN"/>
                </w:rPr>
                <w:t>N</w:t>
              </w:r>
              <w:r>
                <w:rPr>
                  <w:rFonts w:asciiTheme="majorHAnsi" w:hAnsiTheme="majorHAnsi" w:cstheme="majorHAnsi"/>
                  <w:szCs w:val="18"/>
                  <w:highlight w:val="yellow"/>
                  <w:lang w:eastAsia="zh-CN"/>
                </w:rPr>
                <w:t>/A</w:t>
              </w:r>
            </w:ins>
          </w:p>
        </w:tc>
        <w:tc>
          <w:tcPr>
            <w:tcW w:w="1042" w:type="dxa"/>
            <w:tcBorders>
              <w:top w:val="single" w:sz="4" w:space="0" w:color="auto"/>
              <w:left w:val="single" w:sz="4" w:space="0" w:color="auto"/>
              <w:bottom w:val="single" w:sz="4" w:space="0" w:color="auto"/>
              <w:right w:val="single" w:sz="4" w:space="0" w:color="auto"/>
            </w:tcBorders>
            <w:shd w:val="clear" w:color="auto" w:fill="auto"/>
          </w:tcPr>
          <w:p w14:paraId="0B32F494" w14:textId="77777777" w:rsidR="000B4664" w:rsidRPr="00D6193C" w:rsidRDefault="000B4664" w:rsidP="00E00D6F">
            <w:pPr>
              <w:pStyle w:val="TAL"/>
              <w:rPr>
                <w:rFonts w:asciiTheme="majorHAnsi" w:hAnsiTheme="majorHAnsi" w:cstheme="majorHAnsi"/>
                <w:szCs w:val="18"/>
              </w:rPr>
            </w:pPr>
          </w:p>
        </w:tc>
        <w:tc>
          <w:tcPr>
            <w:tcW w:w="2839" w:type="dxa"/>
            <w:tcBorders>
              <w:top w:val="single" w:sz="4" w:space="0" w:color="auto"/>
              <w:left w:val="single" w:sz="4" w:space="0" w:color="auto"/>
              <w:bottom w:val="single" w:sz="4" w:space="0" w:color="auto"/>
              <w:right w:val="single" w:sz="4" w:space="0" w:color="auto"/>
            </w:tcBorders>
            <w:shd w:val="clear" w:color="auto" w:fill="auto"/>
          </w:tcPr>
          <w:p w14:paraId="3CDD9520" w14:textId="77777777" w:rsidR="000B4664" w:rsidRPr="00DB28DA" w:rsidRDefault="000B4664" w:rsidP="00E00D6F">
            <w:pPr>
              <w:pStyle w:val="TAL"/>
              <w:rPr>
                <w:rFonts w:eastAsia="MS Mincho" w:cs="Arial"/>
                <w:szCs w:val="18"/>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1BAED1C8" w14:textId="77777777" w:rsidR="000B4664" w:rsidRPr="00D6193C" w:rsidRDefault="000B4664" w:rsidP="00E00D6F">
            <w:pPr>
              <w:pStyle w:val="TAL"/>
              <w:rPr>
                <w:rFonts w:eastAsia="MS Mincho" w:cs="Arial"/>
                <w:szCs w:val="18"/>
              </w:rPr>
            </w:pPr>
            <w:r w:rsidRPr="001E3B8D">
              <w:rPr>
                <w:rFonts w:cs="Arial"/>
                <w:szCs w:val="18"/>
              </w:rPr>
              <w:t>Optional with capability signalling</w:t>
            </w:r>
          </w:p>
        </w:tc>
      </w:tr>
      <w:tr w:rsidR="000B4664" w14:paraId="6F5ACB75" w14:textId="77777777" w:rsidTr="00E00D6F">
        <w:trPr>
          <w:trHeight w:val="20"/>
        </w:trPr>
        <w:tc>
          <w:tcPr>
            <w:tcW w:w="747" w:type="dxa"/>
            <w:tcBorders>
              <w:top w:val="single" w:sz="4" w:space="0" w:color="auto"/>
              <w:left w:val="single" w:sz="4" w:space="0" w:color="auto"/>
              <w:bottom w:val="single" w:sz="4" w:space="0" w:color="auto"/>
              <w:right w:val="single" w:sz="4" w:space="0" w:color="auto"/>
            </w:tcBorders>
            <w:hideMark/>
          </w:tcPr>
          <w:p w14:paraId="0BE5B0CD" w14:textId="77777777" w:rsidR="000B4664" w:rsidRDefault="000B4664" w:rsidP="00E00D6F">
            <w:pPr>
              <w:pStyle w:val="TAL"/>
              <w:rPr>
                <w:rFonts w:asciiTheme="majorHAnsi" w:hAnsiTheme="majorHAnsi" w:cstheme="majorHAnsi"/>
                <w:szCs w:val="18"/>
                <w:lang w:eastAsia="zh-CN"/>
              </w:rPr>
            </w:pPr>
            <w:r>
              <w:rPr>
                <w:rFonts w:asciiTheme="majorHAnsi" w:hAnsiTheme="majorHAnsi" w:cstheme="majorHAnsi"/>
                <w:szCs w:val="18"/>
              </w:rPr>
              <w:t>33-5-2</w:t>
            </w:r>
          </w:p>
        </w:tc>
        <w:tc>
          <w:tcPr>
            <w:tcW w:w="1641" w:type="dxa"/>
            <w:tcBorders>
              <w:top w:val="single" w:sz="4" w:space="0" w:color="auto"/>
              <w:left w:val="single" w:sz="4" w:space="0" w:color="auto"/>
              <w:bottom w:val="single" w:sz="4" w:space="0" w:color="auto"/>
              <w:right w:val="single" w:sz="4" w:space="0" w:color="auto"/>
            </w:tcBorders>
            <w:hideMark/>
          </w:tcPr>
          <w:p w14:paraId="05BC628C" w14:textId="77777777" w:rsidR="000B4664" w:rsidRDefault="000B4664" w:rsidP="00E00D6F">
            <w:pPr>
              <w:pStyle w:val="TAL"/>
              <w:rPr>
                <w:rFonts w:asciiTheme="majorHAnsi" w:hAnsiTheme="majorHAnsi" w:cstheme="majorHAnsi"/>
                <w:szCs w:val="18"/>
                <w:lang w:eastAsia="zh-CN"/>
              </w:rPr>
            </w:pPr>
            <w:r>
              <w:rPr>
                <w:rFonts w:asciiTheme="majorHAnsi" w:hAnsiTheme="majorHAnsi" w:cstheme="majorHAnsi"/>
                <w:szCs w:val="18"/>
                <w:lang w:eastAsia="zh-CN"/>
              </w:rPr>
              <w:t xml:space="preserve">Multiple SPS </w:t>
            </w:r>
            <w:proofErr w:type="gramStart"/>
            <w:r>
              <w:rPr>
                <w:rFonts w:asciiTheme="majorHAnsi" w:hAnsiTheme="majorHAnsi" w:cstheme="majorHAnsi"/>
                <w:szCs w:val="18"/>
                <w:lang w:eastAsia="zh-CN"/>
              </w:rPr>
              <w:t>group-common</w:t>
            </w:r>
            <w:proofErr w:type="gramEnd"/>
            <w:r>
              <w:rPr>
                <w:rFonts w:asciiTheme="majorHAnsi" w:hAnsiTheme="majorHAnsi" w:cstheme="majorHAnsi"/>
                <w:szCs w:val="18"/>
                <w:lang w:eastAsia="zh-CN"/>
              </w:rPr>
              <w:t xml:space="preserve"> PDSCH configuration</w:t>
            </w:r>
          </w:p>
        </w:tc>
        <w:tc>
          <w:tcPr>
            <w:tcW w:w="6710" w:type="dxa"/>
            <w:tcBorders>
              <w:top w:val="single" w:sz="4" w:space="0" w:color="auto"/>
              <w:left w:val="single" w:sz="4" w:space="0" w:color="auto"/>
              <w:bottom w:val="single" w:sz="4" w:space="0" w:color="auto"/>
              <w:right w:val="single" w:sz="4" w:space="0" w:color="auto"/>
            </w:tcBorders>
            <w:shd w:val="clear" w:color="auto" w:fill="auto"/>
            <w:hideMark/>
          </w:tcPr>
          <w:p w14:paraId="271D3F92" w14:textId="77777777" w:rsidR="000B4664" w:rsidRPr="0017433F" w:rsidRDefault="000B4664" w:rsidP="00E00D6F">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w:t>
            </w:r>
            <w:r>
              <w:rPr>
                <w:rFonts w:asciiTheme="majorHAnsi" w:hAnsiTheme="majorHAnsi" w:cstheme="majorHAnsi"/>
                <w:sz w:val="18"/>
                <w:szCs w:val="18"/>
              </w:rPr>
              <w:t xml:space="preserve">up to 8 </w:t>
            </w:r>
            <w:r w:rsidRPr="0017433F">
              <w:rPr>
                <w:rFonts w:asciiTheme="majorHAnsi" w:hAnsiTheme="majorHAnsi" w:cstheme="majorHAnsi"/>
                <w:sz w:val="18"/>
                <w:szCs w:val="18"/>
              </w:rPr>
              <w:t xml:space="preserve">SPS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 configuration per CFR for multicast</w:t>
            </w:r>
          </w:p>
          <w:p w14:paraId="281C8C0C" w14:textId="77777777" w:rsidR="000B4664" w:rsidRDefault="000B4664" w:rsidP="00E00D6F">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 xml:space="preserve">Support M&gt;=1 activated SPS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 configurations per CFR for multicast</w:t>
            </w:r>
          </w:p>
          <w:p w14:paraId="6A357130" w14:textId="77777777" w:rsidR="000B4664" w:rsidRPr="0017433F" w:rsidRDefault="000B4664" w:rsidP="00E00D6F">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xml:space="preserve">. </w:t>
            </w:r>
            <w:r w:rsidRPr="00492FAB">
              <w:rPr>
                <w:rFonts w:asciiTheme="majorHAnsi" w:hAnsiTheme="majorHAnsi" w:cstheme="majorHAnsi"/>
                <w:sz w:val="18"/>
                <w:szCs w:val="18"/>
              </w:rPr>
              <w:t xml:space="preserve">The total number of SPS configurations for both multicast and unicast is no larger than 8 </w:t>
            </w:r>
            <w:r>
              <w:rPr>
                <w:rFonts w:asciiTheme="majorHAnsi" w:hAnsiTheme="majorHAnsi" w:cstheme="majorHAnsi"/>
                <w:sz w:val="18"/>
                <w:szCs w:val="18"/>
              </w:rPr>
              <w:t>in a BWP of a serving cell</w:t>
            </w:r>
            <w:r w:rsidRPr="00492FAB">
              <w:rPr>
                <w:rFonts w:asciiTheme="majorHAnsi" w:hAnsiTheme="majorHAnsi" w:cstheme="majorHAnsi"/>
                <w:sz w:val="18"/>
                <w:szCs w:val="18"/>
              </w:rPr>
              <w:t xml:space="preserve">, and activated SPS </w:t>
            </w:r>
            <w:proofErr w:type="gramStart"/>
            <w:r w:rsidRPr="00492FAB">
              <w:rPr>
                <w:rFonts w:asciiTheme="majorHAnsi" w:hAnsiTheme="majorHAnsi" w:cstheme="majorHAnsi"/>
                <w:sz w:val="18"/>
                <w:szCs w:val="18"/>
              </w:rPr>
              <w:t>group-common</w:t>
            </w:r>
            <w:proofErr w:type="gramEnd"/>
            <w:r w:rsidRPr="00492FAB">
              <w:rPr>
                <w:rFonts w:asciiTheme="majorHAnsi" w:hAnsiTheme="majorHAnsi" w:cstheme="majorHAnsi"/>
                <w:sz w:val="18"/>
                <w:szCs w:val="18"/>
              </w:rPr>
              <w:t xml:space="preserve"> PDSCH configurations is no larger than M.</w:t>
            </w:r>
          </w:p>
        </w:tc>
        <w:tc>
          <w:tcPr>
            <w:tcW w:w="1345" w:type="dxa"/>
            <w:tcBorders>
              <w:top w:val="single" w:sz="4" w:space="0" w:color="auto"/>
              <w:left w:val="single" w:sz="4" w:space="0" w:color="auto"/>
              <w:bottom w:val="single" w:sz="4" w:space="0" w:color="auto"/>
              <w:right w:val="single" w:sz="4" w:space="0" w:color="auto"/>
            </w:tcBorders>
            <w:hideMark/>
          </w:tcPr>
          <w:p w14:paraId="1F442D8F" w14:textId="77777777" w:rsidR="000B4664" w:rsidRDefault="000B4664" w:rsidP="00E00D6F">
            <w:pPr>
              <w:pStyle w:val="TAL"/>
              <w:rPr>
                <w:rFonts w:asciiTheme="majorHAnsi" w:hAnsiTheme="majorHAnsi" w:cstheme="majorHAnsi"/>
                <w:szCs w:val="18"/>
              </w:rPr>
            </w:pPr>
            <w:r>
              <w:rPr>
                <w:rFonts w:asciiTheme="majorHAnsi" w:hAnsiTheme="majorHAnsi" w:cstheme="majorHAnsi"/>
                <w:szCs w:val="18"/>
                <w:lang w:eastAsia="zh-CN"/>
              </w:rPr>
              <w:t>33-5-1</w:t>
            </w:r>
          </w:p>
        </w:tc>
        <w:tc>
          <w:tcPr>
            <w:tcW w:w="904" w:type="dxa"/>
            <w:tcBorders>
              <w:top w:val="single" w:sz="4" w:space="0" w:color="auto"/>
              <w:left w:val="single" w:sz="4" w:space="0" w:color="auto"/>
              <w:bottom w:val="single" w:sz="4" w:space="0" w:color="auto"/>
              <w:right w:val="single" w:sz="4" w:space="0" w:color="auto"/>
            </w:tcBorders>
            <w:hideMark/>
          </w:tcPr>
          <w:p w14:paraId="159488BD" w14:textId="77777777" w:rsidR="000B4664" w:rsidRDefault="000B4664" w:rsidP="00E00D6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96" w:type="dxa"/>
            <w:tcBorders>
              <w:top w:val="single" w:sz="4" w:space="0" w:color="auto"/>
              <w:left w:val="single" w:sz="4" w:space="0" w:color="auto"/>
              <w:bottom w:val="single" w:sz="4" w:space="0" w:color="auto"/>
              <w:right w:val="single" w:sz="4" w:space="0" w:color="auto"/>
            </w:tcBorders>
          </w:tcPr>
          <w:p w14:paraId="7E4E8091" w14:textId="77777777" w:rsidR="000B4664" w:rsidRDefault="000B4664" w:rsidP="00E00D6F">
            <w:pPr>
              <w:pStyle w:val="TAL"/>
              <w:rPr>
                <w:rFonts w:asciiTheme="majorHAnsi" w:hAnsiTheme="majorHAnsi" w:cstheme="majorHAnsi"/>
                <w:szCs w:val="18"/>
              </w:rPr>
            </w:pPr>
          </w:p>
        </w:tc>
        <w:tc>
          <w:tcPr>
            <w:tcW w:w="1219" w:type="dxa"/>
            <w:tcBorders>
              <w:top w:val="single" w:sz="4" w:space="0" w:color="auto"/>
              <w:left w:val="single" w:sz="4" w:space="0" w:color="auto"/>
              <w:bottom w:val="single" w:sz="4" w:space="0" w:color="auto"/>
              <w:right w:val="single" w:sz="4" w:space="0" w:color="auto"/>
            </w:tcBorders>
          </w:tcPr>
          <w:p w14:paraId="24A72693" w14:textId="77777777" w:rsidR="000B4664" w:rsidRDefault="000B4664" w:rsidP="00E00D6F">
            <w:pPr>
              <w:pStyle w:val="TAL"/>
              <w:rPr>
                <w:rFonts w:asciiTheme="majorHAnsi" w:hAnsiTheme="majorHAnsi" w:cstheme="majorHAnsi"/>
                <w:szCs w:val="18"/>
                <w:lang w:eastAsia="zh-CN"/>
              </w:rPr>
            </w:pPr>
          </w:p>
        </w:tc>
        <w:tc>
          <w:tcPr>
            <w:tcW w:w="1617" w:type="dxa"/>
            <w:tcBorders>
              <w:top w:val="single" w:sz="4" w:space="0" w:color="auto"/>
              <w:left w:val="single" w:sz="4" w:space="0" w:color="auto"/>
              <w:bottom w:val="single" w:sz="4" w:space="0" w:color="auto"/>
              <w:right w:val="single" w:sz="4" w:space="0" w:color="auto"/>
            </w:tcBorders>
            <w:shd w:val="clear" w:color="auto" w:fill="auto"/>
            <w:hideMark/>
          </w:tcPr>
          <w:p w14:paraId="3B7F9E75" w14:textId="77777777" w:rsidR="000B4664" w:rsidRDefault="000B4664" w:rsidP="00E00D6F">
            <w:pPr>
              <w:pStyle w:val="TAL"/>
              <w:rPr>
                <w:ins w:id="353" w:author="MTK-RAN1#111" w:date="2022-11-07T16:21:00Z"/>
                <w:rFonts w:asciiTheme="majorHAnsi" w:hAnsiTheme="majorHAnsi" w:cstheme="majorHAnsi"/>
                <w:szCs w:val="18"/>
                <w:highlight w:val="yellow"/>
                <w:lang w:eastAsia="zh-CN"/>
              </w:rPr>
            </w:pPr>
            <w:del w:id="354" w:author="MTK-RAN1#111" w:date="2022-11-07T16:21:00Z">
              <w:r w:rsidRPr="00EC4AC8" w:rsidDel="00416E31">
                <w:rPr>
                  <w:rFonts w:asciiTheme="majorHAnsi" w:hAnsiTheme="majorHAnsi" w:cstheme="majorHAnsi"/>
                  <w:szCs w:val="18"/>
                  <w:highlight w:val="yellow"/>
                  <w:lang w:eastAsia="zh-CN"/>
                </w:rPr>
                <w:delText>[Per UE]</w:delText>
              </w:r>
            </w:del>
          </w:p>
          <w:p w14:paraId="29EECC2A" w14:textId="77777777" w:rsidR="000B4664" w:rsidRPr="00EC4AC8" w:rsidRDefault="000B4664" w:rsidP="00E00D6F">
            <w:pPr>
              <w:pStyle w:val="TAL"/>
              <w:rPr>
                <w:rFonts w:asciiTheme="majorHAnsi" w:hAnsiTheme="majorHAnsi" w:cstheme="majorHAnsi"/>
                <w:szCs w:val="18"/>
                <w:highlight w:val="yellow"/>
                <w:lang w:eastAsia="zh-CN"/>
              </w:rPr>
            </w:pPr>
            <w:ins w:id="355" w:author="MTK-RAN1#111" w:date="2022-11-07T16:21:00Z">
              <w:r>
                <w:rPr>
                  <w:rFonts w:asciiTheme="majorHAnsi" w:hAnsiTheme="majorHAnsi" w:cstheme="majorHAnsi" w:hint="eastAsia"/>
                  <w:szCs w:val="18"/>
                  <w:highlight w:val="yellow"/>
                  <w:lang w:eastAsia="zh-CN"/>
                </w:rPr>
                <w:t>P</w:t>
              </w:r>
              <w:r>
                <w:rPr>
                  <w:rFonts w:asciiTheme="majorHAnsi" w:hAnsiTheme="majorHAnsi" w:cstheme="majorHAnsi"/>
                  <w:szCs w:val="18"/>
                  <w:highlight w:val="yellow"/>
                  <w:lang w:eastAsia="zh-CN"/>
                </w:rPr>
                <w:t>er FS</w:t>
              </w:r>
            </w:ins>
          </w:p>
        </w:tc>
        <w:tc>
          <w:tcPr>
            <w:tcW w:w="1045" w:type="dxa"/>
            <w:tcBorders>
              <w:top w:val="single" w:sz="4" w:space="0" w:color="auto"/>
              <w:left w:val="single" w:sz="4" w:space="0" w:color="auto"/>
              <w:bottom w:val="single" w:sz="4" w:space="0" w:color="auto"/>
              <w:right w:val="single" w:sz="4" w:space="0" w:color="auto"/>
            </w:tcBorders>
            <w:shd w:val="clear" w:color="auto" w:fill="auto"/>
            <w:hideMark/>
          </w:tcPr>
          <w:p w14:paraId="491B430B" w14:textId="77777777" w:rsidR="000B4664" w:rsidRDefault="000B4664" w:rsidP="00E00D6F">
            <w:pPr>
              <w:pStyle w:val="TAL"/>
              <w:rPr>
                <w:ins w:id="356" w:author="MTK-RAN1#111" w:date="2022-11-07T16:21:00Z"/>
                <w:rFonts w:asciiTheme="majorHAnsi" w:hAnsiTheme="majorHAnsi" w:cstheme="majorHAnsi"/>
                <w:szCs w:val="18"/>
                <w:highlight w:val="yellow"/>
                <w:lang w:eastAsia="zh-CN"/>
              </w:rPr>
            </w:pPr>
            <w:del w:id="357" w:author="MTK-RAN1#111" w:date="2022-11-07T16:21:00Z">
              <w:r w:rsidRPr="00EC4AC8" w:rsidDel="00416E31">
                <w:rPr>
                  <w:rFonts w:asciiTheme="majorHAnsi" w:hAnsiTheme="majorHAnsi" w:cstheme="majorHAnsi"/>
                  <w:szCs w:val="18"/>
                  <w:highlight w:val="yellow"/>
                  <w:lang w:eastAsia="zh-CN"/>
                </w:rPr>
                <w:delText>[No]</w:delText>
              </w:r>
            </w:del>
          </w:p>
          <w:p w14:paraId="35E7EA64" w14:textId="77777777" w:rsidR="000B4664" w:rsidRPr="00EC4AC8" w:rsidRDefault="000B4664" w:rsidP="00E00D6F">
            <w:pPr>
              <w:pStyle w:val="TAL"/>
              <w:rPr>
                <w:rFonts w:asciiTheme="majorHAnsi" w:hAnsiTheme="majorHAnsi" w:cstheme="majorHAnsi"/>
                <w:szCs w:val="18"/>
                <w:highlight w:val="yellow"/>
                <w:lang w:eastAsia="zh-CN"/>
              </w:rPr>
            </w:pPr>
            <w:ins w:id="358" w:author="MTK-RAN1#111" w:date="2022-11-07T16:21:00Z">
              <w:r>
                <w:rPr>
                  <w:rFonts w:asciiTheme="majorHAnsi" w:hAnsiTheme="majorHAnsi" w:cstheme="majorHAnsi" w:hint="eastAsia"/>
                  <w:szCs w:val="18"/>
                  <w:highlight w:val="yellow"/>
                  <w:lang w:eastAsia="zh-CN"/>
                </w:rPr>
                <w:t>N</w:t>
              </w:r>
              <w:r>
                <w:rPr>
                  <w:rFonts w:asciiTheme="majorHAnsi" w:hAnsiTheme="majorHAnsi" w:cstheme="majorHAnsi"/>
                  <w:szCs w:val="18"/>
                  <w:highlight w:val="yellow"/>
                  <w:lang w:eastAsia="zh-CN"/>
                </w:rPr>
                <w:t>/A</w:t>
              </w:r>
            </w:ins>
          </w:p>
        </w:tc>
        <w:tc>
          <w:tcPr>
            <w:tcW w:w="1046" w:type="dxa"/>
            <w:tcBorders>
              <w:top w:val="single" w:sz="4" w:space="0" w:color="auto"/>
              <w:left w:val="single" w:sz="4" w:space="0" w:color="auto"/>
              <w:bottom w:val="single" w:sz="4" w:space="0" w:color="auto"/>
              <w:right w:val="single" w:sz="4" w:space="0" w:color="auto"/>
            </w:tcBorders>
            <w:shd w:val="clear" w:color="auto" w:fill="auto"/>
            <w:hideMark/>
          </w:tcPr>
          <w:p w14:paraId="1D17DFAA" w14:textId="77777777" w:rsidR="000B4664" w:rsidRDefault="000B4664" w:rsidP="00E00D6F">
            <w:pPr>
              <w:pStyle w:val="TAL"/>
              <w:rPr>
                <w:ins w:id="359" w:author="MTK-RAN1#111" w:date="2022-11-07T16:21:00Z"/>
                <w:rFonts w:asciiTheme="majorHAnsi" w:hAnsiTheme="majorHAnsi" w:cstheme="majorHAnsi"/>
                <w:szCs w:val="18"/>
                <w:highlight w:val="yellow"/>
                <w:lang w:eastAsia="zh-CN"/>
              </w:rPr>
            </w:pPr>
            <w:del w:id="360" w:author="MTK-RAN1#111" w:date="2022-11-07T16:21:00Z">
              <w:r w:rsidRPr="00EC4AC8" w:rsidDel="00416E31">
                <w:rPr>
                  <w:rFonts w:asciiTheme="majorHAnsi" w:hAnsiTheme="majorHAnsi" w:cstheme="majorHAnsi"/>
                  <w:szCs w:val="18"/>
                  <w:highlight w:val="yellow"/>
                  <w:lang w:eastAsia="zh-CN"/>
                </w:rPr>
                <w:delText>[No]</w:delText>
              </w:r>
            </w:del>
          </w:p>
          <w:p w14:paraId="37EC2E5C" w14:textId="77777777" w:rsidR="000B4664" w:rsidRPr="00EC4AC8" w:rsidRDefault="000B4664" w:rsidP="00E00D6F">
            <w:pPr>
              <w:pStyle w:val="TAL"/>
              <w:rPr>
                <w:rFonts w:asciiTheme="majorHAnsi" w:hAnsiTheme="majorHAnsi" w:cstheme="majorHAnsi"/>
                <w:szCs w:val="18"/>
                <w:highlight w:val="yellow"/>
                <w:lang w:eastAsia="zh-CN"/>
              </w:rPr>
            </w:pPr>
            <w:ins w:id="361" w:author="MTK-RAN1#111" w:date="2022-11-07T16:21:00Z">
              <w:r>
                <w:rPr>
                  <w:rFonts w:asciiTheme="majorHAnsi" w:hAnsiTheme="majorHAnsi" w:cstheme="majorHAnsi" w:hint="eastAsia"/>
                  <w:szCs w:val="18"/>
                  <w:highlight w:val="yellow"/>
                  <w:lang w:eastAsia="zh-CN"/>
                </w:rPr>
                <w:t>N</w:t>
              </w:r>
              <w:r>
                <w:rPr>
                  <w:rFonts w:asciiTheme="majorHAnsi" w:hAnsiTheme="majorHAnsi" w:cstheme="majorHAnsi"/>
                  <w:szCs w:val="18"/>
                  <w:highlight w:val="yellow"/>
                  <w:lang w:eastAsia="zh-CN"/>
                </w:rPr>
                <w:t>/A</w:t>
              </w:r>
            </w:ins>
          </w:p>
        </w:tc>
        <w:tc>
          <w:tcPr>
            <w:tcW w:w="1042" w:type="dxa"/>
            <w:tcBorders>
              <w:top w:val="single" w:sz="4" w:space="0" w:color="auto"/>
              <w:left w:val="single" w:sz="4" w:space="0" w:color="auto"/>
              <w:bottom w:val="single" w:sz="4" w:space="0" w:color="auto"/>
              <w:right w:val="single" w:sz="4" w:space="0" w:color="auto"/>
            </w:tcBorders>
          </w:tcPr>
          <w:p w14:paraId="7ABB62B3" w14:textId="77777777" w:rsidR="000B4664" w:rsidRDefault="000B4664" w:rsidP="00E00D6F">
            <w:pPr>
              <w:pStyle w:val="TAL"/>
              <w:rPr>
                <w:rFonts w:asciiTheme="majorHAnsi" w:hAnsiTheme="majorHAnsi" w:cstheme="majorHAnsi"/>
                <w:szCs w:val="18"/>
              </w:rPr>
            </w:pPr>
          </w:p>
        </w:tc>
        <w:tc>
          <w:tcPr>
            <w:tcW w:w="2839" w:type="dxa"/>
            <w:tcBorders>
              <w:top w:val="single" w:sz="4" w:space="0" w:color="auto"/>
              <w:left w:val="single" w:sz="4" w:space="0" w:color="auto"/>
              <w:bottom w:val="single" w:sz="4" w:space="0" w:color="auto"/>
              <w:right w:val="single" w:sz="4" w:space="0" w:color="auto"/>
            </w:tcBorders>
            <w:shd w:val="clear" w:color="auto" w:fill="auto"/>
          </w:tcPr>
          <w:p w14:paraId="01C660B9" w14:textId="77777777" w:rsidR="000B4664" w:rsidRPr="00DB28DA" w:rsidRDefault="000B4664" w:rsidP="00E00D6F">
            <w:pPr>
              <w:pStyle w:val="TAL"/>
              <w:rPr>
                <w:rFonts w:asciiTheme="majorHAnsi" w:eastAsia="MS Mincho" w:hAnsiTheme="majorHAnsi" w:cstheme="majorHAnsi"/>
                <w:szCs w:val="18"/>
              </w:rPr>
            </w:pPr>
            <w:r w:rsidRPr="00DB28DA">
              <w:rPr>
                <w:rFonts w:asciiTheme="majorHAnsi" w:eastAsia="MS Mincho" w:hAnsiTheme="majorHAnsi" w:cstheme="majorHAnsi"/>
                <w:szCs w:val="18"/>
              </w:rPr>
              <w:t>Candidate value set for M is {1, 2, …, 8}</w:t>
            </w:r>
          </w:p>
        </w:tc>
        <w:tc>
          <w:tcPr>
            <w:tcW w:w="1344" w:type="dxa"/>
            <w:tcBorders>
              <w:top w:val="single" w:sz="4" w:space="0" w:color="auto"/>
              <w:left w:val="single" w:sz="4" w:space="0" w:color="auto"/>
              <w:bottom w:val="single" w:sz="4" w:space="0" w:color="auto"/>
              <w:right w:val="single" w:sz="4" w:space="0" w:color="auto"/>
            </w:tcBorders>
            <w:hideMark/>
          </w:tcPr>
          <w:p w14:paraId="327937B4" w14:textId="77777777" w:rsidR="000B4664" w:rsidRDefault="000B4664" w:rsidP="00E00D6F">
            <w:pPr>
              <w:pStyle w:val="TAL"/>
              <w:rPr>
                <w:rFonts w:cs="Arial"/>
                <w:szCs w:val="18"/>
              </w:rPr>
            </w:pPr>
            <w:r>
              <w:rPr>
                <w:rFonts w:cs="Arial"/>
                <w:szCs w:val="18"/>
              </w:rPr>
              <w:t>Optional with capability signalling</w:t>
            </w:r>
          </w:p>
        </w:tc>
      </w:tr>
      <w:tr w:rsidR="000B4664" w14:paraId="067B7AE3" w14:textId="77777777" w:rsidTr="00E00D6F">
        <w:trPr>
          <w:trHeight w:val="20"/>
        </w:trPr>
        <w:tc>
          <w:tcPr>
            <w:tcW w:w="747" w:type="dxa"/>
            <w:tcBorders>
              <w:top w:val="single" w:sz="4" w:space="0" w:color="auto"/>
              <w:left w:val="single" w:sz="4" w:space="0" w:color="auto"/>
              <w:bottom w:val="single" w:sz="4" w:space="0" w:color="auto"/>
              <w:right w:val="single" w:sz="4" w:space="0" w:color="auto"/>
            </w:tcBorders>
            <w:hideMark/>
          </w:tcPr>
          <w:p w14:paraId="093C3AE6" w14:textId="77777777" w:rsidR="000B4664" w:rsidRDefault="000B4664" w:rsidP="00E00D6F">
            <w:pPr>
              <w:pStyle w:val="TAL"/>
              <w:rPr>
                <w:rFonts w:asciiTheme="majorHAnsi" w:hAnsiTheme="majorHAnsi" w:cstheme="majorHAnsi"/>
                <w:szCs w:val="18"/>
              </w:rPr>
            </w:pPr>
            <w:r>
              <w:rPr>
                <w:rFonts w:asciiTheme="majorHAnsi" w:hAnsiTheme="majorHAnsi" w:cstheme="majorHAnsi"/>
                <w:szCs w:val="18"/>
              </w:rPr>
              <w:t>33-9</w:t>
            </w:r>
          </w:p>
        </w:tc>
        <w:tc>
          <w:tcPr>
            <w:tcW w:w="1641" w:type="dxa"/>
            <w:tcBorders>
              <w:top w:val="single" w:sz="4" w:space="0" w:color="auto"/>
              <w:left w:val="single" w:sz="4" w:space="0" w:color="auto"/>
              <w:bottom w:val="single" w:sz="4" w:space="0" w:color="auto"/>
              <w:right w:val="single" w:sz="4" w:space="0" w:color="auto"/>
            </w:tcBorders>
            <w:shd w:val="clear" w:color="auto" w:fill="auto"/>
            <w:hideMark/>
          </w:tcPr>
          <w:p w14:paraId="66AC328A" w14:textId="77777777" w:rsidR="000B4664" w:rsidRPr="003E616D" w:rsidRDefault="000B4664" w:rsidP="00E00D6F">
            <w:pPr>
              <w:pStyle w:val="TAL"/>
              <w:rPr>
                <w:rFonts w:asciiTheme="majorHAnsi" w:hAnsiTheme="majorHAnsi" w:cstheme="majorHAnsi"/>
                <w:szCs w:val="18"/>
                <w:lang w:eastAsia="zh-CN"/>
              </w:rPr>
            </w:pPr>
            <w:r w:rsidRPr="003E616D">
              <w:rPr>
                <w:rFonts w:asciiTheme="majorHAnsi" w:hAnsiTheme="majorHAnsi" w:cstheme="majorHAnsi"/>
                <w:szCs w:val="18"/>
                <w:lang w:eastAsia="zh-CN"/>
              </w:rPr>
              <w:t xml:space="preserve">Supporting unicast PDCCH to release SPS </w:t>
            </w:r>
            <w:proofErr w:type="gramStart"/>
            <w:r w:rsidRPr="003E616D">
              <w:rPr>
                <w:rFonts w:asciiTheme="majorHAnsi" w:hAnsiTheme="majorHAnsi" w:cstheme="majorHAnsi"/>
                <w:szCs w:val="18"/>
                <w:lang w:eastAsia="zh-CN"/>
              </w:rPr>
              <w:t>group-common</w:t>
            </w:r>
            <w:proofErr w:type="gramEnd"/>
            <w:r w:rsidRPr="003E616D">
              <w:rPr>
                <w:rFonts w:asciiTheme="majorHAnsi" w:hAnsiTheme="majorHAnsi" w:cstheme="majorHAnsi"/>
                <w:szCs w:val="18"/>
                <w:lang w:eastAsia="zh-CN"/>
              </w:rPr>
              <w:t xml:space="preserve"> PDSCH</w:t>
            </w:r>
          </w:p>
        </w:tc>
        <w:tc>
          <w:tcPr>
            <w:tcW w:w="6710" w:type="dxa"/>
            <w:tcBorders>
              <w:top w:val="single" w:sz="4" w:space="0" w:color="auto"/>
              <w:left w:val="single" w:sz="4" w:space="0" w:color="auto"/>
              <w:bottom w:val="single" w:sz="4" w:space="0" w:color="auto"/>
              <w:right w:val="single" w:sz="4" w:space="0" w:color="auto"/>
            </w:tcBorders>
            <w:shd w:val="clear" w:color="auto" w:fill="auto"/>
            <w:hideMark/>
          </w:tcPr>
          <w:p w14:paraId="771BBFAE" w14:textId="77777777" w:rsidR="000B4664" w:rsidRPr="003E616D" w:rsidRDefault="000B4664" w:rsidP="00E00D6F">
            <w:pPr>
              <w:autoSpaceDE w:val="0"/>
              <w:autoSpaceDN w:val="0"/>
              <w:adjustRightInd w:val="0"/>
              <w:snapToGrid w:val="0"/>
              <w:spacing w:afterLines="50" w:after="120"/>
              <w:contextualSpacing/>
              <w:jc w:val="both"/>
              <w:rPr>
                <w:rFonts w:asciiTheme="majorHAnsi" w:hAnsiTheme="majorHAnsi" w:cstheme="majorHAnsi"/>
                <w:sz w:val="18"/>
                <w:szCs w:val="18"/>
              </w:rPr>
            </w:pPr>
            <w:r w:rsidRPr="003E616D">
              <w:rPr>
                <w:rFonts w:asciiTheme="majorHAnsi" w:hAnsiTheme="majorHAnsi" w:cstheme="majorHAnsi"/>
                <w:sz w:val="18"/>
                <w:szCs w:val="18"/>
              </w:rPr>
              <w:t>Supports unicast PDCCH scrambled with CS-RNTI to release SPS group-common PDSCH</w:t>
            </w:r>
          </w:p>
        </w:tc>
        <w:tc>
          <w:tcPr>
            <w:tcW w:w="1345" w:type="dxa"/>
            <w:tcBorders>
              <w:top w:val="single" w:sz="4" w:space="0" w:color="auto"/>
              <w:left w:val="single" w:sz="4" w:space="0" w:color="auto"/>
              <w:bottom w:val="single" w:sz="4" w:space="0" w:color="auto"/>
              <w:right w:val="single" w:sz="4" w:space="0" w:color="auto"/>
            </w:tcBorders>
            <w:shd w:val="clear" w:color="auto" w:fill="auto"/>
            <w:hideMark/>
          </w:tcPr>
          <w:p w14:paraId="7E957775" w14:textId="77777777" w:rsidR="000B4664" w:rsidRPr="00C353FE" w:rsidRDefault="000B4664" w:rsidP="00E00D6F">
            <w:pPr>
              <w:pStyle w:val="TAL"/>
              <w:rPr>
                <w:rFonts w:asciiTheme="majorHAnsi" w:hAnsiTheme="majorHAnsi" w:cstheme="majorHAnsi"/>
                <w:szCs w:val="18"/>
                <w:lang w:eastAsia="zh-CN"/>
              </w:rPr>
            </w:pPr>
            <w:r w:rsidRPr="00C353FE">
              <w:rPr>
                <w:rFonts w:asciiTheme="majorHAnsi" w:hAnsiTheme="majorHAnsi" w:cstheme="majorHAnsi"/>
                <w:szCs w:val="18"/>
                <w:lang w:eastAsia="zh-CN"/>
              </w:rPr>
              <w:t>33-5-1, 12-2</w:t>
            </w:r>
          </w:p>
        </w:tc>
        <w:tc>
          <w:tcPr>
            <w:tcW w:w="904" w:type="dxa"/>
            <w:tcBorders>
              <w:top w:val="single" w:sz="4" w:space="0" w:color="auto"/>
              <w:left w:val="single" w:sz="4" w:space="0" w:color="auto"/>
              <w:bottom w:val="single" w:sz="4" w:space="0" w:color="auto"/>
              <w:right w:val="single" w:sz="4" w:space="0" w:color="auto"/>
            </w:tcBorders>
            <w:hideMark/>
          </w:tcPr>
          <w:p w14:paraId="4714D072" w14:textId="77777777" w:rsidR="000B4664" w:rsidRDefault="000B4664" w:rsidP="00E00D6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96" w:type="dxa"/>
            <w:tcBorders>
              <w:top w:val="single" w:sz="4" w:space="0" w:color="auto"/>
              <w:left w:val="single" w:sz="4" w:space="0" w:color="auto"/>
              <w:bottom w:val="single" w:sz="4" w:space="0" w:color="auto"/>
              <w:right w:val="single" w:sz="4" w:space="0" w:color="auto"/>
            </w:tcBorders>
          </w:tcPr>
          <w:p w14:paraId="048D7285" w14:textId="77777777" w:rsidR="000B4664" w:rsidRDefault="000B4664" w:rsidP="00E00D6F">
            <w:pPr>
              <w:pStyle w:val="TAL"/>
              <w:rPr>
                <w:rFonts w:asciiTheme="majorHAnsi" w:hAnsiTheme="majorHAnsi" w:cstheme="majorHAnsi"/>
                <w:szCs w:val="18"/>
              </w:rPr>
            </w:pPr>
          </w:p>
        </w:tc>
        <w:tc>
          <w:tcPr>
            <w:tcW w:w="1219" w:type="dxa"/>
            <w:tcBorders>
              <w:top w:val="single" w:sz="4" w:space="0" w:color="auto"/>
              <w:left w:val="single" w:sz="4" w:space="0" w:color="auto"/>
              <w:bottom w:val="single" w:sz="4" w:space="0" w:color="auto"/>
              <w:right w:val="single" w:sz="4" w:space="0" w:color="auto"/>
            </w:tcBorders>
          </w:tcPr>
          <w:p w14:paraId="416F0845" w14:textId="77777777" w:rsidR="000B4664" w:rsidRDefault="000B4664" w:rsidP="00E00D6F">
            <w:pPr>
              <w:pStyle w:val="TAL"/>
              <w:rPr>
                <w:rFonts w:asciiTheme="majorHAnsi" w:hAnsiTheme="majorHAnsi" w:cstheme="majorHAnsi"/>
                <w:szCs w:val="18"/>
                <w:lang w:eastAsia="zh-CN"/>
              </w:rPr>
            </w:pPr>
          </w:p>
        </w:tc>
        <w:tc>
          <w:tcPr>
            <w:tcW w:w="1617" w:type="dxa"/>
            <w:tcBorders>
              <w:top w:val="single" w:sz="4" w:space="0" w:color="auto"/>
              <w:left w:val="single" w:sz="4" w:space="0" w:color="auto"/>
              <w:bottom w:val="single" w:sz="4" w:space="0" w:color="auto"/>
              <w:right w:val="single" w:sz="4" w:space="0" w:color="auto"/>
            </w:tcBorders>
            <w:shd w:val="clear" w:color="auto" w:fill="auto"/>
            <w:hideMark/>
          </w:tcPr>
          <w:p w14:paraId="5B9D227F" w14:textId="77777777" w:rsidR="000B4664" w:rsidRDefault="000B4664" w:rsidP="00E00D6F">
            <w:pPr>
              <w:pStyle w:val="TAL"/>
              <w:rPr>
                <w:ins w:id="362" w:author="MTK-RAN1#111" w:date="2022-11-07T16:26:00Z"/>
                <w:rFonts w:asciiTheme="majorHAnsi" w:hAnsiTheme="majorHAnsi" w:cstheme="majorHAnsi"/>
                <w:szCs w:val="18"/>
                <w:highlight w:val="yellow"/>
                <w:lang w:eastAsia="zh-CN"/>
              </w:rPr>
            </w:pPr>
            <w:del w:id="363" w:author="MTK-RAN1#111" w:date="2022-11-07T16:26:00Z">
              <w:r w:rsidRPr="00EC4AC8" w:rsidDel="00C75D12">
                <w:rPr>
                  <w:rFonts w:asciiTheme="majorHAnsi" w:hAnsiTheme="majorHAnsi" w:cstheme="majorHAnsi"/>
                  <w:szCs w:val="18"/>
                  <w:highlight w:val="yellow"/>
                  <w:lang w:eastAsia="zh-CN"/>
                </w:rPr>
                <w:delText>[Per UE]</w:delText>
              </w:r>
            </w:del>
          </w:p>
          <w:p w14:paraId="36413D66" w14:textId="77777777" w:rsidR="000B4664" w:rsidRPr="00EC4AC8" w:rsidRDefault="000B4664" w:rsidP="00E00D6F">
            <w:pPr>
              <w:pStyle w:val="TAL"/>
              <w:rPr>
                <w:rFonts w:asciiTheme="majorHAnsi" w:hAnsiTheme="majorHAnsi" w:cstheme="majorHAnsi"/>
                <w:szCs w:val="18"/>
                <w:highlight w:val="yellow"/>
                <w:lang w:eastAsia="zh-CN"/>
              </w:rPr>
            </w:pPr>
            <w:ins w:id="364" w:author="MTK-RAN1#111" w:date="2022-11-07T16:26:00Z">
              <w:r>
                <w:rPr>
                  <w:rFonts w:asciiTheme="majorHAnsi" w:hAnsiTheme="majorHAnsi" w:cstheme="majorHAnsi" w:hint="eastAsia"/>
                  <w:szCs w:val="18"/>
                  <w:highlight w:val="yellow"/>
                  <w:lang w:eastAsia="zh-CN"/>
                </w:rPr>
                <w:t>P</w:t>
              </w:r>
              <w:r>
                <w:rPr>
                  <w:rFonts w:asciiTheme="majorHAnsi" w:hAnsiTheme="majorHAnsi" w:cstheme="majorHAnsi"/>
                  <w:szCs w:val="18"/>
                  <w:highlight w:val="yellow"/>
                  <w:lang w:eastAsia="zh-CN"/>
                </w:rPr>
                <w:t>er BC</w:t>
              </w:r>
            </w:ins>
          </w:p>
        </w:tc>
        <w:tc>
          <w:tcPr>
            <w:tcW w:w="1045" w:type="dxa"/>
            <w:tcBorders>
              <w:top w:val="single" w:sz="4" w:space="0" w:color="auto"/>
              <w:left w:val="single" w:sz="4" w:space="0" w:color="auto"/>
              <w:bottom w:val="single" w:sz="4" w:space="0" w:color="auto"/>
              <w:right w:val="single" w:sz="4" w:space="0" w:color="auto"/>
            </w:tcBorders>
            <w:shd w:val="clear" w:color="auto" w:fill="auto"/>
            <w:hideMark/>
          </w:tcPr>
          <w:p w14:paraId="7FDD5508" w14:textId="77777777" w:rsidR="000B4664" w:rsidRDefault="000B4664" w:rsidP="00E00D6F">
            <w:pPr>
              <w:pStyle w:val="TAL"/>
              <w:rPr>
                <w:ins w:id="365" w:author="MTK-RAN1#111" w:date="2022-11-07T16:26:00Z"/>
                <w:rFonts w:asciiTheme="majorHAnsi" w:hAnsiTheme="majorHAnsi" w:cstheme="majorHAnsi"/>
                <w:szCs w:val="18"/>
                <w:highlight w:val="yellow"/>
                <w:lang w:eastAsia="zh-CN"/>
              </w:rPr>
            </w:pPr>
            <w:del w:id="366" w:author="MTK-RAN1#111" w:date="2022-11-07T16:26:00Z">
              <w:r w:rsidRPr="00EC4AC8" w:rsidDel="00C75D12">
                <w:rPr>
                  <w:rFonts w:asciiTheme="majorHAnsi" w:hAnsiTheme="majorHAnsi" w:cstheme="majorHAnsi"/>
                  <w:szCs w:val="18"/>
                  <w:highlight w:val="yellow"/>
                  <w:lang w:eastAsia="zh-CN"/>
                </w:rPr>
                <w:delText>[No]</w:delText>
              </w:r>
            </w:del>
          </w:p>
          <w:p w14:paraId="69141215" w14:textId="77777777" w:rsidR="000B4664" w:rsidRPr="00EC4AC8" w:rsidRDefault="000B4664" w:rsidP="00E00D6F">
            <w:pPr>
              <w:pStyle w:val="TAL"/>
              <w:rPr>
                <w:rFonts w:asciiTheme="majorHAnsi" w:hAnsiTheme="majorHAnsi" w:cstheme="majorHAnsi"/>
                <w:szCs w:val="18"/>
                <w:highlight w:val="yellow"/>
                <w:lang w:eastAsia="zh-CN"/>
              </w:rPr>
            </w:pPr>
            <w:ins w:id="367" w:author="MTK-RAN1#111" w:date="2022-11-07T16:26:00Z">
              <w:r>
                <w:rPr>
                  <w:rFonts w:asciiTheme="majorHAnsi" w:hAnsiTheme="majorHAnsi" w:cstheme="majorHAnsi" w:hint="eastAsia"/>
                  <w:szCs w:val="18"/>
                  <w:highlight w:val="yellow"/>
                  <w:lang w:eastAsia="zh-CN"/>
                </w:rPr>
                <w:t>N</w:t>
              </w:r>
              <w:r>
                <w:rPr>
                  <w:rFonts w:asciiTheme="majorHAnsi" w:hAnsiTheme="majorHAnsi" w:cstheme="majorHAnsi"/>
                  <w:szCs w:val="18"/>
                  <w:highlight w:val="yellow"/>
                  <w:lang w:eastAsia="zh-CN"/>
                </w:rPr>
                <w:t>/A</w:t>
              </w:r>
            </w:ins>
          </w:p>
        </w:tc>
        <w:tc>
          <w:tcPr>
            <w:tcW w:w="1046" w:type="dxa"/>
            <w:tcBorders>
              <w:top w:val="single" w:sz="4" w:space="0" w:color="auto"/>
              <w:left w:val="single" w:sz="4" w:space="0" w:color="auto"/>
              <w:bottom w:val="single" w:sz="4" w:space="0" w:color="auto"/>
              <w:right w:val="single" w:sz="4" w:space="0" w:color="auto"/>
            </w:tcBorders>
            <w:shd w:val="clear" w:color="auto" w:fill="auto"/>
            <w:hideMark/>
          </w:tcPr>
          <w:p w14:paraId="4206AB56" w14:textId="77777777" w:rsidR="000B4664" w:rsidRDefault="000B4664" w:rsidP="00E00D6F">
            <w:pPr>
              <w:pStyle w:val="TAL"/>
              <w:rPr>
                <w:ins w:id="368" w:author="MTK-RAN1#111" w:date="2022-11-07T16:26:00Z"/>
                <w:rFonts w:asciiTheme="majorHAnsi" w:hAnsiTheme="majorHAnsi" w:cstheme="majorHAnsi"/>
                <w:szCs w:val="18"/>
                <w:highlight w:val="yellow"/>
                <w:lang w:eastAsia="zh-CN"/>
              </w:rPr>
            </w:pPr>
            <w:del w:id="369" w:author="MTK-RAN1#111" w:date="2022-11-07T16:26:00Z">
              <w:r w:rsidRPr="00EC4AC8" w:rsidDel="00C75D12">
                <w:rPr>
                  <w:rFonts w:asciiTheme="majorHAnsi" w:hAnsiTheme="majorHAnsi" w:cstheme="majorHAnsi"/>
                  <w:szCs w:val="18"/>
                  <w:highlight w:val="yellow"/>
                  <w:lang w:eastAsia="zh-CN"/>
                </w:rPr>
                <w:delText>[No]</w:delText>
              </w:r>
            </w:del>
          </w:p>
          <w:p w14:paraId="14E7D7D0" w14:textId="77777777" w:rsidR="000B4664" w:rsidRPr="00EC4AC8" w:rsidRDefault="000B4664" w:rsidP="00E00D6F">
            <w:pPr>
              <w:pStyle w:val="TAL"/>
              <w:rPr>
                <w:rFonts w:asciiTheme="majorHAnsi" w:hAnsiTheme="majorHAnsi" w:cstheme="majorHAnsi"/>
                <w:szCs w:val="18"/>
                <w:highlight w:val="yellow"/>
                <w:lang w:eastAsia="zh-CN"/>
              </w:rPr>
            </w:pPr>
            <w:ins w:id="370" w:author="MTK-RAN1#111" w:date="2022-11-07T16:26:00Z">
              <w:r>
                <w:rPr>
                  <w:rFonts w:asciiTheme="majorHAnsi" w:hAnsiTheme="majorHAnsi" w:cstheme="majorHAnsi" w:hint="eastAsia"/>
                  <w:szCs w:val="18"/>
                  <w:highlight w:val="yellow"/>
                  <w:lang w:eastAsia="zh-CN"/>
                </w:rPr>
                <w:t>N</w:t>
              </w:r>
              <w:r>
                <w:rPr>
                  <w:rFonts w:asciiTheme="majorHAnsi" w:hAnsiTheme="majorHAnsi" w:cstheme="majorHAnsi"/>
                  <w:szCs w:val="18"/>
                  <w:highlight w:val="yellow"/>
                  <w:lang w:eastAsia="zh-CN"/>
                </w:rPr>
                <w:t>/A</w:t>
              </w:r>
            </w:ins>
          </w:p>
        </w:tc>
        <w:tc>
          <w:tcPr>
            <w:tcW w:w="1042" w:type="dxa"/>
            <w:tcBorders>
              <w:top w:val="single" w:sz="4" w:space="0" w:color="auto"/>
              <w:left w:val="single" w:sz="4" w:space="0" w:color="auto"/>
              <w:bottom w:val="single" w:sz="4" w:space="0" w:color="auto"/>
              <w:right w:val="single" w:sz="4" w:space="0" w:color="auto"/>
            </w:tcBorders>
          </w:tcPr>
          <w:p w14:paraId="1D4F0AAD" w14:textId="77777777" w:rsidR="000B4664" w:rsidRDefault="000B4664" w:rsidP="00E00D6F">
            <w:pPr>
              <w:pStyle w:val="TAL"/>
              <w:rPr>
                <w:rFonts w:asciiTheme="majorHAnsi" w:hAnsiTheme="majorHAnsi" w:cstheme="majorHAnsi"/>
                <w:szCs w:val="18"/>
              </w:rPr>
            </w:pPr>
          </w:p>
        </w:tc>
        <w:tc>
          <w:tcPr>
            <w:tcW w:w="2839" w:type="dxa"/>
            <w:tcBorders>
              <w:top w:val="single" w:sz="4" w:space="0" w:color="auto"/>
              <w:left w:val="single" w:sz="4" w:space="0" w:color="auto"/>
              <w:bottom w:val="single" w:sz="4" w:space="0" w:color="auto"/>
              <w:right w:val="single" w:sz="4" w:space="0" w:color="auto"/>
            </w:tcBorders>
            <w:shd w:val="clear" w:color="auto" w:fill="auto"/>
          </w:tcPr>
          <w:p w14:paraId="7C594697" w14:textId="77777777" w:rsidR="000B4664" w:rsidRPr="003E616D" w:rsidRDefault="000B4664" w:rsidP="00E00D6F">
            <w:pPr>
              <w:pStyle w:val="TAL"/>
              <w:rPr>
                <w:rFonts w:asciiTheme="majorHAnsi" w:eastAsia="MS Mincho" w:hAnsiTheme="majorHAnsi" w:cstheme="majorHAnsi"/>
                <w:szCs w:val="18"/>
              </w:rPr>
            </w:pPr>
          </w:p>
        </w:tc>
        <w:tc>
          <w:tcPr>
            <w:tcW w:w="1344" w:type="dxa"/>
            <w:tcBorders>
              <w:top w:val="single" w:sz="4" w:space="0" w:color="auto"/>
              <w:left w:val="single" w:sz="4" w:space="0" w:color="auto"/>
              <w:bottom w:val="single" w:sz="4" w:space="0" w:color="auto"/>
              <w:right w:val="single" w:sz="4" w:space="0" w:color="auto"/>
            </w:tcBorders>
            <w:hideMark/>
          </w:tcPr>
          <w:p w14:paraId="07F61475" w14:textId="77777777" w:rsidR="000B4664" w:rsidRDefault="000B4664" w:rsidP="00E00D6F">
            <w:pPr>
              <w:pStyle w:val="TAL"/>
              <w:rPr>
                <w:rFonts w:cs="Arial"/>
                <w:szCs w:val="18"/>
              </w:rPr>
            </w:pPr>
            <w:r>
              <w:rPr>
                <w:rFonts w:cs="Arial"/>
                <w:szCs w:val="18"/>
              </w:rPr>
              <w:t>Optional with capability signalling</w:t>
            </w:r>
          </w:p>
        </w:tc>
      </w:tr>
    </w:tbl>
    <w:p w14:paraId="7BCF2363" w14:textId="77777777" w:rsidR="00C47926" w:rsidRPr="00C47926" w:rsidRDefault="00C47926" w:rsidP="00C47926">
      <w:pPr>
        <w:jc w:val="both"/>
        <w:rPr>
          <w:rFonts w:hint="eastAsia"/>
          <w:b/>
          <w:i/>
          <w:sz w:val="22"/>
          <w:szCs w:val="22"/>
          <w:lang w:eastAsia="zh-CN"/>
        </w:rPr>
      </w:pPr>
    </w:p>
    <w:p w14:paraId="57D6C3F6" w14:textId="77777777" w:rsidR="00197CCE" w:rsidRPr="009E19A3" w:rsidRDefault="00197CCE" w:rsidP="00204A1E">
      <w:pPr>
        <w:jc w:val="both"/>
        <w:rPr>
          <w:b/>
          <w:i/>
          <w:sz w:val="22"/>
          <w:szCs w:val="22"/>
          <w:lang w:eastAsia="zh-CN"/>
        </w:rPr>
      </w:pPr>
    </w:p>
    <w:p w14:paraId="4CB2532B" w14:textId="1D4E66DD" w:rsidR="007D5B35" w:rsidRDefault="007D5B35" w:rsidP="006C5CE8">
      <w:pPr>
        <w:pStyle w:val="Heading2"/>
        <w:numPr>
          <w:ilvl w:val="0"/>
          <w:numId w:val="6"/>
        </w:numPr>
        <w:ind w:left="0" w:firstLine="0"/>
        <w:rPr>
          <w:rFonts w:ascii="Times New Roman" w:hAnsi="Times New Roman"/>
          <w:lang w:eastAsia="zh-CN"/>
        </w:rPr>
      </w:pPr>
      <w:r>
        <w:rPr>
          <w:rFonts w:ascii="Times New Roman" w:hAnsi="Times New Roman"/>
          <w:lang w:eastAsia="zh-CN"/>
        </w:rPr>
        <w:t>Reference</w:t>
      </w:r>
    </w:p>
    <w:p w14:paraId="12AE8A98" w14:textId="433050A5" w:rsidR="00EA1B2A" w:rsidRPr="00BA7F0D" w:rsidRDefault="00221679" w:rsidP="00CD0069">
      <w:pPr>
        <w:pStyle w:val="ListParagraph"/>
        <w:numPr>
          <w:ilvl w:val="0"/>
          <w:numId w:val="7"/>
        </w:numPr>
        <w:ind w:leftChars="0"/>
        <w:rPr>
          <w:sz w:val="22"/>
          <w:szCs w:val="22"/>
          <w:lang w:val="en-US" w:eastAsia="zh-CN"/>
        </w:rPr>
      </w:pPr>
      <w:bookmarkStart w:id="371" w:name="_Ref71382934"/>
      <w:bookmarkStart w:id="372" w:name="_Ref83749824"/>
      <w:bookmarkStart w:id="373" w:name="_Ref101777311"/>
      <w:r w:rsidRPr="00BA7F0D">
        <w:rPr>
          <w:sz w:val="22"/>
          <w:szCs w:val="22"/>
          <w:lang w:val="en-US" w:eastAsia="zh-CN"/>
        </w:rPr>
        <w:t>R1-</w:t>
      </w:r>
      <w:r w:rsidR="00EC4757" w:rsidRPr="00BA7F0D">
        <w:rPr>
          <w:sz w:val="22"/>
          <w:szCs w:val="22"/>
          <w:lang w:val="en-US" w:eastAsia="zh-CN"/>
        </w:rPr>
        <w:t>22</w:t>
      </w:r>
      <w:r w:rsidR="00772CD9">
        <w:rPr>
          <w:sz w:val="22"/>
          <w:szCs w:val="22"/>
          <w:lang w:val="en-US" w:eastAsia="zh-CN"/>
        </w:rPr>
        <w:t>10488</w:t>
      </w:r>
      <w:r w:rsidR="00DF0B10" w:rsidRPr="00BA7F0D">
        <w:rPr>
          <w:sz w:val="22"/>
          <w:szCs w:val="22"/>
          <w:lang w:val="en-US" w:eastAsia="zh-CN"/>
        </w:rPr>
        <w:t xml:space="preserve">, </w:t>
      </w:r>
      <w:r w:rsidR="00772CD9" w:rsidRPr="00772CD9">
        <w:rPr>
          <w:sz w:val="22"/>
          <w:szCs w:val="22"/>
          <w:lang w:val="en-US" w:eastAsia="zh-CN"/>
        </w:rPr>
        <w:t>Updated RAN1 UE features list for Rel-17 NR after RAN1 #110bis-e</w:t>
      </w:r>
      <w:r w:rsidR="00DF0B10" w:rsidRPr="00BA7F0D">
        <w:rPr>
          <w:sz w:val="22"/>
          <w:szCs w:val="22"/>
          <w:lang w:val="en-US" w:eastAsia="zh-CN"/>
        </w:rPr>
        <w:t>, RAN1#1</w:t>
      </w:r>
      <w:r w:rsidR="00647A86" w:rsidRPr="00BA7F0D">
        <w:rPr>
          <w:sz w:val="22"/>
          <w:szCs w:val="22"/>
          <w:lang w:val="en-US" w:eastAsia="zh-CN"/>
        </w:rPr>
        <w:t>10</w:t>
      </w:r>
      <w:r w:rsidR="00772CD9">
        <w:rPr>
          <w:sz w:val="22"/>
          <w:szCs w:val="22"/>
          <w:lang w:val="en-US" w:eastAsia="zh-CN"/>
        </w:rPr>
        <w:t>bis-e</w:t>
      </w:r>
      <w:r w:rsidR="00DF0B10" w:rsidRPr="00BA7F0D">
        <w:rPr>
          <w:sz w:val="22"/>
          <w:szCs w:val="22"/>
          <w:lang w:val="en-US" w:eastAsia="zh-CN"/>
        </w:rPr>
        <w:t xml:space="preserve">, </w:t>
      </w:r>
      <w:r w:rsidR="00C05DFD" w:rsidRPr="00BA7F0D">
        <w:rPr>
          <w:sz w:val="22"/>
          <w:szCs w:val="22"/>
          <w:lang w:val="en-US" w:eastAsia="zh-CN"/>
        </w:rPr>
        <w:t>Moderators (AT&amp;T, NTT DOCOMO, INC.</w:t>
      </w:r>
      <w:r w:rsidR="005613A3" w:rsidRPr="00BA7F0D">
        <w:rPr>
          <w:sz w:val="22"/>
          <w:szCs w:val="22"/>
          <w:lang w:val="en-US" w:eastAsia="zh-CN"/>
        </w:rPr>
        <w:t xml:space="preserve">), </w:t>
      </w:r>
      <w:bookmarkEnd w:id="371"/>
      <w:bookmarkEnd w:id="372"/>
      <w:bookmarkEnd w:id="373"/>
      <w:r w:rsidR="000E49D9" w:rsidRPr="000E49D9">
        <w:rPr>
          <w:sz w:val="22"/>
          <w:szCs w:val="22"/>
          <w:lang w:val="en-US" w:eastAsia="zh-CN"/>
        </w:rPr>
        <w:t>October 10th – 19th</w:t>
      </w:r>
      <w:r w:rsidR="00EC4757" w:rsidRPr="00BA7F0D">
        <w:rPr>
          <w:sz w:val="22"/>
          <w:szCs w:val="22"/>
          <w:lang w:val="en-US" w:eastAsia="zh-CN"/>
        </w:rPr>
        <w:t>, 2022</w:t>
      </w:r>
    </w:p>
    <w:p w14:paraId="0E45CBC8" w14:textId="796F1C3D" w:rsidR="00A87EE5" w:rsidRDefault="002F111D" w:rsidP="002F111D">
      <w:pPr>
        <w:pStyle w:val="ListParagraph"/>
        <w:numPr>
          <w:ilvl w:val="0"/>
          <w:numId w:val="7"/>
        </w:numPr>
        <w:ind w:leftChars="0"/>
        <w:rPr>
          <w:sz w:val="22"/>
          <w:szCs w:val="22"/>
          <w:lang w:eastAsia="zh-CN"/>
        </w:rPr>
      </w:pPr>
      <w:bookmarkStart w:id="374" w:name="_Ref68078568"/>
      <w:bookmarkStart w:id="375" w:name="_Ref71361634"/>
      <w:bookmarkStart w:id="376" w:name="OLE_LINK2"/>
      <w:bookmarkStart w:id="377" w:name="OLE_LINK5"/>
      <w:r w:rsidRPr="00BA7F0D">
        <w:rPr>
          <w:sz w:val="22"/>
          <w:szCs w:val="22"/>
          <w:lang w:eastAsia="zh-CN"/>
        </w:rPr>
        <w:t>RAN1 Chairman’s Notes, RAN1 #10</w:t>
      </w:r>
      <w:r w:rsidR="00D956AE" w:rsidRPr="00BA7F0D">
        <w:rPr>
          <w:sz w:val="22"/>
          <w:szCs w:val="22"/>
          <w:lang w:eastAsia="zh-CN"/>
        </w:rPr>
        <w:t>9</w:t>
      </w:r>
      <w:r w:rsidRPr="00BA7F0D">
        <w:rPr>
          <w:sz w:val="22"/>
          <w:szCs w:val="22"/>
          <w:lang w:eastAsia="zh-CN"/>
        </w:rPr>
        <w:t xml:space="preserve">-e, </w:t>
      </w:r>
      <w:r w:rsidR="00D956AE" w:rsidRPr="00BA7F0D">
        <w:rPr>
          <w:sz w:val="22"/>
          <w:szCs w:val="22"/>
          <w:lang w:eastAsia="zh-CN"/>
        </w:rPr>
        <w:t>May</w:t>
      </w:r>
      <w:r w:rsidRPr="00BA7F0D">
        <w:rPr>
          <w:sz w:val="22"/>
          <w:szCs w:val="22"/>
          <w:lang w:eastAsia="zh-CN"/>
        </w:rPr>
        <w:t xml:space="preserve"> 202</w:t>
      </w:r>
      <w:r w:rsidR="0026771B" w:rsidRPr="00BA7F0D">
        <w:rPr>
          <w:sz w:val="22"/>
          <w:szCs w:val="22"/>
          <w:lang w:eastAsia="zh-CN"/>
        </w:rPr>
        <w:t>2</w:t>
      </w:r>
      <w:r w:rsidRPr="00BA7F0D">
        <w:rPr>
          <w:sz w:val="22"/>
          <w:szCs w:val="22"/>
          <w:lang w:eastAsia="zh-CN"/>
        </w:rPr>
        <w:t>.</w:t>
      </w:r>
      <w:bookmarkEnd w:id="374"/>
      <w:bookmarkEnd w:id="375"/>
      <w:bookmarkEnd w:id="376"/>
      <w:bookmarkEnd w:id="377"/>
    </w:p>
    <w:p w14:paraId="653350C3" w14:textId="7173D59B" w:rsidR="00BA7F0D" w:rsidRPr="005957DF" w:rsidRDefault="004800BB" w:rsidP="005957DF">
      <w:pPr>
        <w:pStyle w:val="ListParagraph"/>
        <w:numPr>
          <w:ilvl w:val="0"/>
          <w:numId w:val="7"/>
        </w:numPr>
        <w:ind w:leftChars="0"/>
        <w:rPr>
          <w:rFonts w:hint="eastAsia"/>
          <w:sz w:val="22"/>
          <w:szCs w:val="22"/>
          <w:lang w:eastAsia="zh-CN"/>
        </w:rPr>
      </w:pPr>
      <w:bookmarkStart w:id="378" w:name="_Ref118727650"/>
      <w:r w:rsidRPr="004800BB">
        <w:rPr>
          <w:sz w:val="22"/>
          <w:szCs w:val="22"/>
          <w:lang w:eastAsia="zh-CN"/>
        </w:rPr>
        <w:t>R1-2212267</w:t>
      </w:r>
      <w:r>
        <w:rPr>
          <w:sz w:val="22"/>
          <w:szCs w:val="22"/>
          <w:lang w:eastAsia="zh-CN"/>
        </w:rPr>
        <w:t>,</w:t>
      </w:r>
      <w:r w:rsidRPr="004800BB">
        <w:rPr>
          <w:sz w:val="22"/>
          <w:szCs w:val="22"/>
          <w:lang w:eastAsia="zh-CN"/>
        </w:rPr>
        <w:t xml:space="preserve"> Remaining issues on NR MBS</w:t>
      </w:r>
      <w:r>
        <w:rPr>
          <w:sz w:val="22"/>
          <w:szCs w:val="22"/>
          <w:lang w:eastAsia="zh-CN"/>
        </w:rPr>
        <w:t>,</w:t>
      </w:r>
      <w:r w:rsidR="00666390">
        <w:rPr>
          <w:sz w:val="22"/>
          <w:szCs w:val="22"/>
          <w:lang w:eastAsia="zh-CN"/>
        </w:rPr>
        <w:t xml:space="preserve"> </w:t>
      </w:r>
      <w:r>
        <w:rPr>
          <w:sz w:val="22"/>
          <w:szCs w:val="22"/>
          <w:lang w:eastAsia="zh-CN"/>
        </w:rPr>
        <w:t>RAN1#111, MediaTek</w:t>
      </w:r>
      <w:r w:rsidR="009C6B6A">
        <w:rPr>
          <w:sz w:val="22"/>
          <w:szCs w:val="22"/>
          <w:lang w:eastAsia="zh-CN"/>
        </w:rPr>
        <w:t xml:space="preserve">, </w:t>
      </w:r>
      <w:r w:rsidR="00666390" w:rsidRPr="00666390">
        <w:rPr>
          <w:sz w:val="22"/>
          <w:szCs w:val="22"/>
          <w:lang w:eastAsia="zh-CN"/>
        </w:rPr>
        <w:t>Toulouse, France, November 14th – 18th, 2022</w:t>
      </w:r>
      <w:bookmarkEnd w:id="378"/>
    </w:p>
    <w:sectPr w:rsidR="00BA7F0D" w:rsidRPr="005957DF" w:rsidSect="00636F00">
      <w:headerReference w:type="even" r:id="rId8"/>
      <w:footnotePr>
        <w:numRestart w:val="eachSect"/>
      </w:footnotePr>
      <w:pgSz w:w="23814" w:h="16840" w:orient="landscape" w:code="8"/>
      <w:pgMar w:top="1134" w:right="1418" w:bottom="1134" w:left="1134" w:header="680"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0994A" w14:textId="77777777" w:rsidR="007E7B76" w:rsidRDefault="007E7B76">
      <w:r>
        <w:separator/>
      </w:r>
    </w:p>
  </w:endnote>
  <w:endnote w:type="continuationSeparator" w:id="0">
    <w:p w14:paraId="1C433A55" w14:textId="77777777" w:rsidR="007E7B76" w:rsidRDefault="007E7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A6FF8" w14:textId="77777777" w:rsidR="007E7B76" w:rsidRDefault="007E7B76">
      <w:r>
        <w:separator/>
      </w:r>
    </w:p>
  </w:footnote>
  <w:footnote w:type="continuationSeparator" w:id="0">
    <w:p w14:paraId="41D9E8C6" w14:textId="77777777" w:rsidR="007E7B76" w:rsidRDefault="007E7B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31038" w14:textId="77777777" w:rsidR="00A20880" w:rsidRDefault="00A20880">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C7269F32"/>
    <w:lvl w:ilvl="0">
      <w:start w:val="1"/>
      <w:numFmt w:val="decimal"/>
      <w:pStyle w:val="ListNumber3"/>
      <w:lvlText w:val="%1."/>
      <w:lvlJc w:val="left"/>
      <w:pPr>
        <w:tabs>
          <w:tab w:val="num" w:pos="8571"/>
        </w:tabs>
        <w:ind w:leftChars="400" w:left="8571" w:hangingChars="200" w:hanging="360"/>
      </w:pPr>
    </w:lvl>
  </w:abstractNum>
  <w:abstractNum w:abstractNumId="1" w15:restartNumberingAfterBreak="0">
    <w:nsid w:val="105D6742"/>
    <w:multiLevelType w:val="multilevel"/>
    <w:tmpl w:val="3FF28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27FB0BA4"/>
    <w:multiLevelType w:val="hybridMultilevel"/>
    <w:tmpl w:val="B7A6DD20"/>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3EF039E"/>
    <w:multiLevelType w:val="multilevel"/>
    <w:tmpl w:val="9BCE973A"/>
    <w:lvl w:ilvl="0">
      <w:start w:val="1"/>
      <w:numFmt w:val="decimal"/>
      <w:lvlText w:val="%1."/>
      <w:lvlJc w:val="left"/>
      <w:pPr>
        <w:ind w:left="720" w:hanging="360"/>
      </w:pPr>
      <w:rPr>
        <w:rFonts w:ascii="Times New Roman" w:hAnsi="Times New Roman"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8FD77E9"/>
    <w:multiLevelType w:val="multilevel"/>
    <w:tmpl w:val="CFD23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A05031A"/>
    <w:multiLevelType w:val="hybridMultilevel"/>
    <w:tmpl w:val="6EE26EB6"/>
    <w:lvl w:ilvl="0" w:tplc="0409000B">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2" w15:restartNumberingAfterBreak="0">
    <w:nsid w:val="635C1C57"/>
    <w:multiLevelType w:val="multilevel"/>
    <w:tmpl w:val="EBE411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46F5086"/>
    <w:multiLevelType w:val="multilevel"/>
    <w:tmpl w:val="D9E6C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D74394F"/>
    <w:multiLevelType w:val="multilevel"/>
    <w:tmpl w:val="83305CF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1"/>
  </w:num>
  <w:num w:numId="3">
    <w:abstractNumId w:val="0"/>
  </w:num>
  <w:num w:numId="4">
    <w:abstractNumId w:val="9"/>
    <w:lvlOverride w:ilvl="0">
      <w:startOverride w:val="1"/>
    </w:lvlOverride>
  </w:num>
  <w:num w:numId="5">
    <w:abstractNumId w:val="16"/>
  </w:num>
  <w:num w:numId="6">
    <w:abstractNumId w:val="4"/>
  </w:num>
  <w:num w:numId="7">
    <w:abstractNumId w:val="10"/>
  </w:num>
  <w:num w:numId="8">
    <w:abstractNumId w:val="7"/>
  </w:num>
  <w:num w:numId="9">
    <w:abstractNumId w:val="5"/>
  </w:num>
  <w:num w:numId="10">
    <w:abstractNumId w:val="15"/>
  </w:num>
  <w:num w:numId="11">
    <w:abstractNumId w:val="13"/>
  </w:num>
  <w:num w:numId="12">
    <w:abstractNumId w:val="2"/>
  </w:num>
  <w:num w:numId="13">
    <w:abstractNumId w:val="12"/>
  </w:num>
  <w:num w:numId="14">
    <w:abstractNumId w:val="3"/>
  </w:num>
  <w:num w:numId="15">
    <w:abstractNumId w:val="6"/>
  </w:num>
  <w:num w:numId="16">
    <w:abstractNumId w:val="8"/>
  </w:num>
  <w:num w:numId="17">
    <w:abstractNumId w:val="14"/>
  </w:num>
  <w:num w:numId="18">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RAN1#111">
    <w15:presenceInfo w15:providerId="None" w15:userId="MTK-RAN1#111"/>
  </w15:person>
  <w15:person w15:author="Xuelong Wang">
    <w15:presenceInfo w15:providerId="None" w15:userId="Xuelo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ctiveWritingStyle w:appName="MSWord" w:lang="fr-FR" w:vendorID="64" w:dllVersion="0" w:nlCheck="1" w:checkStyle="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5A0"/>
    <w:rsid w:val="00000993"/>
    <w:rsid w:val="00000A54"/>
    <w:rsid w:val="000010F6"/>
    <w:rsid w:val="000022B8"/>
    <w:rsid w:val="00002325"/>
    <w:rsid w:val="0000234E"/>
    <w:rsid w:val="00002D15"/>
    <w:rsid w:val="00002E1F"/>
    <w:rsid w:val="000030EB"/>
    <w:rsid w:val="000035F6"/>
    <w:rsid w:val="00003D7F"/>
    <w:rsid w:val="00003ED0"/>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260"/>
    <w:rsid w:val="00007619"/>
    <w:rsid w:val="00007C4C"/>
    <w:rsid w:val="00007E66"/>
    <w:rsid w:val="00010764"/>
    <w:rsid w:val="00010880"/>
    <w:rsid w:val="00010BDE"/>
    <w:rsid w:val="00010F61"/>
    <w:rsid w:val="000111C3"/>
    <w:rsid w:val="00011217"/>
    <w:rsid w:val="000114D5"/>
    <w:rsid w:val="000116EE"/>
    <w:rsid w:val="000118C2"/>
    <w:rsid w:val="00011B12"/>
    <w:rsid w:val="000121EC"/>
    <w:rsid w:val="00012608"/>
    <w:rsid w:val="000126D3"/>
    <w:rsid w:val="000127FE"/>
    <w:rsid w:val="000129A0"/>
    <w:rsid w:val="000129B9"/>
    <w:rsid w:val="00012ECA"/>
    <w:rsid w:val="00012F7B"/>
    <w:rsid w:val="00013060"/>
    <w:rsid w:val="000130CA"/>
    <w:rsid w:val="00013366"/>
    <w:rsid w:val="000135DB"/>
    <w:rsid w:val="00013FEF"/>
    <w:rsid w:val="0001459D"/>
    <w:rsid w:val="000146D7"/>
    <w:rsid w:val="00014796"/>
    <w:rsid w:val="00014F9D"/>
    <w:rsid w:val="000154C2"/>
    <w:rsid w:val="00015753"/>
    <w:rsid w:val="00015902"/>
    <w:rsid w:val="00015A1C"/>
    <w:rsid w:val="00015A94"/>
    <w:rsid w:val="000164FB"/>
    <w:rsid w:val="0001668B"/>
    <w:rsid w:val="000167B2"/>
    <w:rsid w:val="00016833"/>
    <w:rsid w:val="00016C16"/>
    <w:rsid w:val="00016E91"/>
    <w:rsid w:val="0001752F"/>
    <w:rsid w:val="000176A8"/>
    <w:rsid w:val="00017895"/>
    <w:rsid w:val="00017A1A"/>
    <w:rsid w:val="00017E82"/>
    <w:rsid w:val="00017E87"/>
    <w:rsid w:val="00020199"/>
    <w:rsid w:val="000201D1"/>
    <w:rsid w:val="0002184D"/>
    <w:rsid w:val="00021884"/>
    <w:rsid w:val="0002198E"/>
    <w:rsid w:val="00021A14"/>
    <w:rsid w:val="000220AB"/>
    <w:rsid w:val="00022D93"/>
    <w:rsid w:val="00022E58"/>
    <w:rsid w:val="00023347"/>
    <w:rsid w:val="00023A85"/>
    <w:rsid w:val="00023AB6"/>
    <w:rsid w:val="00023BCD"/>
    <w:rsid w:val="00023FBF"/>
    <w:rsid w:val="0002412F"/>
    <w:rsid w:val="00024170"/>
    <w:rsid w:val="000241B0"/>
    <w:rsid w:val="0002420F"/>
    <w:rsid w:val="000242A3"/>
    <w:rsid w:val="00024583"/>
    <w:rsid w:val="0002489D"/>
    <w:rsid w:val="00024A32"/>
    <w:rsid w:val="00024E61"/>
    <w:rsid w:val="0002511D"/>
    <w:rsid w:val="00025570"/>
    <w:rsid w:val="00025A02"/>
    <w:rsid w:val="00025DEA"/>
    <w:rsid w:val="000261AD"/>
    <w:rsid w:val="000268BE"/>
    <w:rsid w:val="000268D3"/>
    <w:rsid w:val="00026B07"/>
    <w:rsid w:val="00026DB0"/>
    <w:rsid w:val="0002764E"/>
    <w:rsid w:val="00027751"/>
    <w:rsid w:val="00027A5E"/>
    <w:rsid w:val="00027BD7"/>
    <w:rsid w:val="00027EA3"/>
    <w:rsid w:val="00027F10"/>
    <w:rsid w:val="000303C3"/>
    <w:rsid w:val="000303D4"/>
    <w:rsid w:val="0003045F"/>
    <w:rsid w:val="000304E9"/>
    <w:rsid w:val="000307DA"/>
    <w:rsid w:val="00030BFD"/>
    <w:rsid w:val="00030EA4"/>
    <w:rsid w:val="0003141C"/>
    <w:rsid w:val="000314A0"/>
    <w:rsid w:val="0003176E"/>
    <w:rsid w:val="000319B0"/>
    <w:rsid w:val="00031D46"/>
    <w:rsid w:val="00032478"/>
    <w:rsid w:val="000325C3"/>
    <w:rsid w:val="000328C3"/>
    <w:rsid w:val="00032A3D"/>
    <w:rsid w:val="0003300D"/>
    <w:rsid w:val="000333BC"/>
    <w:rsid w:val="000338D8"/>
    <w:rsid w:val="00033ABA"/>
    <w:rsid w:val="00033B1E"/>
    <w:rsid w:val="00033F8F"/>
    <w:rsid w:val="000344F4"/>
    <w:rsid w:val="00034589"/>
    <w:rsid w:val="00034675"/>
    <w:rsid w:val="00034FF6"/>
    <w:rsid w:val="0003510D"/>
    <w:rsid w:val="00035232"/>
    <w:rsid w:val="000352FC"/>
    <w:rsid w:val="00035340"/>
    <w:rsid w:val="00035499"/>
    <w:rsid w:val="0003569D"/>
    <w:rsid w:val="00035BE7"/>
    <w:rsid w:val="00035C2F"/>
    <w:rsid w:val="00035E46"/>
    <w:rsid w:val="00036BC5"/>
    <w:rsid w:val="00036CEE"/>
    <w:rsid w:val="00037426"/>
    <w:rsid w:val="000378BB"/>
    <w:rsid w:val="00037C7E"/>
    <w:rsid w:val="00040583"/>
    <w:rsid w:val="0004096B"/>
    <w:rsid w:val="000416D8"/>
    <w:rsid w:val="00041910"/>
    <w:rsid w:val="00041961"/>
    <w:rsid w:val="00042177"/>
    <w:rsid w:val="000422DE"/>
    <w:rsid w:val="000425B7"/>
    <w:rsid w:val="00042776"/>
    <w:rsid w:val="00042AFB"/>
    <w:rsid w:val="00043B6C"/>
    <w:rsid w:val="00043D95"/>
    <w:rsid w:val="000443DA"/>
    <w:rsid w:val="00044428"/>
    <w:rsid w:val="00044469"/>
    <w:rsid w:val="00044C9A"/>
    <w:rsid w:val="000459EF"/>
    <w:rsid w:val="00045EFD"/>
    <w:rsid w:val="0004645D"/>
    <w:rsid w:val="000465B4"/>
    <w:rsid w:val="00046684"/>
    <w:rsid w:val="00046B84"/>
    <w:rsid w:val="00046D1E"/>
    <w:rsid w:val="00046F98"/>
    <w:rsid w:val="0004709B"/>
    <w:rsid w:val="00047156"/>
    <w:rsid w:val="00047647"/>
    <w:rsid w:val="000479AA"/>
    <w:rsid w:val="0005018F"/>
    <w:rsid w:val="0005080E"/>
    <w:rsid w:val="00051332"/>
    <w:rsid w:val="00051739"/>
    <w:rsid w:val="00051747"/>
    <w:rsid w:val="00051845"/>
    <w:rsid w:val="00051A49"/>
    <w:rsid w:val="00051C60"/>
    <w:rsid w:val="00051D76"/>
    <w:rsid w:val="00051FFE"/>
    <w:rsid w:val="000523A2"/>
    <w:rsid w:val="00052608"/>
    <w:rsid w:val="0005269D"/>
    <w:rsid w:val="000526D5"/>
    <w:rsid w:val="000527C0"/>
    <w:rsid w:val="0005293E"/>
    <w:rsid w:val="00053087"/>
    <w:rsid w:val="00053B1F"/>
    <w:rsid w:val="00053EF4"/>
    <w:rsid w:val="0005408B"/>
    <w:rsid w:val="00054810"/>
    <w:rsid w:val="000551E5"/>
    <w:rsid w:val="000554C4"/>
    <w:rsid w:val="000555C4"/>
    <w:rsid w:val="00055C16"/>
    <w:rsid w:val="00055D01"/>
    <w:rsid w:val="00055DC1"/>
    <w:rsid w:val="00055DE0"/>
    <w:rsid w:val="00055E7F"/>
    <w:rsid w:val="00055EB4"/>
    <w:rsid w:val="00055FB9"/>
    <w:rsid w:val="0005634E"/>
    <w:rsid w:val="000564D2"/>
    <w:rsid w:val="00056941"/>
    <w:rsid w:val="000577CF"/>
    <w:rsid w:val="000579CD"/>
    <w:rsid w:val="00057DEC"/>
    <w:rsid w:val="000604C3"/>
    <w:rsid w:val="0006063D"/>
    <w:rsid w:val="0006084A"/>
    <w:rsid w:val="00061113"/>
    <w:rsid w:val="000612AB"/>
    <w:rsid w:val="00061471"/>
    <w:rsid w:val="00061855"/>
    <w:rsid w:val="0006195D"/>
    <w:rsid w:val="000619DC"/>
    <w:rsid w:val="00061C5D"/>
    <w:rsid w:val="00062277"/>
    <w:rsid w:val="00062323"/>
    <w:rsid w:val="00062547"/>
    <w:rsid w:val="00062CA3"/>
    <w:rsid w:val="000631DC"/>
    <w:rsid w:val="00063516"/>
    <w:rsid w:val="000635B0"/>
    <w:rsid w:val="000639E3"/>
    <w:rsid w:val="00063AAA"/>
    <w:rsid w:val="00063D53"/>
    <w:rsid w:val="00064E27"/>
    <w:rsid w:val="00064F16"/>
    <w:rsid w:val="00065209"/>
    <w:rsid w:val="00065792"/>
    <w:rsid w:val="00065CBB"/>
    <w:rsid w:val="000661C0"/>
    <w:rsid w:val="00066A3E"/>
    <w:rsid w:val="00066D51"/>
    <w:rsid w:val="00067384"/>
    <w:rsid w:val="00067476"/>
    <w:rsid w:val="000674F2"/>
    <w:rsid w:val="0006784D"/>
    <w:rsid w:val="000679E1"/>
    <w:rsid w:val="00067DD2"/>
    <w:rsid w:val="000701A8"/>
    <w:rsid w:val="00070258"/>
    <w:rsid w:val="000702BE"/>
    <w:rsid w:val="000704DB"/>
    <w:rsid w:val="000707E7"/>
    <w:rsid w:val="00070961"/>
    <w:rsid w:val="00070BD2"/>
    <w:rsid w:val="00070C42"/>
    <w:rsid w:val="00071009"/>
    <w:rsid w:val="0007118A"/>
    <w:rsid w:val="00071F56"/>
    <w:rsid w:val="00072005"/>
    <w:rsid w:val="00072615"/>
    <w:rsid w:val="00072755"/>
    <w:rsid w:val="00073125"/>
    <w:rsid w:val="00073340"/>
    <w:rsid w:val="0007338E"/>
    <w:rsid w:val="00073448"/>
    <w:rsid w:val="00073671"/>
    <w:rsid w:val="00073715"/>
    <w:rsid w:val="000737F8"/>
    <w:rsid w:val="00073C98"/>
    <w:rsid w:val="00073EEA"/>
    <w:rsid w:val="0007425F"/>
    <w:rsid w:val="0007436C"/>
    <w:rsid w:val="000743C5"/>
    <w:rsid w:val="000749FC"/>
    <w:rsid w:val="00075077"/>
    <w:rsid w:val="00075648"/>
    <w:rsid w:val="00075DA6"/>
    <w:rsid w:val="0007645E"/>
    <w:rsid w:val="00076678"/>
    <w:rsid w:val="000769C7"/>
    <w:rsid w:val="00076A0C"/>
    <w:rsid w:val="00076A88"/>
    <w:rsid w:val="00076B12"/>
    <w:rsid w:val="00076DB6"/>
    <w:rsid w:val="0007708F"/>
    <w:rsid w:val="000771A1"/>
    <w:rsid w:val="000772A5"/>
    <w:rsid w:val="0007777E"/>
    <w:rsid w:val="000779AF"/>
    <w:rsid w:val="00077B2B"/>
    <w:rsid w:val="00077D8A"/>
    <w:rsid w:val="00077D99"/>
    <w:rsid w:val="00080190"/>
    <w:rsid w:val="00080FF4"/>
    <w:rsid w:val="00081BC7"/>
    <w:rsid w:val="00081C2D"/>
    <w:rsid w:val="0008207F"/>
    <w:rsid w:val="00082126"/>
    <w:rsid w:val="0008232D"/>
    <w:rsid w:val="00082535"/>
    <w:rsid w:val="00082869"/>
    <w:rsid w:val="000829B4"/>
    <w:rsid w:val="00082A07"/>
    <w:rsid w:val="00082C55"/>
    <w:rsid w:val="00083612"/>
    <w:rsid w:val="00083CC7"/>
    <w:rsid w:val="00084114"/>
    <w:rsid w:val="00084A00"/>
    <w:rsid w:val="00084BCD"/>
    <w:rsid w:val="00085276"/>
    <w:rsid w:val="000856D6"/>
    <w:rsid w:val="0008619A"/>
    <w:rsid w:val="00086EAF"/>
    <w:rsid w:val="0008718C"/>
    <w:rsid w:val="000871E8"/>
    <w:rsid w:val="00087EB0"/>
    <w:rsid w:val="00090193"/>
    <w:rsid w:val="000902F4"/>
    <w:rsid w:val="000906F7"/>
    <w:rsid w:val="00090784"/>
    <w:rsid w:val="00090FA4"/>
    <w:rsid w:val="00090FC3"/>
    <w:rsid w:val="0009129D"/>
    <w:rsid w:val="0009141A"/>
    <w:rsid w:val="000916AA"/>
    <w:rsid w:val="00091938"/>
    <w:rsid w:val="00091E6D"/>
    <w:rsid w:val="000920BC"/>
    <w:rsid w:val="00092636"/>
    <w:rsid w:val="000928A2"/>
    <w:rsid w:val="000928F7"/>
    <w:rsid w:val="00092ABA"/>
    <w:rsid w:val="00092B49"/>
    <w:rsid w:val="00092B6E"/>
    <w:rsid w:val="00092BD4"/>
    <w:rsid w:val="00092BE2"/>
    <w:rsid w:val="00093257"/>
    <w:rsid w:val="000934B7"/>
    <w:rsid w:val="00093FC3"/>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9F1"/>
    <w:rsid w:val="00096FB0"/>
    <w:rsid w:val="00096FDB"/>
    <w:rsid w:val="000976B9"/>
    <w:rsid w:val="000978D8"/>
    <w:rsid w:val="00097CD4"/>
    <w:rsid w:val="000A00CF"/>
    <w:rsid w:val="000A01A9"/>
    <w:rsid w:val="000A0446"/>
    <w:rsid w:val="000A04C9"/>
    <w:rsid w:val="000A09CC"/>
    <w:rsid w:val="000A0D31"/>
    <w:rsid w:val="000A13B3"/>
    <w:rsid w:val="000A1887"/>
    <w:rsid w:val="000A188A"/>
    <w:rsid w:val="000A2144"/>
    <w:rsid w:val="000A258F"/>
    <w:rsid w:val="000A2614"/>
    <w:rsid w:val="000A310A"/>
    <w:rsid w:val="000A33F0"/>
    <w:rsid w:val="000A3BC1"/>
    <w:rsid w:val="000A3C1D"/>
    <w:rsid w:val="000A3E82"/>
    <w:rsid w:val="000A4457"/>
    <w:rsid w:val="000A44C4"/>
    <w:rsid w:val="000A4A85"/>
    <w:rsid w:val="000A4AD5"/>
    <w:rsid w:val="000A4CB0"/>
    <w:rsid w:val="000A4E4B"/>
    <w:rsid w:val="000A4FAE"/>
    <w:rsid w:val="000A50DD"/>
    <w:rsid w:val="000A511E"/>
    <w:rsid w:val="000A52B0"/>
    <w:rsid w:val="000A552F"/>
    <w:rsid w:val="000A55B3"/>
    <w:rsid w:val="000A5ACB"/>
    <w:rsid w:val="000A5B15"/>
    <w:rsid w:val="000A5BC6"/>
    <w:rsid w:val="000A5C02"/>
    <w:rsid w:val="000A5E1D"/>
    <w:rsid w:val="000A63F3"/>
    <w:rsid w:val="000A680D"/>
    <w:rsid w:val="000A6819"/>
    <w:rsid w:val="000A689F"/>
    <w:rsid w:val="000A68CA"/>
    <w:rsid w:val="000A6A47"/>
    <w:rsid w:val="000A6A59"/>
    <w:rsid w:val="000A6B39"/>
    <w:rsid w:val="000A6C74"/>
    <w:rsid w:val="000A758C"/>
    <w:rsid w:val="000A7C54"/>
    <w:rsid w:val="000A7C7A"/>
    <w:rsid w:val="000A7F70"/>
    <w:rsid w:val="000B006E"/>
    <w:rsid w:val="000B028A"/>
    <w:rsid w:val="000B05C4"/>
    <w:rsid w:val="000B07A4"/>
    <w:rsid w:val="000B0CC8"/>
    <w:rsid w:val="000B0E31"/>
    <w:rsid w:val="000B0F83"/>
    <w:rsid w:val="000B0F92"/>
    <w:rsid w:val="000B1703"/>
    <w:rsid w:val="000B193F"/>
    <w:rsid w:val="000B19BE"/>
    <w:rsid w:val="000B2462"/>
    <w:rsid w:val="000B2553"/>
    <w:rsid w:val="000B2C54"/>
    <w:rsid w:val="000B2E1C"/>
    <w:rsid w:val="000B36BC"/>
    <w:rsid w:val="000B3928"/>
    <w:rsid w:val="000B3C84"/>
    <w:rsid w:val="000B4163"/>
    <w:rsid w:val="000B4232"/>
    <w:rsid w:val="000B4245"/>
    <w:rsid w:val="000B451D"/>
    <w:rsid w:val="000B4664"/>
    <w:rsid w:val="000B4904"/>
    <w:rsid w:val="000B4B8A"/>
    <w:rsid w:val="000B4BA1"/>
    <w:rsid w:val="000B4E17"/>
    <w:rsid w:val="000B5167"/>
    <w:rsid w:val="000B51F4"/>
    <w:rsid w:val="000B54E2"/>
    <w:rsid w:val="000B5558"/>
    <w:rsid w:val="000B5654"/>
    <w:rsid w:val="000B5EBC"/>
    <w:rsid w:val="000B5F05"/>
    <w:rsid w:val="000B61CD"/>
    <w:rsid w:val="000B626A"/>
    <w:rsid w:val="000B6640"/>
    <w:rsid w:val="000B6E6F"/>
    <w:rsid w:val="000B7016"/>
    <w:rsid w:val="000B76CB"/>
    <w:rsid w:val="000B78B2"/>
    <w:rsid w:val="000B7E01"/>
    <w:rsid w:val="000B7E6E"/>
    <w:rsid w:val="000C011A"/>
    <w:rsid w:val="000C026D"/>
    <w:rsid w:val="000C0407"/>
    <w:rsid w:val="000C0663"/>
    <w:rsid w:val="000C078F"/>
    <w:rsid w:val="000C0BC6"/>
    <w:rsid w:val="000C1412"/>
    <w:rsid w:val="000C1986"/>
    <w:rsid w:val="000C1A0B"/>
    <w:rsid w:val="000C1E7B"/>
    <w:rsid w:val="000C1FC4"/>
    <w:rsid w:val="000C3441"/>
    <w:rsid w:val="000C35C6"/>
    <w:rsid w:val="000C396F"/>
    <w:rsid w:val="000C3FB0"/>
    <w:rsid w:val="000C40E9"/>
    <w:rsid w:val="000C4A8A"/>
    <w:rsid w:val="000C4DEA"/>
    <w:rsid w:val="000C5085"/>
    <w:rsid w:val="000C51A7"/>
    <w:rsid w:val="000C5344"/>
    <w:rsid w:val="000C561C"/>
    <w:rsid w:val="000C5A99"/>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2FC"/>
    <w:rsid w:val="000D0590"/>
    <w:rsid w:val="000D0618"/>
    <w:rsid w:val="000D0938"/>
    <w:rsid w:val="000D0977"/>
    <w:rsid w:val="000D0DAF"/>
    <w:rsid w:val="000D0E0E"/>
    <w:rsid w:val="000D1242"/>
    <w:rsid w:val="000D17ED"/>
    <w:rsid w:val="000D1AE9"/>
    <w:rsid w:val="000D250A"/>
    <w:rsid w:val="000D2A0B"/>
    <w:rsid w:val="000D2A6B"/>
    <w:rsid w:val="000D2ABD"/>
    <w:rsid w:val="000D3083"/>
    <w:rsid w:val="000D3303"/>
    <w:rsid w:val="000D3454"/>
    <w:rsid w:val="000D3541"/>
    <w:rsid w:val="000D38AD"/>
    <w:rsid w:val="000D3DD5"/>
    <w:rsid w:val="000D3E1E"/>
    <w:rsid w:val="000D3E8D"/>
    <w:rsid w:val="000D46D5"/>
    <w:rsid w:val="000D476A"/>
    <w:rsid w:val="000D48E8"/>
    <w:rsid w:val="000D4913"/>
    <w:rsid w:val="000D4945"/>
    <w:rsid w:val="000D4959"/>
    <w:rsid w:val="000D4AF3"/>
    <w:rsid w:val="000D4B45"/>
    <w:rsid w:val="000D4F8B"/>
    <w:rsid w:val="000D548A"/>
    <w:rsid w:val="000D580C"/>
    <w:rsid w:val="000D595F"/>
    <w:rsid w:val="000D596A"/>
    <w:rsid w:val="000D60C8"/>
    <w:rsid w:val="000D63FD"/>
    <w:rsid w:val="000D66B4"/>
    <w:rsid w:val="000D68C2"/>
    <w:rsid w:val="000D6B7B"/>
    <w:rsid w:val="000D7110"/>
    <w:rsid w:val="000D7308"/>
    <w:rsid w:val="000D7521"/>
    <w:rsid w:val="000E0A57"/>
    <w:rsid w:val="000E1047"/>
    <w:rsid w:val="000E13BE"/>
    <w:rsid w:val="000E199F"/>
    <w:rsid w:val="000E1CFB"/>
    <w:rsid w:val="000E21C2"/>
    <w:rsid w:val="000E2208"/>
    <w:rsid w:val="000E2360"/>
    <w:rsid w:val="000E2508"/>
    <w:rsid w:val="000E265A"/>
    <w:rsid w:val="000E279A"/>
    <w:rsid w:val="000E2A3A"/>
    <w:rsid w:val="000E2D30"/>
    <w:rsid w:val="000E3175"/>
    <w:rsid w:val="000E33D0"/>
    <w:rsid w:val="000E3448"/>
    <w:rsid w:val="000E3B82"/>
    <w:rsid w:val="000E3DA4"/>
    <w:rsid w:val="000E3E84"/>
    <w:rsid w:val="000E4121"/>
    <w:rsid w:val="000E49D9"/>
    <w:rsid w:val="000E4B6C"/>
    <w:rsid w:val="000E4CC9"/>
    <w:rsid w:val="000E4D17"/>
    <w:rsid w:val="000E5060"/>
    <w:rsid w:val="000E52F0"/>
    <w:rsid w:val="000E57F9"/>
    <w:rsid w:val="000E59C2"/>
    <w:rsid w:val="000E5A4A"/>
    <w:rsid w:val="000E5B7D"/>
    <w:rsid w:val="000E5F6D"/>
    <w:rsid w:val="000E6461"/>
    <w:rsid w:val="000E7511"/>
    <w:rsid w:val="000E77BA"/>
    <w:rsid w:val="000E7869"/>
    <w:rsid w:val="000F04FD"/>
    <w:rsid w:val="000F0CC4"/>
    <w:rsid w:val="000F0D30"/>
    <w:rsid w:val="000F12AB"/>
    <w:rsid w:val="000F232A"/>
    <w:rsid w:val="000F24B9"/>
    <w:rsid w:val="000F2631"/>
    <w:rsid w:val="000F2A2B"/>
    <w:rsid w:val="000F2FFD"/>
    <w:rsid w:val="000F33CF"/>
    <w:rsid w:val="000F36AD"/>
    <w:rsid w:val="000F38BC"/>
    <w:rsid w:val="000F3B1C"/>
    <w:rsid w:val="000F3DBB"/>
    <w:rsid w:val="000F3F10"/>
    <w:rsid w:val="000F41AF"/>
    <w:rsid w:val="000F457E"/>
    <w:rsid w:val="000F473D"/>
    <w:rsid w:val="000F48B3"/>
    <w:rsid w:val="000F4DC5"/>
    <w:rsid w:val="000F51AF"/>
    <w:rsid w:val="000F5470"/>
    <w:rsid w:val="000F5471"/>
    <w:rsid w:val="000F55DF"/>
    <w:rsid w:val="000F5BC8"/>
    <w:rsid w:val="000F600C"/>
    <w:rsid w:val="000F60B1"/>
    <w:rsid w:val="000F675B"/>
    <w:rsid w:val="000F6772"/>
    <w:rsid w:val="000F70A2"/>
    <w:rsid w:val="000F7344"/>
    <w:rsid w:val="000F7468"/>
    <w:rsid w:val="000F77AF"/>
    <w:rsid w:val="000F77EF"/>
    <w:rsid w:val="000F78F0"/>
    <w:rsid w:val="000F7C42"/>
    <w:rsid w:val="000F7D05"/>
    <w:rsid w:val="000F7F21"/>
    <w:rsid w:val="000F7FAB"/>
    <w:rsid w:val="001003BE"/>
    <w:rsid w:val="001005A4"/>
    <w:rsid w:val="00100744"/>
    <w:rsid w:val="001007A0"/>
    <w:rsid w:val="00100921"/>
    <w:rsid w:val="001009AA"/>
    <w:rsid w:val="00100BA4"/>
    <w:rsid w:val="00100F59"/>
    <w:rsid w:val="001010C3"/>
    <w:rsid w:val="00102057"/>
    <w:rsid w:val="001021FD"/>
    <w:rsid w:val="001023C5"/>
    <w:rsid w:val="00102A7F"/>
    <w:rsid w:val="0010302C"/>
    <w:rsid w:val="0010323F"/>
    <w:rsid w:val="00103454"/>
    <w:rsid w:val="0010345D"/>
    <w:rsid w:val="00103804"/>
    <w:rsid w:val="00103B97"/>
    <w:rsid w:val="00103F67"/>
    <w:rsid w:val="001044D8"/>
    <w:rsid w:val="00104A90"/>
    <w:rsid w:val="00104CBB"/>
    <w:rsid w:val="00104DA1"/>
    <w:rsid w:val="00104F82"/>
    <w:rsid w:val="00105062"/>
    <w:rsid w:val="00105615"/>
    <w:rsid w:val="001059C3"/>
    <w:rsid w:val="00105D65"/>
    <w:rsid w:val="00105F0F"/>
    <w:rsid w:val="00106093"/>
    <w:rsid w:val="001060B4"/>
    <w:rsid w:val="0010616C"/>
    <w:rsid w:val="00106363"/>
    <w:rsid w:val="001063B9"/>
    <w:rsid w:val="00107070"/>
    <w:rsid w:val="001072BF"/>
    <w:rsid w:val="00107394"/>
    <w:rsid w:val="001074B7"/>
    <w:rsid w:val="001102EE"/>
    <w:rsid w:val="001106EC"/>
    <w:rsid w:val="00110D44"/>
    <w:rsid w:val="00111297"/>
    <w:rsid w:val="001117D6"/>
    <w:rsid w:val="00111DAD"/>
    <w:rsid w:val="0011294C"/>
    <w:rsid w:val="00112B32"/>
    <w:rsid w:val="00112F55"/>
    <w:rsid w:val="00112FC7"/>
    <w:rsid w:val="001134A5"/>
    <w:rsid w:val="001135DD"/>
    <w:rsid w:val="0011409D"/>
    <w:rsid w:val="0011570A"/>
    <w:rsid w:val="0011575F"/>
    <w:rsid w:val="001157A4"/>
    <w:rsid w:val="00115B1B"/>
    <w:rsid w:val="00115B59"/>
    <w:rsid w:val="00115E68"/>
    <w:rsid w:val="00115F93"/>
    <w:rsid w:val="00116662"/>
    <w:rsid w:val="00116891"/>
    <w:rsid w:val="001169C7"/>
    <w:rsid w:val="00116DB0"/>
    <w:rsid w:val="00117725"/>
    <w:rsid w:val="001177C7"/>
    <w:rsid w:val="00117FA0"/>
    <w:rsid w:val="001201AA"/>
    <w:rsid w:val="001202FA"/>
    <w:rsid w:val="0012047A"/>
    <w:rsid w:val="001208B6"/>
    <w:rsid w:val="001208CA"/>
    <w:rsid w:val="00121B8F"/>
    <w:rsid w:val="00121CCE"/>
    <w:rsid w:val="00121D45"/>
    <w:rsid w:val="00121EAA"/>
    <w:rsid w:val="00121EBC"/>
    <w:rsid w:val="00121FA9"/>
    <w:rsid w:val="0012222C"/>
    <w:rsid w:val="001222BD"/>
    <w:rsid w:val="00122615"/>
    <w:rsid w:val="00122650"/>
    <w:rsid w:val="00122AD2"/>
    <w:rsid w:val="00122D83"/>
    <w:rsid w:val="00123ADA"/>
    <w:rsid w:val="00123F35"/>
    <w:rsid w:val="001241F3"/>
    <w:rsid w:val="0012480A"/>
    <w:rsid w:val="00125120"/>
    <w:rsid w:val="00125382"/>
    <w:rsid w:val="0012542E"/>
    <w:rsid w:val="00125486"/>
    <w:rsid w:val="00125773"/>
    <w:rsid w:val="001259EB"/>
    <w:rsid w:val="0012601B"/>
    <w:rsid w:val="00126141"/>
    <w:rsid w:val="00126282"/>
    <w:rsid w:val="001268EA"/>
    <w:rsid w:val="00126A51"/>
    <w:rsid w:val="00126E0C"/>
    <w:rsid w:val="00126E4A"/>
    <w:rsid w:val="00127176"/>
    <w:rsid w:val="001273DB"/>
    <w:rsid w:val="0012761B"/>
    <w:rsid w:val="0012786F"/>
    <w:rsid w:val="001279F0"/>
    <w:rsid w:val="001302E6"/>
    <w:rsid w:val="0013032A"/>
    <w:rsid w:val="001304A1"/>
    <w:rsid w:val="00130958"/>
    <w:rsid w:val="00130F08"/>
    <w:rsid w:val="0013139A"/>
    <w:rsid w:val="001319E3"/>
    <w:rsid w:val="001323C2"/>
    <w:rsid w:val="001323FD"/>
    <w:rsid w:val="001324B0"/>
    <w:rsid w:val="0013265C"/>
    <w:rsid w:val="00132661"/>
    <w:rsid w:val="001327DE"/>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832"/>
    <w:rsid w:val="00136964"/>
    <w:rsid w:val="00136B93"/>
    <w:rsid w:val="00136EFF"/>
    <w:rsid w:val="00137562"/>
    <w:rsid w:val="00137835"/>
    <w:rsid w:val="00137E24"/>
    <w:rsid w:val="00137EFF"/>
    <w:rsid w:val="00137F5C"/>
    <w:rsid w:val="001402A7"/>
    <w:rsid w:val="0014045B"/>
    <w:rsid w:val="001405A0"/>
    <w:rsid w:val="00140A2C"/>
    <w:rsid w:val="00140B19"/>
    <w:rsid w:val="00140B9D"/>
    <w:rsid w:val="00140FF7"/>
    <w:rsid w:val="001410A1"/>
    <w:rsid w:val="00141281"/>
    <w:rsid w:val="0014139A"/>
    <w:rsid w:val="00141B0A"/>
    <w:rsid w:val="00142687"/>
    <w:rsid w:val="00142810"/>
    <w:rsid w:val="0014306E"/>
    <w:rsid w:val="001430B0"/>
    <w:rsid w:val="001436C9"/>
    <w:rsid w:val="00143CE3"/>
    <w:rsid w:val="00143D6A"/>
    <w:rsid w:val="00144B25"/>
    <w:rsid w:val="00144E53"/>
    <w:rsid w:val="00144EE3"/>
    <w:rsid w:val="00145312"/>
    <w:rsid w:val="001458AD"/>
    <w:rsid w:val="001458B9"/>
    <w:rsid w:val="00145941"/>
    <w:rsid w:val="00145F93"/>
    <w:rsid w:val="0014646E"/>
    <w:rsid w:val="00146615"/>
    <w:rsid w:val="0014679A"/>
    <w:rsid w:val="00146805"/>
    <w:rsid w:val="001469C5"/>
    <w:rsid w:val="00146A38"/>
    <w:rsid w:val="00146B9E"/>
    <w:rsid w:val="00147420"/>
    <w:rsid w:val="001479FE"/>
    <w:rsid w:val="00147BDE"/>
    <w:rsid w:val="00150250"/>
    <w:rsid w:val="0015046A"/>
    <w:rsid w:val="00150503"/>
    <w:rsid w:val="001509E6"/>
    <w:rsid w:val="00150AA0"/>
    <w:rsid w:val="00150C7E"/>
    <w:rsid w:val="00150E18"/>
    <w:rsid w:val="00151115"/>
    <w:rsid w:val="001511EF"/>
    <w:rsid w:val="00152226"/>
    <w:rsid w:val="0015279F"/>
    <w:rsid w:val="0015317A"/>
    <w:rsid w:val="0015352C"/>
    <w:rsid w:val="00153839"/>
    <w:rsid w:val="00153F78"/>
    <w:rsid w:val="00153FEF"/>
    <w:rsid w:val="00154206"/>
    <w:rsid w:val="00154349"/>
    <w:rsid w:val="00154465"/>
    <w:rsid w:val="00154D20"/>
    <w:rsid w:val="00155402"/>
    <w:rsid w:val="00155488"/>
    <w:rsid w:val="001554FC"/>
    <w:rsid w:val="0015553E"/>
    <w:rsid w:val="00155847"/>
    <w:rsid w:val="00155FEE"/>
    <w:rsid w:val="0015631A"/>
    <w:rsid w:val="00156790"/>
    <w:rsid w:val="001567D5"/>
    <w:rsid w:val="00156BE5"/>
    <w:rsid w:val="00156C63"/>
    <w:rsid w:val="00156EF9"/>
    <w:rsid w:val="0015713D"/>
    <w:rsid w:val="001572B7"/>
    <w:rsid w:val="00157507"/>
    <w:rsid w:val="0015767C"/>
    <w:rsid w:val="00157885"/>
    <w:rsid w:val="00157C0B"/>
    <w:rsid w:val="00157CE1"/>
    <w:rsid w:val="00160068"/>
    <w:rsid w:val="00161185"/>
    <w:rsid w:val="00161386"/>
    <w:rsid w:val="0016176F"/>
    <w:rsid w:val="00162044"/>
    <w:rsid w:val="00162129"/>
    <w:rsid w:val="00162285"/>
    <w:rsid w:val="00162723"/>
    <w:rsid w:val="001627CB"/>
    <w:rsid w:val="00162E84"/>
    <w:rsid w:val="00163BA9"/>
    <w:rsid w:val="0016412B"/>
    <w:rsid w:val="001641B7"/>
    <w:rsid w:val="001648E3"/>
    <w:rsid w:val="00164A98"/>
    <w:rsid w:val="00164AAB"/>
    <w:rsid w:val="00164CA7"/>
    <w:rsid w:val="00165284"/>
    <w:rsid w:val="00165429"/>
    <w:rsid w:val="00165474"/>
    <w:rsid w:val="001658D1"/>
    <w:rsid w:val="00165943"/>
    <w:rsid w:val="00165D90"/>
    <w:rsid w:val="00165DC5"/>
    <w:rsid w:val="0016624D"/>
    <w:rsid w:val="00166B86"/>
    <w:rsid w:val="00166C08"/>
    <w:rsid w:val="00167777"/>
    <w:rsid w:val="00170A7C"/>
    <w:rsid w:val="00170A88"/>
    <w:rsid w:val="00170C30"/>
    <w:rsid w:val="00171291"/>
    <w:rsid w:val="00171308"/>
    <w:rsid w:val="00171485"/>
    <w:rsid w:val="00171752"/>
    <w:rsid w:val="001717FC"/>
    <w:rsid w:val="00171D20"/>
    <w:rsid w:val="00171E9E"/>
    <w:rsid w:val="001727BD"/>
    <w:rsid w:val="001728A1"/>
    <w:rsid w:val="00172C86"/>
    <w:rsid w:val="00173304"/>
    <w:rsid w:val="00173356"/>
    <w:rsid w:val="00173B0B"/>
    <w:rsid w:val="00173D52"/>
    <w:rsid w:val="001740DD"/>
    <w:rsid w:val="00174398"/>
    <w:rsid w:val="00174557"/>
    <w:rsid w:val="00174D8E"/>
    <w:rsid w:val="0017529C"/>
    <w:rsid w:val="00175358"/>
    <w:rsid w:val="0017548B"/>
    <w:rsid w:val="00175988"/>
    <w:rsid w:val="00176433"/>
    <w:rsid w:val="001765EF"/>
    <w:rsid w:val="00176D3B"/>
    <w:rsid w:val="00176E4B"/>
    <w:rsid w:val="00176E99"/>
    <w:rsid w:val="00176F07"/>
    <w:rsid w:val="00177180"/>
    <w:rsid w:val="001776EE"/>
    <w:rsid w:val="00177FDB"/>
    <w:rsid w:val="00180128"/>
    <w:rsid w:val="001807A2"/>
    <w:rsid w:val="00180CD3"/>
    <w:rsid w:val="0018139F"/>
    <w:rsid w:val="0018145E"/>
    <w:rsid w:val="00181571"/>
    <w:rsid w:val="00181617"/>
    <w:rsid w:val="00181B40"/>
    <w:rsid w:val="001823B6"/>
    <w:rsid w:val="001825FC"/>
    <w:rsid w:val="00182E34"/>
    <w:rsid w:val="00182F7A"/>
    <w:rsid w:val="0018368F"/>
    <w:rsid w:val="00183FBB"/>
    <w:rsid w:val="00184678"/>
    <w:rsid w:val="0018471A"/>
    <w:rsid w:val="00184912"/>
    <w:rsid w:val="00184F5F"/>
    <w:rsid w:val="001852B5"/>
    <w:rsid w:val="00185B10"/>
    <w:rsid w:val="00185B59"/>
    <w:rsid w:val="001861C7"/>
    <w:rsid w:val="00186816"/>
    <w:rsid w:val="00186C71"/>
    <w:rsid w:val="00186E32"/>
    <w:rsid w:val="001874B7"/>
    <w:rsid w:val="001875CA"/>
    <w:rsid w:val="001877C3"/>
    <w:rsid w:val="00187CE5"/>
    <w:rsid w:val="001905D1"/>
    <w:rsid w:val="0019077B"/>
    <w:rsid w:val="00190CA2"/>
    <w:rsid w:val="00190D90"/>
    <w:rsid w:val="001912BA"/>
    <w:rsid w:val="001912C6"/>
    <w:rsid w:val="001913FD"/>
    <w:rsid w:val="00191677"/>
    <w:rsid w:val="00191C3F"/>
    <w:rsid w:val="00192051"/>
    <w:rsid w:val="00192363"/>
    <w:rsid w:val="001926F4"/>
    <w:rsid w:val="00192FE1"/>
    <w:rsid w:val="001932EA"/>
    <w:rsid w:val="001936C5"/>
    <w:rsid w:val="00193D64"/>
    <w:rsid w:val="00193DB0"/>
    <w:rsid w:val="00194056"/>
    <w:rsid w:val="001942D9"/>
    <w:rsid w:val="001943B9"/>
    <w:rsid w:val="001945BF"/>
    <w:rsid w:val="0019464E"/>
    <w:rsid w:val="00194771"/>
    <w:rsid w:val="0019522B"/>
    <w:rsid w:val="00195639"/>
    <w:rsid w:val="00195AE6"/>
    <w:rsid w:val="00195B0B"/>
    <w:rsid w:val="001968C0"/>
    <w:rsid w:val="00196A0D"/>
    <w:rsid w:val="0019717C"/>
    <w:rsid w:val="001973E2"/>
    <w:rsid w:val="00197534"/>
    <w:rsid w:val="00197CCE"/>
    <w:rsid w:val="00197EA3"/>
    <w:rsid w:val="001A0150"/>
    <w:rsid w:val="001A04FC"/>
    <w:rsid w:val="001A069F"/>
    <w:rsid w:val="001A06C9"/>
    <w:rsid w:val="001A0876"/>
    <w:rsid w:val="001A0D32"/>
    <w:rsid w:val="001A0EB4"/>
    <w:rsid w:val="001A102F"/>
    <w:rsid w:val="001A1060"/>
    <w:rsid w:val="001A109D"/>
    <w:rsid w:val="001A1561"/>
    <w:rsid w:val="001A1610"/>
    <w:rsid w:val="001A181C"/>
    <w:rsid w:val="001A193D"/>
    <w:rsid w:val="001A1B29"/>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6A0"/>
    <w:rsid w:val="001A6F3C"/>
    <w:rsid w:val="001A7691"/>
    <w:rsid w:val="001A77BC"/>
    <w:rsid w:val="001A7958"/>
    <w:rsid w:val="001A79ED"/>
    <w:rsid w:val="001A7CD9"/>
    <w:rsid w:val="001A7FDF"/>
    <w:rsid w:val="001B0131"/>
    <w:rsid w:val="001B01EC"/>
    <w:rsid w:val="001B11B1"/>
    <w:rsid w:val="001B12CF"/>
    <w:rsid w:val="001B190B"/>
    <w:rsid w:val="001B1FAF"/>
    <w:rsid w:val="001B201D"/>
    <w:rsid w:val="001B2655"/>
    <w:rsid w:val="001B2850"/>
    <w:rsid w:val="001B2A50"/>
    <w:rsid w:val="001B2DC9"/>
    <w:rsid w:val="001B2E06"/>
    <w:rsid w:val="001B346A"/>
    <w:rsid w:val="001B374D"/>
    <w:rsid w:val="001B3761"/>
    <w:rsid w:val="001B37D5"/>
    <w:rsid w:val="001B38DD"/>
    <w:rsid w:val="001B38E5"/>
    <w:rsid w:val="001B3B91"/>
    <w:rsid w:val="001B3ED2"/>
    <w:rsid w:val="001B40CA"/>
    <w:rsid w:val="001B4175"/>
    <w:rsid w:val="001B4435"/>
    <w:rsid w:val="001B4E01"/>
    <w:rsid w:val="001B4ED3"/>
    <w:rsid w:val="001B54AC"/>
    <w:rsid w:val="001B5E69"/>
    <w:rsid w:val="001B5F2F"/>
    <w:rsid w:val="001B5FB6"/>
    <w:rsid w:val="001B6347"/>
    <w:rsid w:val="001B6B57"/>
    <w:rsid w:val="001B7021"/>
    <w:rsid w:val="001B70A3"/>
    <w:rsid w:val="001B74A5"/>
    <w:rsid w:val="001B74E2"/>
    <w:rsid w:val="001B79B0"/>
    <w:rsid w:val="001B7BCA"/>
    <w:rsid w:val="001B7C6B"/>
    <w:rsid w:val="001B7C7B"/>
    <w:rsid w:val="001B7D04"/>
    <w:rsid w:val="001C0678"/>
    <w:rsid w:val="001C1077"/>
    <w:rsid w:val="001C1511"/>
    <w:rsid w:val="001C1606"/>
    <w:rsid w:val="001C1AD3"/>
    <w:rsid w:val="001C1BDF"/>
    <w:rsid w:val="001C1E16"/>
    <w:rsid w:val="001C2216"/>
    <w:rsid w:val="001C2A64"/>
    <w:rsid w:val="001C2BF8"/>
    <w:rsid w:val="001C2F95"/>
    <w:rsid w:val="001C30C1"/>
    <w:rsid w:val="001C3889"/>
    <w:rsid w:val="001C38DE"/>
    <w:rsid w:val="001C4475"/>
    <w:rsid w:val="001C4BD5"/>
    <w:rsid w:val="001C4C41"/>
    <w:rsid w:val="001C4C60"/>
    <w:rsid w:val="001C4E4E"/>
    <w:rsid w:val="001C5293"/>
    <w:rsid w:val="001C5329"/>
    <w:rsid w:val="001C5339"/>
    <w:rsid w:val="001C5712"/>
    <w:rsid w:val="001C58A7"/>
    <w:rsid w:val="001C5A35"/>
    <w:rsid w:val="001C5D63"/>
    <w:rsid w:val="001C6169"/>
    <w:rsid w:val="001C659F"/>
    <w:rsid w:val="001C67C3"/>
    <w:rsid w:val="001C6807"/>
    <w:rsid w:val="001C6EDF"/>
    <w:rsid w:val="001C73E2"/>
    <w:rsid w:val="001C7503"/>
    <w:rsid w:val="001C75B8"/>
    <w:rsid w:val="001C7655"/>
    <w:rsid w:val="001C76F0"/>
    <w:rsid w:val="001C7793"/>
    <w:rsid w:val="001C7A36"/>
    <w:rsid w:val="001C7FB7"/>
    <w:rsid w:val="001D013D"/>
    <w:rsid w:val="001D0188"/>
    <w:rsid w:val="001D01A1"/>
    <w:rsid w:val="001D050D"/>
    <w:rsid w:val="001D0E3C"/>
    <w:rsid w:val="001D0E76"/>
    <w:rsid w:val="001D0EB1"/>
    <w:rsid w:val="001D11AE"/>
    <w:rsid w:val="001D1A96"/>
    <w:rsid w:val="001D1CED"/>
    <w:rsid w:val="001D2045"/>
    <w:rsid w:val="001D309D"/>
    <w:rsid w:val="001D31D0"/>
    <w:rsid w:val="001D3B74"/>
    <w:rsid w:val="001D3FF0"/>
    <w:rsid w:val="001D41F4"/>
    <w:rsid w:val="001D4633"/>
    <w:rsid w:val="001D4711"/>
    <w:rsid w:val="001D5012"/>
    <w:rsid w:val="001D53AB"/>
    <w:rsid w:val="001D55A2"/>
    <w:rsid w:val="001D5F16"/>
    <w:rsid w:val="001D60B3"/>
    <w:rsid w:val="001D6142"/>
    <w:rsid w:val="001D6200"/>
    <w:rsid w:val="001D62AA"/>
    <w:rsid w:val="001D6836"/>
    <w:rsid w:val="001D6871"/>
    <w:rsid w:val="001D699D"/>
    <w:rsid w:val="001D69F2"/>
    <w:rsid w:val="001D7CA8"/>
    <w:rsid w:val="001D7DEB"/>
    <w:rsid w:val="001D7E5B"/>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276"/>
    <w:rsid w:val="001E32E7"/>
    <w:rsid w:val="001E3389"/>
    <w:rsid w:val="001E3CCF"/>
    <w:rsid w:val="001E3D73"/>
    <w:rsid w:val="001E3FAC"/>
    <w:rsid w:val="001E4DD9"/>
    <w:rsid w:val="001E544A"/>
    <w:rsid w:val="001E55F7"/>
    <w:rsid w:val="001E57A3"/>
    <w:rsid w:val="001E62CA"/>
    <w:rsid w:val="001E66B3"/>
    <w:rsid w:val="001E6883"/>
    <w:rsid w:val="001E6A74"/>
    <w:rsid w:val="001E6CDC"/>
    <w:rsid w:val="001E7283"/>
    <w:rsid w:val="001E7B9F"/>
    <w:rsid w:val="001E7C94"/>
    <w:rsid w:val="001E7D62"/>
    <w:rsid w:val="001E7F38"/>
    <w:rsid w:val="001F004A"/>
    <w:rsid w:val="001F04C1"/>
    <w:rsid w:val="001F0610"/>
    <w:rsid w:val="001F0750"/>
    <w:rsid w:val="001F0824"/>
    <w:rsid w:val="001F0876"/>
    <w:rsid w:val="001F18D9"/>
    <w:rsid w:val="001F1F85"/>
    <w:rsid w:val="001F204E"/>
    <w:rsid w:val="001F210B"/>
    <w:rsid w:val="001F222A"/>
    <w:rsid w:val="001F2751"/>
    <w:rsid w:val="001F27CA"/>
    <w:rsid w:val="001F2BBB"/>
    <w:rsid w:val="001F2F2A"/>
    <w:rsid w:val="001F3730"/>
    <w:rsid w:val="001F3784"/>
    <w:rsid w:val="001F3B6B"/>
    <w:rsid w:val="001F3F5B"/>
    <w:rsid w:val="001F4644"/>
    <w:rsid w:val="001F4803"/>
    <w:rsid w:val="001F4E2C"/>
    <w:rsid w:val="001F4FDF"/>
    <w:rsid w:val="001F500C"/>
    <w:rsid w:val="001F51CC"/>
    <w:rsid w:val="001F52BC"/>
    <w:rsid w:val="001F537C"/>
    <w:rsid w:val="001F5B65"/>
    <w:rsid w:val="001F5BD7"/>
    <w:rsid w:val="001F659B"/>
    <w:rsid w:val="001F663A"/>
    <w:rsid w:val="001F66AF"/>
    <w:rsid w:val="001F6728"/>
    <w:rsid w:val="001F6770"/>
    <w:rsid w:val="001F6798"/>
    <w:rsid w:val="001F684F"/>
    <w:rsid w:val="001F6D8B"/>
    <w:rsid w:val="001F7336"/>
    <w:rsid w:val="001F7BBF"/>
    <w:rsid w:val="0020015E"/>
    <w:rsid w:val="0020062B"/>
    <w:rsid w:val="00200C3D"/>
    <w:rsid w:val="00200D92"/>
    <w:rsid w:val="00200F4F"/>
    <w:rsid w:val="002011CB"/>
    <w:rsid w:val="00201A94"/>
    <w:rsid w:val="00201B59"/>
    <w:rsid w:val="00201D53"/>
    <w:rsid w:val="00201DD6"/>
    <w:rsid w:val="0020210F"/>
    <w:rsid w:val="002022AC"/>
    <w:rsid w:val="00203209"/>
    <w:rsid w:val="00203243"/>
    <w:rsid w:val="0020400D"/>
    <w:rsid w:val="0020404F"/>
    <w:rsid w:val="0020406E"/>
    <w:rsid w:val="00204608"/>
    <w:rsid w:val="002046C5"/>
    <w:rsid w:val="00204A1E"/>
    <w:rsid w:val="00204C28"/>
    <w:rsid w:val="00204CCE"/>
    <w:rsid w:val="00204E20"/>
    <w:rsid w:val="002051B4"/>
    <w:rsid w:val="002057AF"/>
    <w:rsid w:val="0020588D"/>
    <w:rsid w:val="00205997"/>
    <w:rsid w:val="00205A96"/>
    <w:rsid w:val="00205C45"/>
    <w:rsid w:val="0020621D"/>
    <w:rsid w:val="002063B7"/>
    <w:rsid w:val="0020645E"/>
    <w:rsid w:val="002065BD"/>
    <w:rsid w:val="00206DB2"/>
    <w:rsid w:val="00206E24"/>
    <w:rsid w:val="00206F8D"/>
    <w:rsid w:val="00206FEA"/>
    <w:rsid w:val="002072A7"/>
    <w:rsid w:val="00207860"/>
    <w:rsid w:val="00207B6A"/>
    <w:rsid w:val="00207DA7"/>
    <w:rsid w:val="00210329"/>
    <w:rsid w:val="00210EBD"/>
    <w:rsid w:val="00211056"/>
    <w:rsid w:val="002110C5"/>
    <w:rsid w:val="002111F5"/>
    <w:rsid w:val="00211694"/>
    <w:rsid w:val="00211B26"/>
    <w:rsid w:val="002120F9"/>
    <w:rsid w:val="00212210"/>
    <w:rsid w:val="00212283"/>
    <w:rsid w:val="00212732"/>
    <w:rsid w:val="00212733"/>
    <w:rsid w:val="00212781"/>
    <w:rsid w:val="002128A4"/>
    <w:rsid w:val="0021293F"/>
    <w:rsid w:val="00212A81"/>
    <w:rsid w:val="00212DED"/>
    <w:rsid w:val="002136B8"/>
    <w:rsid w:val="0021385B"/>
    <w:rsid w:val="00213A8D"/>
    <w:rsid w:val="00213C90"/>
    <w:rsid w:val="00213DEF"/>
    <w:rsid w:val="00213F12"/>
    <w:rsid w:val="00214215"/>
    <w:rsid w:val="0021429E"/>
    <w:rsid w:val="002143C4"/>
    <w:rsid w:val="00214403"/>
    <w:rsid w:val="00214A4F"/>
    <w:rsid w:val="00214FBC"/>
    <w:rsid w:val="002152E7"/>
    <w:rsid w:val="002156AE"/>
    <w:rsid w:val="002156CC"/>
    <w:rsid w:val="002158CE"/>
    <w:rsid w:val="00215B55"/>
    <w:rsid w:val="00215EEA"/>
    <w:rsid w:val="0021666F"/>
    <w:rsid w:val="0021689F"/>
    <w:rsid w:val="00216A86"/>
    <w:rsid w:val="00217002"/>
    <w:rsid w:val="00217431"/>
    <w:rsid w:val="00217701"/>
    <w:rsid w:val="00217CAD"/>
    <w:rsid w:val="00217CBE"/>
    <w:rsid w:val="0022005C"/>
    <w:rsid w:val="002208C9"/>
    <w:rsid w:val="00221063"/>
    <w:rsid w:val="0022159C"/>
    <w:rsid w:val="0022164F"/>
    <w:rsid w:val="00221679"/>
    <w:rsid w:val="00221B3A"/>
    <w:rsid w:val="00221CD2"/>
    <w:rsid w:val="00221ED4"/>
    <w:rsid w:val="0022227E"/>
    <w:rsid w:val="0022279D"/>
    <w:rsid w:val="00222B96"/>
    <w:rsid w:val="00223751"/>
    <w:rsid w:val="00223850"/>
    <w:rsid w:val="00223B8B"/>
    <w:rsid w:val="00223E5F"/>
    <w:rsid w:val="0022407F"/>
    <w:rsid w:val="002242A3"/>
    <w:rsid w:val="002249C6"/>
    <w:rsid w:val="00224AB4"/>
    <w:rsid w:val="00224E2B"/>
    <w:rsid w:val="00225B8B"/>
    <w:rsid w:val="00226706"/>
    <w:rsid w:val="0022697E"/>
    <w:rsid w:val="0022705A"/>
    <w:rsid w:val="0022715F"/>
    <w:rsid w:val="002273C5"/>
    <w:rsid w:val="00227597"/>
    <w:rsid w:val="00230148"/>
    <w:rsid w:val="00230246"/>
    <w:rsid w:val="0023038A"/>
    <w:rsid w:val="00230879"/>
    <w:rsid w:val="00230977"/>
    <w:rsid w:val="002317A1"/>
    <w:rsid w:val="0023203C"/>
    <w:rsid w:val="0023282E"/>
    <w:rsid w:val="002329B6"/>
    <w:rsid w:val="002329DA"/>
    <w:rsid w:val="00232B12"/>
    <w:rsid w:val="00232B6D"/>
    <w:rsid w:val="00232D36"/>
    <w:rsid w:val="002331FB"/>
    <w:rsid w:val="002332D9"/>
    <w:rsid w:val="002333FA"/>
    <w:rsid w:val="002338CB"/>
    <w:rsid w:val="002339AE"/>
    <w:rsid w:val="00233DB4"/>
    <w:rsid w:val="0023457E"/>
    <w:rsid w:val="00234736"/>
    <w:rsid w:val="002347BE"/>
    <w:rsid w:val="0023481D"/>
    <w:rsid w:val="00234B71"/>
    <w:rsid w:val="00235668"/>
    <w:rsid w:val="0023574B"/>
    <w:rsid w:val="00235A7F"/>
    <w:rsid w:val="00235CA6"/>
    <w:rsid w:val="00236047"/>
    <w:rsid w:val="00236870"/>
    <w:rsid w:val="002368CA"/>
    <w:rsid w:val="00236E1C"/>
    <w:rsid w:val="0023716A"/>
    <w:rsid w:val="00237291"/>
    <w:rsid w:val="00237491"/>
    <w:rsid w:val="002374AD"/>
    <w:rsid w:val="002401FA"/>
    <w:rsid w:val="0024046F"/>
    <w:rsid w:val="002405A5"/>
    <w:rsid w:val="00240793"/>
    <w:rsid w:val="00240A6B"/>
    <w:rsid w:val="002410DA"/>
    <w:rsid w:val="00241213"/>
    <w:rsid w:val="00241319"/>
    <w:rsid w:val="00241745"/>
    <w:rsid w:val="00241B74"/>
    <w:rsid w:val="00241D8C"/>
    <w:rsid w:val="00241DBF"/>
    <w:rsid w:val="002421FB"/>
    <w:rsid w:val="00242406"/>
    <w:rsid w:val="002424B4"/>
    <w:rsid w:val="002426E5"/>
    <w:rsid w:val="002426FE"/>
    <w:rsid w:val="00242A9B"/>
    <w:rsid w:val="0024303A"/>
    <w:rsid w:val="002437E6"/>
    <w:rsid w:val="00243B78"/>
    <w:rsid w:val="00243C43"/>
    <w:rsid w:val="00243D8E"/>
    <w:rsid w:val="002441E4"/>
    <w:rsid w:val="002444A1"/>
    <w:rsid w:val="0024457C"/>
    <w:rsid w:val="00244956"/>
    <w:rsid w:val="00244AB7"/>
    <w:rsid w:val="0024519E"/>
    <w:rsid w:val="00245246"/>
    <w:rsid w:val="002453F3"/>
    <w:rsid w:val="00245603"/>
    <w:rsid w:val="002457C4"/>
    <w:rsid w:val="00245D7A"/>
    <w:rsid w:val="00245DE6"/>
    <w:rsid w:val="00246160"/>
    <w:rsid w:val="00246245"/>
    <w:rsid w:val="0024643C"/>
    <w:rsid w:val="002464A7"/>
    <w:rsid w:val="002467CB"/>
    <w:rsid w:val="002468BE"/>
    <w:rsid w:val="00246F70"/>
    <w:rsid w:val="00246F77"/>
    <w:rsid w:val="00247185"/>
    <w:rsid w:val="002475A6"/>
    <w:rsid w:val="002475FE"/>
    <w:rsid w:val="002478B3"/>
    <w:rsid w:val="00247AD6"/>
    <w:rsid w:val="00247BFE"/>
    <w:rsid w:val="00247D81"/>
    <w:rsid w:val="00247F46"/>
    <w:rsid w:val="00247FA8"/>
    <w:rsid w:val="00250575"/>
    <w:rsid w:val="00250C0A"/>
    <w:rsid w:val="00250D91"/>
    <w:rsid w:val="00251247"/>
    <w:rsid w:val="002518E3"/>
    <w:rsid w:val="00251A7C"/>
    <w:rsid w:val="00252177"/>
    <w:rsid w:val="00252334"/>
    <w:rsid w:val="00252368"/>
    <w:rsid w:val="002526F3"/>
    <w:rsid w:val="00252738"/>
    <w:rsid w:val="002531DC"/>
    <w:rsid w:val="00253225"/>
    <w:rsid w:val="002533DA"/>
    <w:rsid w:val="002548BC"/>
    <w:rsid w:val="00254B03"/>
    <w:rsid w:val="00255174"/>
    <w:rsid w:val="00255214"/>
    <w:rsid w:val="00255801"/>
    <w:rsid w:val="00255CDA"/>
    <w:rsid w:val="00255F39"/>
    <w:rsid w:val="00256148"/>
    <w:rsid w:val="002576A6"/>
    <w:rsid w:val="00257956"/>
    <w:rsid w:val="002579B1"/>
    <w:rsid w:val="00257B6E"/>
    <w:rsid w:val="00257B75"/>
    <w:rsid w:val="00257E6C"/>
    <w:rsid w:val="00260047"/>
    <w:rsid w:val="00260316"/>
    <w:rsid w:val="0026064D"/>
    <w:rsid w:val="002606F9"/>
    <w:rsid w:val="0026103B"/>
    <w:rsid w:val="0026161F"/>
    <w:rsid w:val="002621D8"/>
    <w:rsid w:val="002628D8"/>
    <w:rsid w:val="00262E1F"/>
    <w:rsid w:val="00262E21"/>
    <w:rsid w:val="00262F68"/>
    <w:rsid w:val="00263221"/>
    <w:rsid w:val="00263299"/>
    <w:rsid w:val="0026355E"/>
    <w:rsid w:val="0026368A"/>
    <w:rsid w:val="00263734"/>
    <w:rsid w:val="002639FE"/>
    <w:rsid w:val="00263C26"/>
    <w:rsid w:val="00263F44"/>
    <w:rsid w:val="002644B4"/>
    <w:rsid w:val="002644F0"/>
    <w:rsid w:val="00264880"/>
    <w:rsid w:val="00264C09"/>
    <w:rsid w:val="00264E36"/>
    <w:rsid w:val="00264FD7"/>
    <w:rsid w:val="00265403"/>
    <w:rsid w:val="00265499"/>
    <w:rsid w:val="00265DB0"/>
    <w:rsid w:val="0026648B"/>
    <w:rsid w:val="00266CD3"/>
    <w:rsid w:val="00266E8C"/>
    <w:rsid w:val="00267362"/>
    <w:rsid w:val="0026771B"/>
    <w:rsid w:val="00267D93"/>
    <w:rsid w:val="00267EDB"/>
    <w:rsid w:val="0027074A"/>
    <w:rsid w:val="002708E6"/>
    <w:rsid w:val="0027169A"/>
    <w:rsid w:val="00271732"/>
    <w:rsid w:val="002724E0"/>
    <w:rsid w:val="002727FB"/>
    <w:rsid w:val="00272A47"/>
    <w:rsid w:val="00273271"/>
    <w:rsid w:val="002732B8"/>
    <w:rsid w:val="002733D3"/>
    <w:rsid w:val="0027344E"/>
    <w:rsid w:val="0027347E"/>
    <w:rsid w:val="00273E15"/>
    <w:rsid w:val="0027405C"/>
    <w:rsid w:val="00275167"/>
    <w:rsid w:val="00275264"/>
    <w:rsid w:val="002754DA"/>
    <w:rsid w:val="00275DA9"/>
    <w:rsid w:val="0027641A"/>
    <w:rsid w:val="002766BB"/>
    <w:rsid w:val="00276B0B"/>
    <w:rsid w:val="00276B3E"/>
    <w:rsid w:val="00276B5A"/>
    <w:rsid w:val="00276C3B"/>
    <w:rsid w:val="00276E4C"/>
    <w:rsid w:val="0027773A"/>
    <w:rsid w:val="00277D32"/>
    <w:rsid w:val="0028036B"/>
    <w:rsid w:val="002804D9"/>
    <w:rsid w:val="002805FD"/>
    <w:rsid w:val="0028065E"/>
    <w:rsid w:val="00280B8B"/>
    <w:rsid w:val="002814DB"/>
    <w:rsid w:val="00281867"/>
    <w:rsid w:val="00281E53"/>
    <w:rsid w:val="00281E88"/>
    <w:rsid w:val="002820B3"/>
    <w:rsid w:val="00282404"/>
    <w:rsid w:val="00282942"/>
    <w:rsid w:val="002829B3"/>
    <w:rsid w:val="00282D81"/>
    <w:rsid w:val="00282FBF"/>
    <w:rsid w:val="00283246"/>
    <w:rsid w:val="002834EF"/>
    <w:rsid w:val="00283855"/>
    <w:rsid w:val="00283884"/>
    <w:rsid w:val="00283B84"/>
    <w:rsid w:val="00283BDF"/>
    <w:rsid w:val="00284079"/>
    <w:rsid w:val="00284C51"/>
    <w:rsid w:val="00284D5F"/>
    <w:rsid w:val="00284E0C"/>
    <w:rsid w:val="00284FC1"/>
    <w:rsid w:val="00285467"/>
    <w:rsid w:val="002854D2"/>
    <w:rsid w:val="00285654"/>
    <w:rsid w:val="002856F8"/>
    <w:rsid w:val="002858B2"/>
    <w:rsid w:val="00285B81"/>
    <w:rsid w:val="002864D4"/>
    <w:rsid w:val="002864E3"/>
    <w:rsid w:val="0028694A"/>
    <w:rsid w:val="002869EC"/>
    <w:rsid w:val="00286AF8"/>
    <w:rsid w:val="00286F69"/>
    <w:rsid w:val="002875EE"/>
    <w:rsid w:val="0028771F"/>
    <w:rsid w:val="00287CE2"/>
    <w:rsid w:val="002901ED"/>
    <w:rsid w:val="002903F0"/>
    <w:rsid w:val="0029049A"/>
    <w:rsid w:val="00290609"/>
    <w:rsid w:val="0029076D"/>
    <w:rsid w:val="00290CDD"/>
    <w:rsid w:val="00290D20"/>
    <w:rsid w:val="00290D5F"/>
    <w:rsid w:val="00290DDC"/>
    <w:rsid w:val="00291150"/>
    <w:rsid w:val="0029118C"/>
    <w:rsid w:val="002916A4"/>
    <w:rsid w:val="00291980"/>
    <w:rsid w:val="00292113"/>
    <w:rsid w:val="002930BA"/>
    <w:rsid w:val="00293812"/>
    <w:rsid w:val="0029468A"/>
    <w:rsid w:val="00294724"/>
    <w:rsid w:val="00294796"/>
    <w:rsid w:val="00294936"/>
    <w:rsid w:val="00294BA0"/>
    <w:rsid w:val="00295077"/>
    <w:rsid w:val="002955B4"/>
    <w:rsid w:val="00295715"/>
    <w:rsid w:val="0029571F"/>
    <w:rsid w:val="0029578C"/>
    <w:rsid w:val="002959A0"/>
    <w:rsid w:val="00295AE3"/>
    <w:rsid w:val="00295B16"/>
    <w:rsid w:val="00295C02"/>
    <w:rsid w:val="00296045"/>
    <w:rsid w:val="002961FC"/>
    <w:rsid w:val="0029626E"/>
    <w:rsid w:val="0029677D"/>
    <w:rsid w:val="00296A1D"/>
    <w:rsid w:val="00296BFF"/>
    <w:rsid w:val="00296EBE"/>
    <w:rsid w:val="00297100"/>
    <w:rsid w:val="0029786F"/>
    <w:rsid w:val="00297B7A"/>
    <w:rsid w:val="002A0255"/>
    <w:rsid w:val="002A0533"/>
    <w:rsid w:val="002A0E77"/>
    <w:rsid w:val="002A1F79"/>
    <w:rsid w:val="002A20AF"/>
    <w:rsid w:val="002A2177"/>
    <w:rsid w:val="002A2F48"/>
    <w:rsid w:val="002A30C5"/>
    <w:rsid w:val="002A3436"/>
    <w:rsid w:val="002A3EB5"/>
    <w:rsid w:val="002A3FA9"/>
    <w:rsid w:val="002A4181"/>
    <w:rsid w:val="002A4273"/>
    <w:rsid w:val="002A461E"/>
    <w:rsid w:val="002A46B0"/>
    <w:rsid w:val="002A4807"/>
    <w:rsid w:val="002A49D4"/>
    <w:rsid w:val="002A4C7B"/>
    <w:rsid w:val="002A4F26"/>
    <w:rsid w:val="002A50CE"/>
    <w:rsid w:val="002A51B9"/>
    <w:rsid w:val="002A55E3"/>
    <w:rsid w:val="002A59FB"/>
    <w:rsid w:val="002A5EA7"/>
    <w:rsid w:val="002A5FB3"/>
    <w:rsid w:val="002A6421"/>
    <w:rsid w:val="002A6CF3"/>
    <w:rsid w:val="002A71AC"/>
    <w:rsid w:val="002A7329"/>
    <w:rsid w:val="002A7F87"/>
    <w:rsid w:val="002B02CB"/>
    <w:rsid w:val="002B039B"/>
    <w:rsid w:val="002B0586"/>
    <w:rsid w:val="002B0958"/>
    <w:rsid w:val="002B0CBA"/>
    <w:rsid w:val="002B0FED"/>
    <w:rsid w:val="002B166C"/>
    <w:rsid w:val="002B1892"/>
    <w:rsid w:val="002B1D1F"/>
    <w:rsid w:val="002B1D60"/>
    <w:rsid w:val="002B1DE8"/>
    <w:rsid w:val="002B1F7F"/>
    <w:rsid w:val="002B1FCF"/>
    <w:rsid w:val="002B2137"/>
    <w:rsid w:val="002B2B0F"/>
    <w:rsid w:val="002B2C97"/>
    <w:rsid w:val="002B3506"/>
    <w:rsid w:val="002B376F"/>
    <w:rsid w:val="002B38C8"/>
    <w:rsid w:val="002B3975"/>
    <w:rsid w:val="002B3F34"/>
    <w:rsid w:val="002B402D"/>
    <w:rsid w:val="002B4748"/>
    <w:rsid w:val="002B480F"/>
    <w:rsid w:val="002B4B2E"/>
    <w:rsid w:val="002B4B36"/>
    <w:rsid w:val="002B4CFF"/>
    <w:rsid w:val="002B511D"/>
    <w:rsid w:val="002B53A1"/>
    <w:rsid w:val="002B5A2C"/>
    <w:rsid w:val="002B5E4E"/>
    <w:rsid w:val="002B6BBC"/>
    <w:rsid w:val="002B75A2"/>
    <w:rsid w:val="002B77A0"/>
    <w:rsid w:val="002B785F"/>
    <w:rsid w:val="002B78B3"/>
    <w:rsid w:val="002B7A35"/>
    <w:rsid w:val="002B7C1F"/>
    <w:rsid w:val="002C00F2"/>
    <w:rsid w:val="002C03F6"/>
    <w:rsid w:val="002C0784"/>
    <w:rsid w:val="002C0A07"/>
    <w:rsid w:val="002C0C10"/>
    <w:rsid w:val="002C0C5A"/>
    <w:rsid w:val="002C1A63"/>
    <w:rsid w:val="002C1F8B"/>
    <w:rsid w:val="002C2060"/>
    <w:rsid w:val="002C29F1"/>
    <w:rsid w:val="002C2A19"/>
    <w:rsid w:val="002C2D8B"/>
    <w:rsid w:val="002C2DEB"/>
    <w:rsid w:val="002C3375"/>
    <w:rsid w:val="002C3420"/>
    <w:rsid w:val="002C3DC5"/>
    <w:rsid w:val="002C5385"/>
    <w:rsid w:val="002C5622"/>
    <w:rsid w:val="002C5920"/>
    <w:rsid w:val="002C5A4A"/>
    <w:rsid w:val="002C5BB9"/>
    <w:rsid w:val="002C6069"/>
    <w:rsid w:val="002C6140"/>
    <w:rsid w:val="002C6558"/>
    <w:rsid w:val="002C6981"/>
    <w:rsid w:val="002C6AB3"/>
    <w:rsid w:val="002C6CBE"/>
    <w:rsid w:val="002C72A3"/>
    <w:rsid w:val="002C7329"/>
    <w:rsid w:val="002C7412"/>
    <w:rsid w:val="002C776A"/>
    <w:rsid w:val="002C77AC"/>
    <w:rsid w:val="002C78DF"/>
    <w:rsid w:val="002D0141"/>
    <w:rsid w:val="002D01D3"/>
    <w:rsid w:val="002D0517"/>
    <w:rsid w:val="002D0B89"/>
    <w:rsid w:val="002D14A5"/>
    <w:rsid w:val="002D1505"/>
    <w:rsid w:val="002D1866"/>
    <w:rsid w:val="002D1AD2"/>
    <w:rsid w:val="002D1D4E"/>
    <w:rsid w:val="002D25BF"/>
    <w:rsid w:val="002D2D76"/>
    <w:rsid w:val="002D3665"/>
    <w:rsid w:val="002D388C"/>
    <w:rsid w:val="002D392A"/>
    <w:rsid w:val="002D3C3E"/>
    <w:rsid w:val="002D3D6D"/>
    <w:rsid w:val="002D418C"/>
    <w:rsid w:val="002D4466"/>
    <w:rsid w:val="002D448B"/>
    <w:rsid w:val="002D44D5"/>
    <w:rsid w:val="002D46CC"/>
    <w:rsid w:val="002D46FC"/>
    <w:rsid w:val="002D51CF"/>
    <w:rsid w:val="002D54B0"/>
    <w:rsid w:val="002D5991"/>
    <w:rsid w:val="002D5F86"/>
    <w:rsid w:val="002D6B2B"/>
    <w:rsid w:val="002D6F18"/>
    <w:rsid w:val="002D70BB"/>
    <w:rsid w:val="002D739F"/>
    <w:rsid w:val="002D75F2"/>
    <w:rsid w:val="002D7F9E"/>
    <w:rsid w:val="002D7FFD"/>
    <w:rsid w:val="002E0592"/>
    <w:rsid w:val="002E06A8"/>
    <w:rsid w:val="002E0E55"/>
    <w:rsid w:val="002E1589"/>
    <w:rsid w:val="002E1620"/>
    <w:rsid w:val="002E1C28"/>
    <w:rsid w:val="002E225D"/>
    <w:rsid w:val="002E43A0"/>
    <w:rsid w:val="002E4454"/>
    <w:rsid w:val="002E4903"/>
    <w:rsid w:val="002E4E7F"/>
    <w:rsid w:val="002E541E"/>
    <w:rsid w:val="002E5F86"/>
    <w:rsid w:val="002E62E3"/>
    <w:rsid w:val="002E631C"/>
    <w:rsid w:val="002E6D0B"/>
    <w:rsid w:val="002E6D42"/>
    <w:rsid w:val="002E798A"/>
    <w:rsid w:val="002E7A9E"/>
    <w:rsid w:val="002F004F"/>
    <w:rsid w:val="002F0925"/>
    <w:rsid w:val="002F09D1"/>
    <w:rsid w:val="002F0A82"/>
    <w:rsid w:val="002F0C74"/>
    <w:rsid w:val="002F111D"/>
    <w:rsid w:val="002F1525"/>
    <w:rsid w:val="002F17CB"/>
    <w:rsid w:val="002F1A47"/>
    <w:rsid w:val="002F1A8D"/>
    <w:rsid w:val="002F1B1E"/>
    <w:rsid w:val="002F1BF1"/>
    <w:rsid w:val="002F1F2E"/>
    <w:rsid w:val="002F2140"/>
    <w:rsid w:val="002F234B"/>
    <w:rsid w:val="002F251B"/>
    <w:rsid w:val="002F2845"/>
    <w:rsid w:val="002F2BEA"/>
    <w:rsid w:val="002F2F0C"/>
    <w:rsid w:val="002F316D"/>
    <w:rsid w:val="002F3640"/>
    <w:rsid w:val="002F3CA9"/>
    <w:rsid w:val="002F3EF1"/>
    <w:rsid w:val="002F45AE"/>
    <w:rsid w:val="002F46FC"/>
    <w:rsid w:val="002F581A"/>
    <w:rsid w:val="002F585C"/>
    <w:rsid w:val="002F5CD8"/>
    <w:rsid w:val="002F61AB"/>
    <w:rsid w:val="002F61D5"/>
    <w:rsid w:val="002F65DA"/>
    <w:rsid w:val="002F68BE"/>
    <w:rsid w:val="002F714D"/>
    <w:rsid w:val="002F760C"/>
    <w:rsid w:val="002F77F9"/>
    <w:rsid w:val="0030035A"/>
    <w:rsid w:val="00300428"/>
    <w:rsid w:val="00300534"/>
    <w:rsid w:val="0030072E"/>
    <w:rsid w:val="00300A0B"/>
    <w:rsid w:val="00300A2F"/>
    <w:rsid w:val="00300A31"/>
    <w:rsid w:val="00300ECF"/>
    <w:rsid w:val="00300FB4"/>
    <w:rsid w:val="003015F8"/>
    <w:rsid w:val="00302218"/>
    <w:rsid w:val="00302406"/>
    <w:rsid w:val="00302421"/>
    <w:rsid w:val="0030242F"/>
    <w:rsid w:val="003024DE"/>
    <w:rsid w:val="00302523"/>
    <w:rsid w:val="0030265C"/>
    <w:rsid w:val="003029BD"/>
    <w:rsid w:val="0030310A"/>
    <w:rsid w:val="0030323A"/>
    <w:rsid w:val="00303978"/>
    <w:rsid w:val="00303C38"/>
    <w:rsid w:val="00303D18"/>
    <w:rsid w:val="00303F2A"/>
    <w:rsid w:val="0030430C"/>
    <w:rsid w:val="00304380"/>
    <w:rsid w:val="00304ABA"/>
    <w:rsid w:val="00304C50"/>
    <w:rsid w:val="00305072"/>
    <w:rsid w:val="00305482"/>
    <w:rsid w:val="00305AB5"/>
    <w:rsid w:val="00305D6C"/>
    <w:rsid w:val="003062C2"/>
    <w:rsid w:val="00306FC7"/>
    <w:rsid w:val="003072BF"/>
    <w:rsid w:val="00307531"/>
    <w:rsid w:val="003078AD"/>
    <w:rsid w:val="0030797D"/>
    <w:rsid w:val="00307A85"/>
    <w:rsid w:val="00307C29"/>
    <w:rsid w:val="00307D7D"/>
    <w:rsid w:val="00307E97"/>
    <w:rsid w:val="0031018A"/>
    <w:rsid w:val="00310357"/>
    <w:rsid w:val="0031035A"/>
    <w:rsid w:val="00310C53"/>
    <w:rsid w:val="00310D44"/>
    <w:rsid w:val="00310E9A"/>
    <w:rsid w:val="003115D5"/>
    <w:rsid w:val="003116E3"/>
    <w:rsid w:val="00311B82"/>
    <w:rsid w:val="00311C8C"/>
    <w:rsid w:val="00311E19"/>
    <w:rsid w:val="003128B2"/>
    <w:rsid w:val="00312994"/>
    <w:rsid w:val="00312C4F"/>
    <w:rsid w:val="00312CD7"/>
    <w:rsid w:val="00312D3F"/>
    <w:rsid w:val="0031313B"/>
    <w:rsid w:val="00313278"/>
    <w:rsid w:val="003132AB"/>
    <w:rsid w:val="00313589"/>
    <w:rsid w:val="00313718"/>
    <w:rsid w:val="00313A57"/>
    <w:rsid w:val="00313A78"/>
    <w:rsid w:val="00313B17"/>
    <w:rsid w:val="00313C85"/>
    <w:rsid w:val="00313ED2"/>
    <w:rsid w:val="00313F1E"/>
    <w:rsid w:val="00313F47"/>
    <w:rsid w:val="00314207"/>
    <w:rsid w:val="0031447C"/>
    <w:rsid w:val="0031469F"/>
    <w:rsid w:val="00314F0A"/>
    <w:rsid w:val="00315028"/>
    <w:rsid w:val="00315048"/>
    <w:rsid w:val="00315151"/>
    <w:rsid w:val="00315399"/>
    <w:rsid w:val="0031565D"/>
    <w:rsid w:val="00315801"/>
    <w:rsid w:val="0031583F"/>
    <w:rsid w:val="0031599C"/>
    <w:rsid w:val="00315C01"/>
    <w:rsid w:val="00315CB1"/>
    <w:rsid w:val="003162F7"/>
    <w:rsid w:val="00316977"/>
    <w:rsid w:val="00316CCF"/>
    <w:rsid w:val="00316E6C"/>
    <w:rsid w:val="00316EC1"/>
    <w:rsid w:val="003173AE"/>
    <w:rsid w:val="00317505"/>
    <w:rsid w:val="003178B3"/>
    <w:rsid w:val="00317A00"/>
    <w:rsid w:val="00317A39"/>
    <w:rsid w:val="0032001B"/>
    <w:rsid w:val="00320382"/>
    <w:rsid w:val="00320B43"/>
    <w:rsid w:val="003212B8"/>
    <w:rsid w:val="0032161B"/>
    <w:rsid w:val="00322043"/>
    <w:rsid w:val="00322547"/>
    <w:rsid w:val="00322D22"/>
    <w:rsid w:val="00322EE5"/>
    <w:rsid w:val="00322F85"/>
    <w:rsid w:val="003230D0"/>
    <w:rsid w:val="003233B7"/>
    <w:rsid w:val="003234A3"/>
    <w:rsid w:val="003235BF"/>
    <w:rsid w:val="003237B8"/>
    <w:rsid w:val="00323907"/>
    <w:rsid w:val="003239E1"/>
    <w:rsid w:val="00323C96"/>
    <w:rsid w:val="00324288"/>
    <w:rsid w:val="00324EAE"/>
    <w:rsid w:val="0032507F"/>
    <w:rsid w:val="003257F4"/>
    <w:rsid w:val="003260A6"/>
    <w:rsid w:val="003263AB"/>
    <w:rsid w:val="003263F6"/>
    <w:rsid w:val="00326496"/>
    <w:rsid w:val="003266F1"/>
    <w:rsid w:val="00326B9B"/>
    <w:rsid w:val="00326E17"/>
    <w:rsid w:val="00326EE1"/>
    <w:rsid w:val="00327238"/>
    <w:rsid w:val="00327F04"/>
    <w:rsid w:val="00330186"/>
    <w:rsid w:val="003301AD"/>
    <w:rsid w:val="0033045E"/>
    <w:rsid w:val="003304BA"/>
    <w:rsid w:val="0033075F"/>
    <w:rsid w:val="00330F8C"/>
    <w:rsid w:val="003315CE"/>
    <w:rsid w:val="0033170C"/>
    <w:rsid w:val="0033178F"/>
    <w:rsid w:val="0033184E"/>
    <w:rsid w:val="00331E83"/>
    <w:rsid w:val="00331F98"/>
    <w:rsid w:val="003320F6"/>
    <w:rsid w:val="003329D5"/>
    <w:rsid w:val="0033315D"/>
    <w:rsid w:val="003339D7"/>
    <w:rsid w:val="00333B35"/>
    <w:rsid w:val="00333C3B"/>
    <w:rsid w:val="0033431A"/>
    <w:rsid w:val="00334EB9"/>
    <w:rsid w:val="00335121"/>
    <w:rsid w:val="00335223"/>
    <w:rsid w:val="00335827"/>
    <w:rsid w:val="00335CD6"/>
    <w:rsid w:val="0033613B"/>
    <w:rsid w:val="0033616B"/>
    <w:rsid w:val="00336406"/>
    <w:rsid w:val="00336601"/>
    <w:rsid w:val="00336D33"/>
    <w:rsid w:val="00336E10"/>
    <w:rsid w:val="003373F7"/>
    <w:rsid w:val="00337774"/>
    <w:rsid w:val="00337CDA"/>
    <w:rsid w:val="00337F87"/>
    <w:rsid w:val="00337FC6"/>
    <w:rsid w:val="00340235"/>
    <w:rsid w:val="00340554"/>
    <w:rsid w:val="00340FCB"/>
    <w:rsid w:val="0034106E"/>
    <w:rsid w:val="00341395"/>
    <w:rsid w:val="003417F0"/>
    <w:rsid w:val="003420CF"/>
    <w:rsid w:val="00342554"/>
    <w:rsid w:val="003425C3"/>
    <w:rsid w:val="00342ABA"/>
    <w:rsid w:val="003434B9"/>
    <w:rsid w:val="00343B32"/>
    <w:rsid w:val="00344012"/>
    <w:rsid w:val="003440EE"/>
    <w:rsid w:val="00344427"/>
    <w:rsid w:val="00344820"/>
    <w:rsid w:val="0034483D"/>
    <w:rsid w:val="00344D42"/>
    <w:rsid w:val="00344DE1"/>
    <w:rsid w:val="00344E15"/>
    <w:rsid w:val="00345050"/>
    <w:rsid w:val="0034523F"/>
    <w:rsid w:val="003456C0"/>
    <w:rsid w:val="0034575C"/>
    <w:rsid w:val="00345818"/>
    <w:rsid w:val="00345CD7"/>
    <w:rsid w:val="00345E81"/>
    <w:rsid w:val="00346A39"/>
    <w:rsid w:val="00346B67"/>
    <w:rsid w:val="003476C8"/>
    <w:rsid w:val="00347716"/>
    <w:rsid w:val="00347EE4"/>
    <w:rsid w:val="003501B7"/>
    <w:rsid w:val="003509C5"/>
    <w:rsid w:val="00350A1D"/>
    <w:rsid w:val="00351659"/>
    <w:rsid w:val="00351802"/>
    <w:rsid w:val="0035196D"/>
    <w:rsid w:val="00351B56"/>
    <w:rsid w:val="00351FB1"/>
    <w:rsid w:val="00351FBA"/>
    <w:rsid w:val="00352437"/>
    <w:rsid w:val="00353187"/>
    <w:rsid w:val="003531B5"/>
    <w:rsid w:val="00353310"/>
    <w:rsid w:val="003534E9"/>
    <w:rsid w:val="00353516"/>
    <w:rsid w:val="0035357B"/>
    <w:rsid w:val="003535A1"/>
    <w:rsid w:val="00353614"/>
    <w:rsid w:val="00353783"/>
    <w:rsid w:val="00353792"/>
    <w:rsid w:val="00353929"/>
    <w:rsid w:val="00353CF3"/>
    <w:rsid w:val="00353EAF"/>
    <w:rsid w:val="00354D05"/>
    <w:rsid w:val="00354D22"/>
    <w:rsid w:val="00355441"/>
    <w:rsid w:val="00355AF6"/>
    <w:rsid w:val="0035625F"/>
    <w:rsid w:val="00356548"/>
    <w:rsid w:val="003567AE"/>
    <w:rsid w:val="00356F93"/>
    <w:rsid w:val="003575A7"/>
    <w:rsid w:val="003576D1"/>
    <w:rsid w:val="00357945"/>
    <w:rsid w:val="00357A3C"/>
    <w:rsid w:val="00357B3F"/>
    <w:rsid w:val="00357DB1"/>
    <w:rsid w:val="00357FD5"/>
    <w:rsid w:val="0036018D"/>
    <w:rsid w:val="003607B0"/>
    <w:rsid w:val="00360C98"/>
    <w:rsid w:val="00360E5B"/>
    <w:rsid w:val="00360EDD"/>
    <w:rsid w:val="0036122E"/>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3C"/>
    <w:rsid w:val="00364173"/>
    <w:rsid w:val="00364502"/>
    <w:rsid w:val="00364646"/>
    <w:rsid w:val="0036488F"/>
    <w:rsid w:val="003649DD"/>
    <w:rsid w:val="00364CC9"/>
    <w:rsid w:val="00365213"/>
    <w:rsid w:val="00365345"/>
    <w:rsid w:val="0036546B"/>
    <w:rsid w:val="0036548D"/>
    <w:rsid w:val="003654F8"/>
    <w:rsid w:val="0036587C"/>
    <w:rsid w:val="003665EA"/>
    <w:rsid w:val="0036663B"/>
    <w:rsid w:val="00366ED5"/>
    <w:rsid w:val="00367D26"/>
    <w:rsid w:val="00367F51"/>
    <w:rsid w:val="0037021B"/>
    <w:rsid w:val="00370238"/>
    <w:rsid w:val="003706EC"/>
    <w:rsid w:val="003709E5"/>
    <w:rsid w:val="00370CB6"/>
    <w:rsid w:val="00370D98"/>
    <w:rsid w:val="00370DAF"/>
    <w:rsid w:val="00371216"/>
    <w:rsid w:val="00371BD4"/>
    <w:rsid w:val="003721D7"/>
    <w:rsid w:val="003723D6"/>
    <w:rsid w:val="0037240E"/>
    <w:rsid w:val="003725D7"/>
    <w:rsid w:val="0037263D"/>
    <w:rsid w:val="00372794"/>
    <w:rsid w:val="00372880"/>
    <w:rsid w:val="00372EC0"/>
    <w:rsid w:val="00372F5C"/>
    <w:rsid w:val="003731A0"/>
    <w:rsid w:val="00373500"/>
    <w:rsid w:val="003738F4"/>
    <w:rsid w:val="00373A31"/>
    <w:rsid w:val="00373D93"/>
    <w:rsid w:val="0037413C"/>
    <w:rsid w:val="003746E1"/>
    <w:rsid w:val="00374CAC"/>
    <w:rsid w:val="00374DE3"/>
    <w:rsid w:val="00374F17"/>
    <w:rsid w:val="00374F3E"/>
    <w:rsid w:val="00375009"/>
    <w:rsid w:val="00375050"/>
    <w:rsid w:val="00375092"/>
    <w:rsid w:val="0037515C"/>
    <w:rsid w:val="003752B3"/>
    <w:rsid w:val="003752ED"/>
    <w:rsid w:val="0037561D"/>
    <w:rsid w:val="00375961"/>
    <w:rsid w:val="00375CE8"/>
    <w:rsid w:val="00375E64"/>
    <w:rsid w:val="00375FAF"/>
    <w:rsid w:val="0037631A"/>
    <w:rsid w:val="00376405"/>
    <w:rsid w:val="00377139"/>
    <w:rsid w:val="003775BD"/>
    <w:rsid w:val="003777BD"/>
    <w:rsid w:val="00377969"/>
    <w:rsid w:val="00377A48"/>
    <w:rsid w:val="00377D4F"/>
    <w:rsid w:val="00377E38"/>
    <w:rsid w:val="0038089D"/>
    <w:rsid w:val="003808AE"/>
    <w:rsid w:val="00380A2B"/>
    <w:rsid w:val="00380A36"/>
    <w:rsid w:val="00380BC4"/>
    <w:rsid w:val="00380F45"/>
    <w:rsid w:val="003812DC"/>
    <w:rsid w:val="003812E9"/>
    <w:rsid w:val="003812F9"/>
    <w:rsid w:val="003814BE"/>
    <w:rsid w:val="0038158B"/>
    <w:rsid w:val="00381638"/>
    <w:rsid w:val="00381913"/>
    <w:rsid w:val="00381CEC"/>
    <w:rsid w:val="00382029"/>
    <w:rsid w:val="003825DF"/>
    <w:rsid w:val="00382782"/>
    <w:rsid w:val="00382C8A"/>
    <w:rsid w:val="00382EF7"/>
    <w:rsid w:val="0038301D"/>
    <w:rsid w:val="003830AC"/>
    <w:rsid w:val="0038317C"/>
    <w:rsid w:val="003832AC"/>
    <w:rsid w:val="00383481"/>
    <w:rsid w:val="00383766"/>
    <w:rsid w:val="003838FA"/>
    <w:rsid w:val="00383C5F"/>
    <w:rsid w:val="00384170"/>
    <w:rsid w:val="00384214"/>
    <w:rsid w:val="003843FF"/>
    <w:rsid w:val="00384453"/>
    <w:rsid w:val="00384DC7"/>
    <w:rsid w:val="00385031"/>
    <w:rsid w:val="00385155"/>
    <w:rsid w:val="00385182"/>
    <w:rsid w:val="00385332"/>
    <w:rsid w:val="003853B7"/>
    <w:rsid w:val="003854C2"/>
    <w:rsid w:val="003855E1"/>
    <w:rsid w:val="003859A9"/>
    <w:rsid w:val="00385D48"/>
    <w:rsid w:val="00385DD0"/>
    <w:rsid w:val="00386010"/>
    <w:rsid w:val="00386129"/>
    <w:rsid w:val="003861F8"/>
    <w:rsid w:val="003864D8"/>
    <w:rsid w:val="003864F0"/>
    <w:rsid w:val="003865BD"/>
    <w:rsid w:val="00386B1C"/>
    <w:rsid w:val="00386B2A"/>
    <w:rsid w:val="00386F9D"/>
    <w:rsid w:val="003870CF"/>
    <w:rsid w:val="00387142"/>
    <w:rsid w:val="00387193"/>
    <w:rsid w:val="003871F3"/>
    <w:rsid w:val="0038757B"/>
    <w:rsid w:val="0038773F"/>
    <w:rsid w:val="003877C9"/>
    <w:rsid w:val="00387E41"/>
    <w:rsid w:val="00390288"/>
    <w:rsid w:val="00390B38"/>
    <w:rsid w:val="00390C71"/>
    <w:rsid w:val="003920C6"/>
    <w:rsid w:val="003922FB"/>
    <w:rsid w:val="00392D0A"/>
    <w:rsid w:val="00392EF4"/>
    <w:rsid w:val="00393248"/>
    <w:rsid w:val="003933F4"/>
    <w:rsid w:val="003938D4"/>
    <w:rsid w:val="003945E0"/>
    <w:rsid w:val="003946EE"/>
    <w:rsid w:val="00394CF8"/>
    <w:rsid w:val="00394FD4"/>
    <w:rsid w:val="00395101"/>
    <w:rsid w:val="00395115"/>
    <w:rsid w:val="00395165"/>
    <w:rsid w:val="0039516D"/>
    <w:rsid w:val="00395330"/>
    <w:rsid w:val="00395405"/>
    <w:rsid w:val="003955C8"/>
    <w:rsid w:val="00395857"/>
    <w:rsid w:val="003958D9"/>
    <w:rsid w:val="00395F06"/>
    <w:rsid w:val="0039602A"/>
    <w:rsid w:val="00396121"/>
    <w:rsid w:val="00396B29"/>
    <w:rsid w:val="00397044"/>
    <w:rsid w:val="0039704D"/>
    <w:rsid w:val="00397872"/>
    <w:rsid w:val="00397A3B"/>
    <w:rsid w:val="00397D54"/>
    <w:rsid w:val="003A0441"/>
    <w:rsid w:val="003A04A3"/>
    <w:rsid w:val="003A05C9"/>
    <w:rsid w:val="003A0BDB"/>
    <w:rsid w:val="003A0C92"/>
    <w:rsid w:val="003A0CA2"/>
    <w:rsid w:val="003A1052"/>
    <w:rsid w:val="003A13C2"/>
    <w:rsid w:val="003A1421"/>
    <w:rsid w:val="003A1590"/>
    <w:rsid w:val="003A1AC5"/>
    <w:rsid w:val="003A1BC5"/>
    <w:rsid w:val="003A1BC6"/>
    <w:rsid w:val="003A1F79"/>
    <w:rsid w:val="003A209A"/>
    <w:rsid w:val="003A213C"/>
    <w:rsid w:val="003A2169"/>
    <w:rsid w:val="003A2463"/>
    <w:rsid w:val="003A287B"/>
    <w:rsid w:val="003A2CBC"/>
    <w:rsid w:val="003A322A"/>
    <w:rsid w:val="003A349A"/>
    <w:rsid w:val="003A3503"/>
    <w:rsid w:val="003A4155"/>
    <w:rsid w:val="003A4311"/>
    <w:rsid w:val="003A45BA"/>
    <w:rsid w:val="003A47BC"/>
    <w:rsid w:val="003A4981"/>
    <w:rsid w:val="003A4A58"/>
    <w:rsid w:val="003A4C50"/>
    <w:rsid w:val="003A4D49"/>
    <w:rsid w:val="003A4E4C"/>
    <w:rsid w:val="003A4F75"/>
    <w:rsid w:val="003A5098"/>
    <w:rsid w:val="003A526D"/>
    <w:rsid w:val="003A5317"/>
    <w:rsid w:val="003A566A"/>
    <w:rsid w:val="003A5D87"/>
    <w:rsid w:val="003A5E2D"/>
    <w:rsid w:val="003A64A8"/>
    <w:rsid w:val="003A65C1"/>
    <w:rsid w:val="003A66FA"/>
    <w:rsid w:val="003A6DA7"/>
    <w:rsid w:val="003A7304"/>
    <w:rsid w:val="003A737D"/>
    <w:rsid w:val="003A74F1"/>
    <w:rsid w:val="003A7635"/>
    <w:rsid w:val="003A7A2C"/>
    <w:rsid w:val="003A7C66"/>
    <w:rsid w:val="003A7CC8"/>
    <w:rsid w:val="003A7E78"/>
    <w:rsid w:val="003B010D"/>
    <w:rsid w:val="003B05E4"/>
    <w:rsid w:val="003B08D4"/>
    <w:rsid w:val="003B0BAB"/>
    <w:rsid w:val="003B0BDD"/>
    <w:rsid w:val="003B1155"/>
    <w:rsid w:val="003B1234"/>
    <w:rsid w:val="003B1301"/>
    <w:rsid w:val="003B13D7"/>
    <w:rsid w:val="003B1BC5"/>
    <w:rsid w:val="003B208A"/>
    <w:rsid w:val="003B20F4"/>
    <w:rsid w:val="003B21C8"/>
    <w:rsid w:val="003B2432"/>
    <w:rsid w:val="003B2DAA"/>
    <w:rsid w:val="003B35A7"/>
    <w:rsid w:val="003B3A67"/>
    <w:rsid w:val="003B3C59"/>
    <w:rsid w:val="003B50E2"/>
    <w:rsid w:val="003B5378"/>
    <w:rsid w:val="003B5BB3"/>
    <w:rsid w:val="003B5CFC"/>
    <w:rsid w:val="003B5E7D"/>
    <w:rsid w:val="003B6062"/>
    <w:rsid w:val="003B6CFC"/>
    <w:rsid w:val="003B6DA6"/>
    <w:rsid w:val="003B6F9A"/>
    <w:rsid w:val="003B734B"/>
    <w:rsid w:val="003B7560"/>
    <w:rsid w:val="003B75DA"/>
    <w:rsid w:val="003B7B85"/>
    <w:rsid w:val="003B7D08"/>
    <w:rsid w:val="003C082F"/>
    <w:rsid w:val="003C0CAF"/>
    <w:rsid w:val="003C12C5"/>
    <w:rsid w:val="003C22D1"/>
    <w:rsid w:val="003C26C9"/>
    <w:rsid w:val="003C3157"/>
    <w:rsid w:val="003C34FD"/>
    <w:rsid w:val="003C35B3"/>
    <w:rsid w:val="003C3E5E"/>
    <w:rsid w:val="003C46FD"/>
    <w:rsid w:val="003C4718"/>
    <w:rsid w:val="003C49F1"/>
    <w:rsid w:val="003C4C01"/>
    <w:rsid w:val="003C4F89"/>
    <w:rsid w:val="003C54F4"/>
    <w:rsid w:val="003C55F8"/>
    <w:rsid w:val="003C5941"/>
    <w:rsid w:val="003C5D4E"/>
    <w:rsid w:val="003C6268"/>
    <w:rsid w:val="003C652A"/>
    <w:rsid w:val="003C6897"/>
    <w:rsid w:val="003C68F5"/>
    <w:rsid w:val="003C69EB"/>
    <w:rsid w:val="003C73EE"/>
    <w:rsid w:val="003C786F"/>
    <w:rsid w:val="003C7AA5"/>
    <w:rsid w:val="003C7D20"/>
    <w:rsid w:val="003D05D2"/>
    <w:rsid w:val="003D0E4E"/>
    <w:rsid w:val="003D1038"/>
    <w:rsid w:val="003D1152"/>
    <w:rsid w:val="003D176B"/>
    <w:rsid w:val="003D1D0C"/>
    <w:rsid w:val="003D1D35"/>
    <w:rsid w:val="003D208C"/>
    <w:rsid w:val="003D2485"/>
    <w:rsid w:val="003D34ED"/>
    <w:rsid w:val="003D3521"/>
    <w:rsid w:val="003D3817"/>
    <w:rsid w:val="003D4086"/>
    <w:rsid w:val="003D450A"/>
    <w:rsid w:val="003D4769"/>
    <w:rsid w:val="003D47E8"/>
    <w:rsid w:val="003D4CAA"/>
    <w:rsid w:val="003D4CF7"/>
    <w:rsid w:val="003D4E6A"/>
    <w:rsid w:val="003D4F39"/>
    <w:rsid w:val="003D566C"/>
    <w:rsid w:val="003D5ECA"/>
    <w:rsid w:val="003D5FD4"/>
    <w:rsid w:val="003D6175"/>
    <w:rsid w:val="003D617D"/>
    <w:rsid w:val="003D663B"/>
    <w:rsid w:val="003D6ABC"/>
    <w:rsid w:val="003D6EC5"/>
    <w:rsid w:val="003D712B"/>
    <w:rsid w:val="003D728A"/>
    <w:rsid w:val="003D7387"/>
    <w:rsid w:val="003E00BB"/>
    <w:rsid w:val="003E0293"/>
    <w:rsid w:val="003E02EA"/>
    <w:rsid w:val="003E0343"/>
    <w:rsid w:val="003E1493"/>
    <w:rsid w:val="003E2028"/>
    <w:rsid w:val="003E258E"/>
    <w:rsid w:val="003E2D05"/>
    <w:rsid w:val="003E3057"/>
    <w:rsid w:val="003E32BF"/>
    <w:rsid w:val="003E344A"/>
    <w:rsid w:val="003E37C9"/>
    <w:rsid w:val="003E3826"/>
    <w:rsid w:val="003E3A68"/>
    <w:rsid w:val="003E4655"/>
    <w:rsid w:val="003E4657"/>
    <w:rsid w:val="003E46D8"/>
    <w:rsid w:val="003E481A"/>
    <w:rsid w:val="003E4A15"/>
    <w:rsid w:val="003E51C1"/>
    <w:rsid w:val="003E52A3"/>
    <w:rsid w:val="003E5581"/>
    <w:rsid w:val="003E55F8"/>
    <w:rsid w:val="003E5629"/>
    <w:rsid w:val="003E5923"/>
    <w:rsid w:val="003E5CC6"/>
    <w:rsid w:val="003E5EB1"/>
    <w:rsid w:val="003E5F61"/>
    <w:rsid w:val="003E616D"/>
    <w:rsid w:val="003E6CC8"/>
    <w:rsid w:val="003E6FD3"/>
    <w:rsid w:val="003E72EE"/>
    <w:rsid w:val="003E7659"/>
    <w:rsid w:val="003E76EE"/>
    <w:rsid w:val="003E7A87"/>
    <w:rsid w:val="003E7E6A"/>
    <w:rsid w:val="003F08F8"/>
    <w:rsid w:val="003F0ADA"/>
    <w:rsid w:val="003F10EA"/>
    <w:rsid w:val="003F1130"/>
    <w:rsid w:val="003F2140"/>
    <w:rsid w:val="003F2199"/>
    <w:rsid w:val="003F247F"/>
    <w:rsid w:val="003F285A"/>
    <w:rsid w:val="003F2A74"/>
    <w:rsid w:val="003F2AB9"/>
    <w:rsid w:val="003F2B04"/>
    <w:rsid w:val="003F32DB"/>
    <w:rsid w:val="003F398D"/>
    <w:rsid w:val="003F3A36"/>
    <w:rsid w:val="003F3B32"/>
    <w:rsid w:val="003F3C3E"/>
    <w:rsid w:val="003F3F36"/>
    <w:rsid w:val="003F4643"/>
    <w:rsid w:val="003F5485"/>
    <w:rsid w:val="003F5B00"/>
    <w:rsid w:val="003F693C"/>
    <w:rsid w:val="003F6D88"/>
    <w:rsid w:val="003F7287"/>
    <w:rsid w:val="003F7856"/>
    <w:rsid w:val="003F7BE6"/>
    <w:rsid w:val="00400FC6"/>
    <w:rsid w:val="00400FFC"/>
    <w:rsid w:val="0040159E"/>
    <w:rsid w:val="00401687"/>
    <w:rsid w:val="0040168E"/>
    <w:rsid w:val="00401A4C"/>
    <w:rsid w:val="00401BB8"/>
    <w:rsid w:val="00401EF0"/>
    <w:rsid w:val="00401FD8"/>
    <w:rsid w:val="00402112"/>
    <w:rsid w:val="00402A93"/>
    <w:rsid w:val="00402AEE"/>
    <w:rsid w:val="00402E43"/>
    <w:rsid w:val="0040310A"/>
    <w:rsid w:val="0040324D"/>
    <w:rsid w:val="004035D1"/>
    <w:rsid w:val="00403B91"/>
    <w:rsid w:val="004044BD"/>
    <w:rsid w:val="0040465B"/>
    <w:rsid w:val="00404804"/>
    <w:rsid w:val="00404C83"/>
    <w:rsid w:val="00405133"/>
    <w:rsid w:val="0040518D"/>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C5"/>
    <w:rsid w:val="004078D1"/>
    <w:rsid w:val="004100A5"/>
    <w:rsid w:val="004102D1"/>
    <w:rsid w:val="00410442"/>
    <w:rsid w:val="0041072E"/>
    <w:rsid w:val="00410C98"/>
    <w:rsid w:val="00411003"/>
    <w:rsid w:val="00411545"/>
    <w:rsid w:val="004117E2"/>
    <w:rsid w:val="0041186F"/>
    <w:rsid w:val="00411F57"/>
    <w:rsid w:val="004124FF"/>
    <w:rsid w:val="0041255E"/>
    <w:rsid w:val="0041272C"/>
    <w:rsid w:val="00412906"/>
    <w:rsid w:val="00412B73"/>
    <w:rsid w:val="00412E66"/>
    <w:rsid w:val="00412FDB"/>
    <w:rsid w:val="00413363"/>
    <w:rsid w:val="0041364A"/>
    <w:rsid w:val="00413812"/>
    <w:rsid w:val="004138D3"/>
    <w:rsid w:val="00413C6B"/>
    <w:rsid w:val="00413CEE"/>
    <w:rsid w:val="0041403C"/>
    <w:rsid w:val="00414230"/>
    <w:rsid w:val="004144F2"/>
    <w:rsid w:val="0041459B"/>
    <w:rsid w:val="004146B5"/>
    <w:rsid w:val="00414782"/>
    <w:rsid w:val="00414DB2"/>
    <w:rsid w:val="00414DC8"/>
    <w:rsid w:val="00414F58"/>
    <w:rsid w:val="00415EAF"/>
    <w:rsid w:val="004161E1"/>
    <w:rsid w:val="00416562"/>
    <w:rsid w:val="00416723"/>
    <w:rsid w:val="004168F2"/>
    <w:rsid w:val="00416D1C"/>
    <w:rsid w:val="00416E31"/>
    <w:rsid w:val="0041703D"/>
    <w:rsid w:val="00417067"/>
    <w:rsid w:val="004171FA"/>
    <w:rsid w:val="00417203"/>
    <w:rsid w:val="00417228"/>
    <w:rsid w:val="00417250"/>
    <w:rsid w:val="00417F8A"/>
    <w:rsid w:val="00420522"/>
    <w:rsid w:val="00420A70"/>
    <w:rsid w:val="00420B0A"/>
    <w:rsid w:val="00420F3A"/>
    <w:rsid w:val="00422005"/>
    <w:rsid w:val="00422077"/>
    <w:rsid w:val="0042232D"/>
    <w:rsid w:val="00422399"/>
    <w:rsid w:val="004224E0"/>
    <w:rsid w:val="00422626"/>
    <w:rsid w:val="00422981"/>
    <w:rsid w:val="00422994"/>
    <w:rsid w:val="00423019"/>
    <w:rsid w:val="00423204"/>
    <w:rsid w:val="004232A5"/>
    <w:rsid w:val="00423382"/>
    <w:rsid w:val="0042387C"/>
    <w:rsid w:val="00423FE2"/>
    <w:rsid w:val="00424070"/>
    <w:rsid w:val="0042408C"/>
    <w:rsid w:val="00424497"/>
    <w:rsid w:val="00425183"/>
    <w:rsid w:val="00425AB0"/>
    <w:rsid w:val="00425B8F"/>
    <w:rsid w:val="00425CFB"/>
    <w:rsid w:val="00425D66"/>
    <w:rsid w:val="00426093"/>
    <w:rsid w:val="00426109"/>
    <w:rsid w:val="00426368"/>
    <w:rsid w:val="00426531"/>
    <w:rsid w:val="00426E5F"/>
    <w:rsid w:val="00426FCF"/>
    <w:rsid w:val="0042719A"/>
    <w:rsid w:val="004272D6"/>
    <w:rsid w:val="0042777D"/>
    <w:rsid w:val="004279C0"/>
    <w:rsid w:val="00427AB6"/>
    <w:rsid w:val="00427BD9"/>
    <w:rsid w:val="004300ED"/>
    <w:rsid w:val="004305D9"/>
    <w:rsid w:val="00430D4C"/>
    <w:rsid w:val="0043104E"/>
    <w:rsid w:val="00431426"/>
    <w:rsid w:val="00431562"/>
    <w:rsid w:val="00431B0C"/>
    <w:rsid w:val="00431C3A"/>
    <w:rsid w:val="00431F2D"/>
    <w:rsid w:val="004324EB"/>
    <w:rsid w:val="004326D9"/>
    <w:rsid w:val="00432FD5"/>
    <w:rsid w:val="0043339D"/>
    <w:rsid w:val="0043356A"/>
    <w:rsid w:val="00433B53"/>
    <w:rsid w:val="00433F90"/>
    <w:rsid w:val="00434FC3"/>
    <w:rsid w:val="0043506F"/>
    <w:rsid w:val="0043517A"/>
    <w:rsid w:val="00435207"/>
    <w:rsid w:val="00435F4D"/>
    <w:rsid w:val="00435F83"/>
    <w:rsid w:val="00435FE0"/>
    <w:rsid w:val="0043601B"/>
    <w:rsid w:val="00436117"/>
    <w:rsid w:val="0043624E"/>
    <w:rsid w:val="00436346"/>
    <w:rsid w:val="004365C7"/>
    <w:rsid w:val="00436630"/>
    <w:rsid w:val="004368EA"/>
    <w:rsid w:val="00436F1A"/>
    <w:rsid w:val="00437159"/>
    <w:rsid w:val="00437361"/>
    <w:rsid w:val="00437433"/>
    <w:rsid w:val="0043743A"/>
    <w:rsid w:val="0043767D"/>
    <w:rsid w:val="004376C9"/>
    <w:rsid w:val="00437AAE"/>
    <w:rsid w:val="00437B53"/>
    <w:rsid w:val="004404C0"/>
    <w:rsid w:val="0044092D"/>
    <w:rsid w:val="00440D4F"/>
    <w:rsid w:val="00440E20"/>
    <w:rsid w:val="00440F2C"/>
    <w:rsid w:val="004410E2"/>
    <w:rsid w:val="00441565"/>
    <w:rsid w:val="004419D7"/>
    <w:rsid w:val="00441B64"/>
    <w:rsid w:val="00441C75"/>
    <w:rsid w:val="004421DF"/>
    <w:rsid w:val="0044247E"/>
    <w:rsid w:val="004424C9"/>
    <w:rsid w:val="00442741"/>
    <w:rsid w:val="00442C26"/>
    <w:rsid w:val="00443270"/>
    <w:rsid w:val="004433A1"/>
    <w:rsid w:val="004433A9"/>
    <w:rsid w:val="0044347F"/>
    <w:rsid w:val="00443852"/>
    <w:rsid w:val="00443BB1"/>
    <w:rsid w:val="00444831"/>
    <w:rsid w:val="0044494F"/>
    <w:rsid w:val="00444BB7"/>
    <w:rsid w:val="00445015"/>
    <w:rsid w:val="004452DC"/>
    <w:rsid w:val="004452F6"/>
    <w:rsid w:val="0044546D"/>
    <w:rsid w:val="00445537"/>
    <w:rsid w:val="00445840"/>
    <w:rsid w:val="00445DF6"/>
    <w:rsid w:val="004468A4"/>
    <w:rsid w:val="00446EBE"/>
    <w:rsid w:val="00446F3F"/>
    <w:rsid w:val="00446FBB"/>
    <w:rsid w:val="0044702D"/>
    <w:rsid w:val="00447030"/>
    <w:rsid w:val="0044768A"/>
    <w:rsid w:val="004477CD"/>
    <w:rsid w:val="00447C2A"/>
    <w:rsid w:val="004501F6"/>
    <w:rsid w:val="004502D7"/>
    <w:rsid w:val="00450495"/>
    <w:rsid w:val="00450D86"/>
    <w:rsid w:val="00451357"/>
    <w:rsid w:val="004518E2"/>
    <w:rsid w:val="00451968"/>
    <w:rsid w:val="004519BF"/>
    <w:rsid w:val="0045232B"/>
    <w:rsid w:val="00452A98"/>
    <w:rsid w:val="00452BDA"/>
    <w:rsid w:val="00453109"/>
    <w:rsid w:val="00453174"/>
    <w:rsid w:val="0045323C"/>
    <w:rsid w:val="00453750"/>
    <w:rsid w:val="004537CF"/>
    <w:rsid w:val="004539FC"/>
    <w:rsid w:val="00453AE2"/>
    <w:rsid w:val="00453E31"/>
    <w:rsid w:val="0045428B"/>
    <w:rsid w:val="00454577"/>
    <w:rsid w:val="0045461E"/>
    <w:rsid w:val="004546E5"/>
    <w:rsid w:val="00454B2F"/>
    <w:rsid w:val="00454D4A"/>
    <w:rsid w:val="00455105"/>
    <w:rsid w:val="00455147"/>
    <w:rsid w:val="004551BC"/>
    <w:rsid w:val="004554B7"/>
    <w:rsid w:val="004556B6"/>
    <w:rsid w:val="004560EA"/>
    <w:rsid w:val="004563D8"/>
    <w:rsid w:val="00456792"/>
    <w:rsid w:val="00456943"/>
    <w:rsid w:val="00456A4F"/>
    <w:rsid w:val="00456D72"/>
    <w:rsid w:val="00456F48"/>
    <w:rsid w:val="004575AB"/>
    <w:rsid w:val="004575FB"/>
    <w:rsid w:val="0045762E"/>
    <w:rsid w:val="004600F8"/>
    <w:rsid w:val="00460B1A"/>
    <w:rsid w:val="00460B5A"/>
    <w:rsid w:val="00460C28"/>
    <w:rsid w:val="004610F2"/>
    <w:rsid w:val="004612B4"/>
    <w:rsid w:val="004616E2"/>
    <w:rsid w:val="00461831"/>
    <w:rsid w:val="00461BC2"/>
    <w:rsid w:val="0046234D"/>
    <w:rsid w:val="004627EB"/>
    <w:rsid w:val="00462AF2"/>
    <w:rsid w:val="00462C24"/>
    <w:rsid w:val="004634DE"/>
    <w:rsid w:val="00463827"/>
    <w:rsid w:val="004638DA"/>
    <w:rsid w:val="00463963"/>
    <w:rsid w:val="00463A08"/>
    <w:rsid w:val="00463BE3"/>
    <w:rsid w:val="00463C56"/>
    <w:rsid w:val="00464136"/>
    <w:rsid w:val="00464530"/>
    <w:rsid w:val="00464650"/>
    <w:rsid w:val="00464CC8"/>
    <w:rsid w:val="00464FA2"/>
    <w:rsid w:val="00465447"/>
    <w:rsid w:val="004656FF"/>
    <w:rsid w:val="00465C06"/>
    <w:rsid w:val="00465E29"/>
    <w:rsid w:val="0046633C"/>
    <w:rsid w:val="00466A67"/>
    <w:rsid w:val="0046700B"/>
    <w:rsid w:val="0046723F"/>
    <w:rsid w:val="0047048A"/>
    <w:rsid w:val="00470D03"/>
    <w:rsid w:val="00471A0B"/>
    <w:rsid w:val="00471F7A"/>
    <w:rsid w:val="00471FD5"/>
    <w:rsid w:val="004720F7"/>
    <w:rsid w:val="00472A28"/>
    <w:rsid w:val="00472B1B"/>
    <w:rsid w:val="00472E37"/>
    <w:rsid w:val="00472EA9"/>
    <w:rsid w:val="00473053"/>
    <w:rsid w:val="00473730"/>
    <w:rsid w:val="00473A01"/>
    <w:rsid w:val="00473C2E"/>
    <w:rsid w:val="00474A66"/>
    <w:rsid w:val="00474EE8"/>
    <w:rsid w:val="00474EF4"/>
    <w:rsid w:val="004753E7"/>
    <w:rsid w:val="0047560F"/>
    <w:rsid w:val="004762AB"/>
    <w:rsid w:val="00476345"/>
    <w:rsid w:val="00476842"/>
    <w:rsid w:val="00476B38"/>
    <w:rsid w:val="00476E04"/>
    <w:rsid w:val="00476FF6"/>
    <w:rsid w:val="00477118"/>
    <w:rsid w:val="004772F0"/>
    <w:rsid w:val="00477E83"/>
    <w:rsid w:val="00477FE3"/>
    <w:rsid w:val="004800BB"/>
    <w:rsid w:val="004800BF"/>
    <w:rsid w:val="0048012C"/>
    <w:rsid w:val="00480584"/>
    <w:rsid w:val="004813DE"/>
    <w:rsid w:val="004819F0"/>
    <w:rsid w:val="004825B2"/>
    <w:rsid w:val="0048286A"/>
    <w:rsid w:val="00482B81"/>
    <w:rsid w:val="00482F1E"/>
    <w:rsid w:val="00483000"/>
    <w:rsid w:val="00483577"/>
    <w:rsid w:val="004835E4"/>
    <w:rsid w:val="00484206"/>
    <w:rsid w:val="00484A89"/>
    <w:rsid w:val="00484FD7"/>
    <w:rsid w:val="004852F3"/>
    <w:rsid w:val="004853E5"/>
    <w:rsid w:val="00486046"/>
    <w:rsid w:val="004869F0"/>
    <w:rsid w:val="00487260"/>
    <w:rsid w:val="00487386"/>
    <w:rsid w:val="004875C4"/>
    <w:rsid w:val="00487BA4"/>
    <w:rsid w:val="00490111"/>
    <w:rsid w:val="0049099D"/>
    <w:rsid w:val="00490F5C"/>
    <w:rsid w:val="004913A8"/>
    <w:rsid w:val="00491985"/>
    <w:rsid w:val="00491DB8"/>
    <w:rsid w:val="00491EC4"/>
    <w:rsid w:val="004921C7"/>
    <w:rsid w:val="00492C71"/>
    <w:rsid w:val="004932C7"/>
    <w:rsid w:val="004933D5"/>
    <w:rsid w:val="004935A9"/>
    <w:rsid w:val="00493B3E"/>
    <w:rsid w:val="00493B57"/>
    <w:rsid w:val="00493EB7"/>
    <w:rsid w:val="0049405E"/>
    <w:rsid w:val="00494655"/>
    <w:rsid w:val="00494AC5"/>
    <w:rsid w:val="00494F4A"/>
    <w:rsid w:val="00495118"/>
    <w:rsid w:val="00495141"/>
    <w:rsid w:val="004953FE"/>
    <w:rsid w:val="0049583A"/>
    <w:rsid w:val="00495917"/>
    <w:rsid w:val="00496455"/>
    <w:rsid w:val="004965DB"/>
    <w:rsid w:val="00497076"/>
    <w:rsid w:val="004971C3"/>
    <w:rsid w:val="00497481"/>
    <w:rsid w:val="0049780D"/>
    <w:rsid w:val="00497D63"/>
    <w:rsid w:val="004A00BC"/>
    <w:rsid w:val="004A0197"/>
    <w:rsid w:val="004A03D9"/>
    <w:rsid w:val="004A03FA"/>
    <w:rsid w:val="004A0D7F"/>
    <w:rsid w:val="004A0DF4"/>
    <w:rsid w:val="004A0EF9"/>
    <w:rsid w:val="004A1133"/>
    <w:rsid w:val="004A13DE"/>
    <w:rsid w:val="004A17BC"/>
    <w:rsid w:val="004A1CA8"/>
    <w:rsid w:val="004A1DE1"/>
    <w:rsid w:val="004A22CC"/>
    <w:rsid w:val="004A2334"/>
    <w:rsid w:val="004A2354"/>
    <w:rsid w:val="004A24A1"/>
    <w:rsid w:val="004A2CBF"/>
    <w:rsid w:val="004A2F6B"/>
    <w:rsid w:val="004A30D9"/>
    <w:rsid w:val="004A3117"/>
    <w:rsid w:val="004A3199"/>
    <w:rsid w:val="004A3A7F"/>
    <w:rsid w:val="004A4187"/>
    <w:rsid w:val="004A4313"/>
    <w:rsid w:val="004A4813"/>
    <w:rsid w:val="004A48B2"/>
    <w:rsid w:val="004A4DA8"/>
    <w:rsid w:val="004A57C9"/>
    <w:rsid w:val="004A590A"/>
    <w:rsid w:val="004A6193"/>
    <w:rsid w:val="004A62A0"/>
    <w:rsid w:val="004A62C7"/>
    <w:rsid w:val="004A671A"/>
    <w:rsid w:val="004A68EB"/>
    <w:rsid w:val="004A6B90"/>
    <w:rsid w:val="004A6F98"/>
    <w:rsid w:val="004A7749"/>
    <w:rsid w:val="004A7AD0"/>
    <w:rsid w:val="004B030C"/>
    <w:rsid w:val="004B0351"/>
    <w:rsid w:val="004B03E6"/>
    <w:rsid w:val="004B0E52"/>
    <w:rsid w:val="004B107F"/>
    <w:rsid w:val="004B1273"/>
    <w:rsid w:val="004B150C"/>
    <w:rsid w:val="004B1C19"/>
    <w:rsid w:val="004B1F2B"/>
    <w:rsid w:val="004B2A85"/>
    <w:rsid w:val="004B2AD8"/>
    <w:rsid w:val="004B3166"/>
    <w:rsid w:val="004B33AB"/>
    <w:rsid w:val="004B356F"/>
    <w:rsid w:val="004B3644"/>
    <w:rsid w:val="004B378F"/>
    <w:rsid w:val="004B3D05"/>
    <w:rsid w:val="004B3D84"/>
    <w:rsid w:val="004B4175"/>
    <w:rsid w:val="004B469B"/>
    <w:rsid w:val="004B4E44"/>
    <w:rsid w:val="004B4F68"/>
    <w:rsid w:val="004B506E"/>
    <w:rsid w:val="004B51ED"/>
    <w:rsid w:val="004B524E"/>
    <w:rsid w:val="004B5447"/>
    <w:rsid w:val="004B5499"/>
    <w:rsid w:val="004B54CA"/>
    <w:rsid w:val="004B5611"/>
    <w:rsid w:val="004B5A5C"/>
    <w:rsid w:val="004B5C16"/>
    <w:rsid w:val="004B60C7"/>
    <w:rsid w:val="004B6281"/>
    <w:rsid w:val="004B727D"/>
    <w:rsid w:val="004B75DA"/>
    <w:rsid w:val="004B7B0D"/>
    <w:rsid w:val="004B7E2A"/>
    <w:rsid w:val="004B7F10"/>
    <w:rsid w:val="004C009E"/>
    <w:rsid w:val="004C0109"/>
    <w:rsid w:val="004C03B8"/>
    <w:rsid w:val="004C08DF"/>
    <w:rsid w:val="004C0934"/>
    <w:rsid w:val="004C0A67"/>
    <w:rsid w:val="004C0D3B"/>
    <w:rsid w:val="004C1502"/>
    <w:rsid w:val="004C1636"/>
    <w:rsid w:val="004C1671"/>
    <w:rsid w:val="004C17B7"/>
    <w:rsid w:val="004C1F0A"/>
    <w:rsid w:val="004C1FAB"/>
    <w:rsid w:val="004C2285"/>
    <w:rsid w:val="004C231F"/>
    <w:rsid w:val="004C2550"/>
    <w:rsid w:val="004C26C9"/>
    <w:rsid w:val="004C27BC"/>
    <w:rsid w:val="004C2956"/>
    <w:rsid w:val="004C2967"/>
    <w:rsid w:val="004C2E43"/>
    <w:rsid w:val="004C2EAB"/>
    <w:rsid w:val="004C2FEF"/>
    <w:rsid w:val="004C33B3"/>
    <w:rsid w:val="004C3492"/>
    <w:rsid w:val="004C3873"/>
    <w:rsid w:val="004C394D"/>
    <w:rsid w:val="004C3E32"/>
    <w:rsid w:val="004C4172"/>
    <w:rsid w:val="004C42B9"/>
    <w:rsid w:val="004C4563"/>
    <w:rsid w:val="004C472C"/>
    <w:rsid w:val="004C472F"/>
    <w:rsid w:val="004C48ED"/>
    <w:rsid w:val="004C4A12"/>
    <w:rsid w:val="004C4B5E"/>
    <w:rsid w:val="004C50A6"/>
    <w:rsid w:val="004C552B"/>
    <w:rsid w:val="004C56BD"/>
    <w:rsid w:val="004C56F7"/>
    <w:rsid w:val="004C5C5B"/>
    <w:rsid w:val="004C5D7D"/>
    <w:rsid w:val="004C6021"/>
    <w:rsid w:val="004C6E10"/>
    <w:rsid w:val="004C6EC2"/>
    <w:rsid w:val="004C6EF6"/>
    <w:rsid w:val="004C71AC"/>
    <w:rsid w:val="004C7462"/>
    <w:rsid w:val="004C76EA"/>
    <w:rsid w:val="004C78AC"/>
    <w:rsid w:val="004D0825"/>
    <w:rsid w:val="004D08B9"/>
    <w:rsid w:val="004D0ED4"/>
    <w:rsid w:val="004D0F41"/>
    <w:rsid w:val="004D11F7"/>
    <w:rsid w:val="004D1586"/>
    <w:rsid w:val="004D16C0"/>
    <w:rsid w:val="004D16FD"/>
    <w:rsid w:val="004D19BA"/>
    <w:rsid w:val="004D1A4E"/>
    <w:rsid w:val="004D1E5A"/>
    <w:rsid w:val="004D215F"/>
    <w:rsid w:val="004D22C9"/>
    <w:rsid w:val="004D27A6"/>
    <w:rsid w:val="004D29FA"/>
    <w:rsid w:val="004D2CD8"/>
    <w:rsid w:val="004D3B51"/>
    <w:rsid w:val="004D437D"/>
    <w:rsid w:val="004D4AD6"/>
    <w:rsid w:val="004D4CF1"/>
    <w:rsid w:val="004D4FD5"/>
    <w:rsid w:val="004D504E"/>
    <w:rsid w:val="004D53F2"/>
    <w:rsid w:val="004D5415"/>
    <w:rsid w:val="004D54A5"/>
    <w:rsid w:val="004D57BF"/>
    <w:rsid w:val="004D5840"/>
    <w:rsid w:val="004D5AAF"/>
    <w:rsid w:val="004D5C17"/>
    <w:rsid w:val="004D6538"/>
    <w:rsid w:val="004D65F9"/>
    <w:rsid w:val="004D6AF5"/>
    <w:rsid w:val="004D6C9E"/>
    <w:rsid w:val="004D6CF4"/>
    <w:rsid w:val="004D7792"/>
    <w:rsid w:val="004D79DC"/>
    <w:rsid w:val="004D7B14"/>
    <w:rsid w:val="004D7B19"/>
    <w:rsid w:val="004D7B25"/>
    <w:rsid w:val="004D7DC7"/>
    <w:rsid w:val="004E01AE"/>
    <w:rsid w:val="004E05A5"/>
    <w:rsid w:val="004E065F"/>
    <w:rsid w:val="004E0C62"/>
    <w:rsid w:val="004E0D4C"/>
    <w:rsid w:val="004E0D92"/>
    <w:rsid w:val="004E0EE6"/>
    <w:rsid w:val="004E13D9"/>
    <w:rsid w:val="004E1855"/>
    <w:rsid w:val="004E1A89"/>
    <w:rsid w:val="004E1BD6"/>
    <w:rsid w:val="004E22D5"/>
    <w:rsid w:val="004E3012"/>
    <w:rsid w:val="004E3C56"/>
    <w:rsid w:val="004E3D38"/>
    <w:rsid w:val="004E3D3E"/>
    <w:rsid w:val="004E3FF2"/>
    <w:rsid w:val="004E4700"/>
    <w:rsid w:val="004E49DD"/>
    <w:rsid w:val="004E5242"/>
    <w:rsid w:val="004E546A"/>
    <w:rsid w:val="004E5483"/>
    <w:rsid w:val="004E5811"/>
    <w:rsid w:val="004E59A9"/>
    <w:rsid w:val="004E6043"/>
    <w:rsid w:val="004E6372"/>
    <w:rsid w:val="004E6421"/>
    <w:rsid w:val="004E64B0"/>
    <w:rsid w:val="004E6605"/>
    <w:rsid w:val="004E681F"/>
    <w:rsid w:val="004E6824"/>
    <w:rsid w:val="004E68EC"/>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12"/>
    <w:rsid w:val="004F2E2D"/>
    <w:rsid w:val="004F3359"/>
    <w:rsid w:val="004F3584"/>
    <w:rsid w:val="004F3742"/>
    <w:rsid w:val="004F374C"/>
    <w:rsid w:val="004F3A75"/>
    <w:rsid w:val="004F3C10"/>
    <w:rsid w:val="004F3FC8"/>
    <w:rsid w:val="004F4226"/>
    <w:rsid w:val="004F4ACB"/>
    <w:rsid w:val="004F4D2A"/>
    <w:rsid w:val="004F4F85"/>
    <w:rsid w:val="004F573C"/>
    <w:rsid w:val="004F5779"/>
    <w:rsid w:val="004F594E"/>
    <w:rsid w:val="004F59DC"/>
    <w:rsid w:val="004F5B03"/>
    <w:rsid w:val="004F5FD3"/>
    <w:rsid w:val="004F611D"/>
    <w:rsid w:val="004F656F"/>
    <w:rsid w:val="004F677C"/>
    <w:rsid w:val="004F6E52"/>
    <w:rsid w:val="004F6FC4"/>
    <w:rsid w:val="004F6FF9"/>
    <w:rsid w:val="004F70EC"/>
    <w:rsid w:val="004F72C9"/>
    <w:rsid w:val="004F77AF"/>
    <w:rsid w:val="004F7D4D"/>
    <w:rsid w:val="004F7F2F"/>
    <w:rsid w:val="005000A5"/>
    <w:rsid w:val="00500252"/>
    <w:rsid w:val="005009D3"/>
    <w:rsid w:val="00500A8B"/>
    <w:rsid w:val="00500B57"/>
    <w:rsid w:val="00500FE2"/>
    <w:rsid w:val="00500FEB"/>
    <w:rsid w:val="005012D9"/>
    <w:rsid w:val="00501406"/>
    <w:rsid w:val="005015D7"/>
    <w:rsid w:val="00501615"/>
    <w:rsid w:val="0050178F"/>
    <w:rsid w:val="00501B55"/>
    <w:rsid w:val="00501CB0"/>
    <w:rsid w:val="00501FDB"/>
    <w:rsid w:val="0050208A"/>
    <w:rsid w:val="005020A3"/>
    <w:rsid w:val="00502193"/>
    <w:rsid w:val="005024EA"/>
    <w:rsid w:val="005026E9"/>
    <w:rsid w:val="00502B71"/>
    <w:rsid w:val="00502C62"/>
    <w:rsid w:val="00503063"/>
    <w:rsid w:val="0050319A"/>
    <w:rsid w:val="0050319C"/>
    <w:rsid w:val="0050321E"/>
    <w:rsid w:val="00503CF8"/>
    <w:rsid w:val="00504060"/>
    <w:rsid w:val="00504360"/>
    <w:rsid w:val="005045A1"/>
    <w:rsid w:val="00505CCD"/>
    <w:rsid w:val="00505DA9"/>
    <w:rsid w:val="00505E6E"/>
    <w:rsid w:val="005060E7"/>
    <w:rsid w:val="005061F3"/>
    <w:rsid w:val="00506A78"/>
    <w:rsid w:val="00506C7D"/>
    <w:rsid w:val="0050744A"/>
    <w:rsid w:val="005074F1"/>
    <w:rsid w:val="005075BA"/>
    <w:rsid w:val="0050769F"/>
    <w:rsid w:val="00507867"/>
    <w:rsid w:val="00507C88"/>
    <w:rsid w:val="00510075"/>
    <w:rsid w:val="005101DB"/>
    <w:rsid w:val="00510575"/>
    <w:rsid w:val="00510A35"/>
    <w:rsid w:val="005113D4"/>
    <w:rsid w:val="0051147C"/>
    <w:rsid w:val="0051153C"/>
    <w:rsid w:val="00511C47"/>
    <w:rsid w:val="00511FFE"/>
    <w:rsid w:val="00512365"/>
    <w:rsid w:val="00512555"/>
    <w:rsid w:val="00512D11"/>
    <w:rsid w:val="00512F1D"/>
    <w:rsid w:val="005132AA"/>
    <w:rsid w:val="0051363A"/>
    <w:rsid w:val="00513C4C"/>
    <w:rsid w:val="00513D37"/>
    <w:rsid w:val="00513DBC"/>
    <w:rsid w:val="00513F90"/>
    <w:rsid w:val="00514664"/>
    <w:rsid w:val="005148FC"/>
    <w:rsid w:val="00514F79"/>
    <w:rsid w:val="0051544B"/>
    <w:rsid w:val="00515519"/>
    <w:rsid w:val="00515646"/>
    <w:rsid w:val="0051596F"/>
    <w:rsid w:val="00515AA5"/>
    <w:rsid w:val="005162F0"/>
    <w:rsid w:val="0051653A"/>
    <w:rsid w:val="0051668F"/>
    <w:rsid w:val="005166EE"/>
    <w:rsid w:val="005171B5"/>
    <w:rsid w:val="00517571"/>
    <w:rsid w:val="00517687"/>
    <w:rsid w:val="005178AE"/>
    <w:rsid w:val="00517CBA"/>
    <w:rsid w:val="005206C1"/>
    <w:rsid w:val="00520A84"/>
    <w:rsid w:val="00521269"/>
    <w:rsid w:val="0052139F"/>
    <w:rsid w:val="00521442"/>
    <w:rsid w:val="00521748"/>
    <w:rsid w:val="005221B8"/>
    <w:rsid w:val="005227C3"/>
    <w:rsid w:val="00522CB7"/>
    <w:rsid w:val="005230F3"/>
    <w:rsid w:val="00523125"/>
    <w:rsid w:val="005237AF"/>
    <w:rsid w:val="0052390C"/>
    <w:rsid w:val="005239A5"/>
    <w:rsid w:val="00523ECD"/>
    <w:rsid w:val="00524357"/>
    <w:rsid w:val="0052435B"/>
    <w:rsid w:val="00524397"/>
    <w:rsid w:val="005244CC"/>
    <w:rsid w:val="00524852"/>
    <w:rsid w:val="00524B6F"/>
    <w:rsid w:val="005254B5"/>
    <w:rsid w:val="00525765"/>
    <w:rsid w:val="00525945"/>
    <w:rsid w:val="00525C10"/>
    <w:rsid w:val="00525D3D"/>
    <w:rsid w:val="00526B3A"/>
    <w:rsid w:val="00526FFE"/>
    <w:rsid w:val="0052708F"/>
    <w:rsid w:val="005270BF"/>
    <w:rsid w:val="005274C6"/>
    <w:rsid w:val="005274F1"/>
    <w:rsid w:val="00527F8F"/>
    <w:rsid w:val="00530364"/>
    <w:rsid w:val="005304CB"/>
    <w:rsid w:val="00530FFD"/>
    <w:rsid w:val="00531455"/>
    <w:rsid w:val="00531508"/>
    <w:rsid w:val="0053197B"/>
    <w:rsid w:val="00531A84"/>
    <w:rsid w:val="00531C94"/>
    <w:rsid w:val="00531E5D"/>
    <w:rsid w:val="00531F23"/>
    <w:rsid w:val="00532818"/>
    <w:rsid w:val="00533E25"/>
    <w:rsid w:val="00534239"/>
    <w:rsid w:val="005345D8"/>
    <w:rsid w:val="0053462E"/>
    <w:rsid w:val="00534780"/>
    <w:rsid w:val="005349D6"/>
    <w:rsid w:val="005349F6"/>
    <w:rsid w:val="00534A63"/>
    <w:rsid w:val="00534A7C"/>
    <w:rsid w:val="00535437"/>
    <w:rsid w:val="005354B8"/>
    <w:rsid w:val="005357C7"/>
    <w:rsid w:val="005359D7"/>
    <w:rsid w:val="00535A63"/>
    <w:rsid w:val="00535AA5"/>
    <w:rsid w:val="00535D93"/>
    <w:rsid w:val="00536914"/>
    <w:rsid w:val="0053727B"/>
    <w:rsid w:val="005375DE"/>
    <w:rsid w:val="005377E0"/>
    <w:rsid w:val="00537833"/>
    <w:rsid w:val="0053795B"/>
    <w:rsid w:val="00537CF2"/>
    <w:rsid w:val="00537E38"/>
    <w:rsid w:val="00537F5F"/>
    <w:rsid w:val="0054015D"/>
    <w:rsid w:val="005402E6"/>
    <w:rsid w:val="005402F0"/>
    <w:rsid w:val="00540428"/>
    <w:rsid w:val="0054048B"/>
    <w:rsid w:val="00540AAE"/>
    <w:rsid w:val="00540AE8"/>
    <w:rsid w:val="00540B00"/>
    <w:rsid w:val="00540BD7"/>
    <w:rsid w:val="00540C10"/>
    <w:rsid w:val="00540C5D"/>
    <w:rsid w:val="00540E6F"/>
    <w:rsid w:val="00540F84"/>
    <w:rsid w:val="00541844"/>
    <w:rsid w:val="00541851"/>
    <w:rsid w:val="00541A81"/>
    <w:rsid w:val="00541CE6"/>
    <w:rsid w:val="00541D2B"/>
    <w:rsid w:val="00541DE4"/>
    <w:rsid w:val="005425F9"/>
    <w:rsid w:val="00542E96"/>
    <w:rsid w:val="005430F9"/>
    <w:rsid w:val="0054371F"/>
    <w:rsid w:val="00543741"/>
    <w:rsid w:val="00543785"/>
    <w:rsid w:val="00543AD3"/>
    <w:rsid w:val="00543D62"/>
    <w:rsid w:val="00543E21"/>
    <w:rsid w:val="0054409E"/>
    <w:rsid w:val="00544584"/>
    <w:rsid w:val="0054482D"/>
    <w:rsid w:val="00544AE8"/>
    <w:rsid w:val="00544EBA"/>
    <w:rsid w:val="005450D1"/>
    <w:rsid w:val="00545175"/>
    <w:rsid w:val="00545614"/>
    <w:rsid w:val="00546459"/>
    <w:rsid w:val="005464C5"/>
    <w:rsid w:val="00546699"/>
    <w:rsid w:val="00546CA6"/>
    <w:rsid w:val="00546D29"/>
    <w:rsid w:val="00546E18"/>
    <w:rsid w:val="00547060"/>
    <w:rsid w:val="00547874"/>
    <w:rsid w:val="005502DC"/>
    <w:rsid w:val="0055049C"/>
    <w:rsid w:val="00550B17"/>
    <w:rsid w:val="00550CC2"/>
    <w:rsid w:val="0055191E"/>
    <w:rsid w:val="00551928"/>
    <w:rsid w:val="00551E8F"/>
    <w:rsid w:val="005521AB"/>
    <w:rsid w:val="005522EE"/>
    <w:rsid w:val="0055281E"/>
    <w:rsid w:val="00552A2E"/>
    <w:rsid w:val="00552AD3"/>
    <w:rsid w:val="00552CA5"/>
    <w:rsid w:val="00552D47"/>
    <w:rsid w:val="00552D49"/>
    <w:rsid w:val="00552F3D"/>
    <w:rsid w:val="00553792"/>
    <w:rsid w:val="00553A1A"/>
    <w:rsid w:val="00553D3E"/>
    <w:rsid w:val="00553E64"/>
    <w:rsid w:val="005542C7"/>
    <w:rsid w:val="00554EFF"/>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0C43"/>
    <w:rsid w:val="00561373"/>
    <w:rsid w:val="005613A3"/>
    <w:rsid w:val="0056165F"/>
    <w:rsid w:val="00561A59"/>
    <w:rsid w:val="00561C96"/>
    <w:rsid w:val="00561CDA"/>
    <w:rsid w:val="00561ED1"/>
    <w:rsid w:val="00562EB9"/>
    <w:rsid w:val="00563D96"/>
    <w:rsid w:val="00563F1D"/>
    <w:rsid w:val="0056458A"/>
    <w:rsid w:val="00564696"/>
    <w:rsid w:val="00565916"/>
    <w:rsid w:val="00565E62"/>
    <w:rsid w:val="00566092"/>
    <w:rsid w:val="00566481"/>
    <w:rsid w:val="005666C9"/>
    <w:rsid w:val="00566A29"/>
    <w:rsid w:val="00566DF3"/>
    <w:rsid w:val="00567193"/>
    <w:rsid w:val="0056753C"/>
    <w:rsid w:val="00567A81"/>
    <w:rsid w:val="00567C7F"/>
    <w:rsid w:val="005700CD"/>
    <w:rsid w:val="005705AF"/>
    <w:rsid w:val="00570B24"/>
    <w:rsid w:val="00570E24"/>
    <w:rsid w:val="00570E47"/>
    <w:rsid w:val="00570F1C"/>
    <w:rsid w:val="00570FA8"/>
    <w:rsid w:val="0057140E"/>
    <w:rsid w:val="00571C80"/>
    <w:rsid w:val="00571DBF"/>
    <w:rsid w:val="005721C6"/>
    <w:rsid w:val="00572BF5"/>
    <w:rsid w:val="00572C47"/>
    <w:rsid w:val="005730FF"/>
    <w:rsid w:val="0057332C"/>
    <w:rsid w:val="00573F98"/>
    <w:rsid w:val="00574003"/>
    <w:rsid w:val="005741A8"/>
    <w:rsid w:val="005742D6"/>
    <w:rsid w:val="0057445B"/>
    <w:rsid w:val="00574495"/>
    <w:rsid w:val="00574903"/>
    <w:rsid w:val="00574BB5"/>
    <w:rsid w:val="00574EFF"/>
    <w:rsid w:val="00574FB2"/>
    <w:rsid w:val="0057554B"/>
    <w:rsid w:val="0057558D"/>
    <w:rsid w:val="00575A52"/>
    <w:rsid w:val="00575CFD"/>
    <w:rsid w:val="00575D2D"/>
    <w:rsid w:val="00576F76"/>
    <w:rsid w:val="00577014"/>
    <w:rsid w:val="005775B7"/>
    <w:rsid w:val="0057777C"/>
    <w:rsid w:val="005777FC"/>
    <w:rsid w:val="00577B63"/>
    <w:rsid w:val="005800F2"/>
    <w:rsid w:val="005806F1"/>
    <w:rsid w:val="00580820"/>
    <w:rsid w:val="00580AFD"/>
    <w:rsid w:val="00580EFF"/>
    <w:rsid w:val="00581076"/>
    <w:rsid w:val="0058229E"/>
    <w:rsid w:val="005828EE"/>
    <w:rsid w:val="00582ADB"/>
    <w:rsid w:val="00582B72"/>
    <w:rsid w:val="005830F8"/>
    <w:rsid w:val="00583208"/>
    <w:rsid w:val="0058341D"/>
    <w:rsid w:val="00583736"/>
    <w:rsid w:val="00583DDA"/>
    <w:rsid w:val="00583F80"/>
    <w:rsid w:val="0058430B"/>
    <w:rsid w:val="00584313"/>
    <w:rsid w:val="00584A61"/>
    <w:rsid w:val="00584B33"/>
    <w:rsid w:val="00584F9E"/>
    <w:rsid w:val="005851CE"/>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0FE3"/>
    <w:rsid w:val="00591303"/>
    <w:rsid w:val="005913CC"/>
    <w:rsid w:val="005919F1"/>
    <w:rsid w:val="00591C01"/>
    <w:rsid w:val="0059250B"/>
    <w:rsid w:val="00592940"/>
    <w:rsid w:val="00592C26"/>
    <w:rsid w:val="00592CB1"/>
    <w:rsid w:val="00592CC3"/>
    <w:rsid w:val="00592D25"/>
    <w:rsid w:val="00592D2B"/>
    <w:rsid w:val="00593AF9"/>
    <w:rsid w:val="00594162"/>
    <w:rsid w:val="00594396"/>
    <w:rsid w:val="0059463B"/>
    <w:rsid w:val="00594814"/>
    <w:rsid w:val="0059490B"/>
    <w:rsid w:val="00594974"/>
    <w:rsid w:val="00594B07"/>
    <w:rsid w:val="00594C15"/>
    <w:rsid w:val="005955C9"/>
    <w:rsid w:val="005957DF"/>
    <w:rsid w:val="00595F6D"/>
    <w:rsid w:val="005960C9"/>
    <w:rsid w:val="0059668B"/>
    <w:rsid w:val="00596956"/>
    <w:rsid w:val="00596AB8"/>
    <w:rsid w:val="00596D40"/>
    <w:rsid w:val="005970DC"/>
    <w:rsid w:val="00597266"/>
    <w:rsid w:val="00597280"/>
    <w:rsid w:val="0059793B"/>
    <w:rsid w:val="00597FBB"/>
    <w:rsid w:val="00597FE9"/>
    <w:rsid w:val="005A024A"/>
    <w:rsid w:val="005A0324"/>
    <w:rsid w:val="005A04BE"/>
    <w:rsid w:val="005A06B1"/>
    <w:rsid w:val="005A06EC"/>
    <w:rsid w:val="005A06F7"/>
    <w:rsid w:val="005A0735"/>
    <w:rsid w:val="005A0989"/>
    <w:rsid w:val="005A098D"/>
    <w:rsid w:val="005A0D15"/>
    <w:rsid w:val="005A0EF1"/>
    <w:rsid w:val="005A13E7"/>
    <w:rsid w:val="005A143C"/>
    <w:rsid w:val="005A18B4"/>
    <w:rsid w:val="005A1A04"/>
    <w:rsid w:val="005A1A56"/>
    <w:rsid w:val="005A1BEF"/>
    <w:rsid w:val="005A1C8E"/>
    <w:rsid w:val="005A2097"/>
    <w:rsid w:val="005A22AE"/>
    <w:rsid w:val="005A23F7"/>
    <w:rsid w:val="005A2A95"/>
    <w:rsid w:val="005A2B02"/>
    <w:rsid w:val="005A2C06"/>
    <w:rsid w:val="005A3208"/>
    <w:rsid w:val="005A337F"/>
    <w:rsid w:val="005A3BD2"/>
    <w:rsid w:val="005A3FDA"/>
    <w:rsid w:val="005A444D"/>
    <w:rsid w:val="005A4AAA"/>
    <w:rsid w:val="005A4BD2"/>
    <w:rsid w:val="005A5465"/>
    <w:rsid w:val="005A581E"/>
    <w:rsid w:val="005A5A7F"/>
    <w:rsid w:val="005A5AF0"/>
    <w:rsid w:val="005A5B91"/>
    <w:rsid w:val="005A5DF7"/>
    <w:rsid w:val="005A5FE1"/>
    <w:rsid w:val="005A61B9"/>
    <w:rsid w:val="005A677E"/>
    <w:rsid w:val="005A6F2E"/>
    <w:rsid w:val="005A6FA3"/>
    <w:rsid w:val="005A7091"/>
    <w:rsid w:val="005A70EE"/>
    <w:rsid w:val="005A72FD"/>
    <w:rsid w:val="005A7421"/>
    <w:rsid w:val="005A779B"/>
    <w:rsid w:val="005A7C6E"/>
    <w:rsid w:val="005B083D"/>
    <w:rsid w:val="005B0C78"/>
    <w:rsid w:val="005B1EB0"/>
    <w:rsid w:val="005B2159"/>
    <w:rsid w:val="005B235D"/>
    <w:rsid w:val="005B243E"/>
    <w:rsid w:val="005B2515"/>
    <w:rsid w:val="005B2887"/>
    <w:rsid w:val="005B2A14"/>
    <w:rsid w:val="005B2D34"/>
    <w:rsid w:val="005B3108"/>
    <w:rsid w:val="005B3146"/>
    <w:rsid w:val="005B3186"/>
    <w:rsid w:val="005B31C4"/>
    <w:rsid w:val="005B325E"/>
    <w:rsid w:val="005B3370"/>
    <w:rsid w:val="005B33D3"/>
    <w:rsid w:val="005B3B82"/>
    <w:rsid w:val="005B3BE8"/>
    <w:rsid w:val="005B3C0A"/>
    <w:rsid w:val="005B3C78"/>
    <w:rsid w:val="005B3DFD"/>
    <w:rsid w:val="005B3E1E"/>
    <w:rsid w:val="005B406E"/>
    <w:rsid w:val="005B445B"/>
    <w:rsid w:val="005B46CB"/>
    <w:rsid w:val="005B4B7F"/>
    <w:rsid w:val="005B51B8"/>
    <w:rsid w:val="005B549A"/>
    <w:rsid w:val="005B58FF"/>
    <w:rsid w:val="005B5CBF"/>
    <w:rsid w:val="005B60AA"/>
    <w:rsid w:val="005B6281"/>
    <w:rsid w:val="005B694D"/>
    <w:rsid w:val="005B6C40"/>
    <w:rsid w:val="005B6DD2"/>
    <w:rsid w:val="005B7277"/>
    <w:rsid w:val="005B776C"/>
    <w:rsid w:val="005B77A0"/>
    <w:rsid w:val="005B7BD7"/>
    <w:rsid w:val="005B7D2C"/>
    <w:rsid w:val="005B7EE3"/>
    <w:rsid w:val="005B7F18"/>
    <w:rsid w:val="005C0023"/>
    <w:rsid w:val="005C0374"/>
    <w:rsid w:val="005C0872"/>
    <w:rsid w:val="005C0E08"/>
    <w:rsid w:val="005C0FBC"/>
    <w:rsid w:val="005C1C73"/>
    <w:rsid w:val="005C21FB"/>
    <w:rsid w:val="005C2767"/>
    <w:rsid w:val="005C2E72"/>
    <w:rsid w:val="005C343E"/>
    <w:rsid w:val="005C384E"/>
    <w:rsid w:val="005C3BB2"/>
    <w:rsid w:val="005C3C17"/>
    <w:rsid w:val="005C3DFA"/>
    <w:rsid w:val="005C3ED6"/>
    <w:rsid w:val="005C4013"/>
    <w:rsid w:val="005C443D"/>
    <w:rsid w:val="005C4540"/>
    <w:rsid w:val="005C4660"/>
    <w:rsid w:val="005C4C4E"/>
    <w:rsid w:val="005C53A5"/>
    <w:rsid w:val="005C569F"/>
    <w:rsid w:val="005C58BD"/>
    <w:rsid w:val="005C5AB3"/>
    <w:rsid w:val="005C5CB7"/>
    <w:rsid w:val="005C63DE"/>
    <w:rsid w:val="005C6450"/>
    <w:rsid w:val="005C64D2"/>
    <w:rsid w:val="005C6679"/>
    <w:rsid w:val="005C6AB4"/>
    <w:rsid w:val="005C6F83"/>
    <w:rsid w:val="005C7563"/>
    <w:rsid w:val="005C7763"/>
    <w:rsid w:val="005C7A22"/>
    <w:rsid w:val="005C7BF3"/>
    <w:rsid w:val="005D0959"/>
    <w:rsid w:val="005D0E33"/>
    <w:rsid w:val="005D0F3E"/>
    <w:rsid w:val="005D126E"/>
    <w:rsid w:val="005D1D8E"/>
    <w:rsid w:val="005D1FF0"/>
    <w:rsid w:val="005D2381"/>
    <w:rsid w:val="005D2569"/>
    <w:rsid w:val="005D2900"/>
    <w:rsid w:val="005D2992"/>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7E7"/>
    <w:rsid w:val="005D6B25"/>
    <w:rsid w:val="005D6B41"/>
    <w:rsid w:val="005D6BC8"/>
    <w:rsid w:val="005D6CFD"/>
    <w:rsid w:val="005D77B0"/>
    <w:rsid w:val="005D782A"/>
    <w:rsid w:val="005D7EA1"/>
    <w:rsid w:val="005E0755"/>
    <w:rsid w:val="005E0F43"/>
    <w:rsid w:val="005E1058"/>
    <w:rsid w:val="005E135B"/>
    <w:rsid w:val="005E19F9"/>
    <w:rsid w:val="005E1BB1"/>
    <w:rsid w:val="005E1F24"/>
    <w:rsid w:val="005E205B"/>
    <w:rsid w:val="005E293D"/>
    <w:rsid w:val="005E2E3C"/>
    <w:rsid w:val="005E3716"/>
    <w:rsid w:val="005E3B62"/>
    <w:rsid w:val="005E3FF5"/>
    <w:rsid w:val="005E4215"/>
    <w:rsid w:val="005E42FB"/>
    <w:rsid w:val="005E44E7"/>
    <w:rsid w:val="005E44FB"/>
    <w:rsid w:val="005E4625"/>
    <w:rsid w:val="005E4BD6"/>
    <w:rsid w:val="005E4FA2"/>
    <w:rsid w:val="005E5576"/>
    <w:rsid w:val="005E55E3"/>
    <w:rsid w:val="005E58CC"/>
    <w:rsid w:val="005E59B7"/>
    <w:rsid w:val="005E5A8C"/>
    <w:rsid w:val="005E6242"/>
    <w:rsid w:val="005E63C7"/>
    <w:rsid w:val="005E677D"/>
    <w:rsid w:val="005E6DD8"/>
    <w:rsid w:val="005E7240"/>
    <w:rsid w:val="005E72A2"/>
    <w:rsid w:val="005E736A"/>
    <w:rsid w:val="005E78A8"/>
    <w:rsid w:val="005E7BB1"/>
    <w:rsid w:val="005E7C1C"/>
    <w:rsid w:val="005F028F"/>
    <w:rsid w:val="005F0340"/>
    <w:rsid w:val="005F054A"/>
    <w:rsid w:val="005F0696"/>
    <w:rsid w:val="005F0CE3"/>
    <w:rsid w:val="005F0E1B"/>
    <w:rsid w:val="005F1163"/>
    <w:rsid w:val="005F1632"/>
    <w:rsid w:val="005F199C"/>
    <w:rsid w:val="005F265B"/>
    <w:rsid w:val="005F2709"/>
    <w:rsid w:val="005F270A"/>
    <w:rsid w:val="005F2B52"/>
    <w:rsid w:val="005F2B72"/>
    <w:rsid w:val="005F3095"/>
    <w:rsid w:val="005F3AEE"/>
    <w:rsid w:val="005F3FE5"/>
    <w:rsid w:val="005F416A"/>
    <w:rsid w:val="005F4648"/>
    <w:rsid w:val="005F4A08"/>
    <w:rsid w:val="005F4AD7"/>
    <w:rsid w:val="005F4DC2"/>
    <w:rsid w:val="005F4E34"/>
    <w:rsid w:val="005F524F"/>
    <w:rsid w:val="005F5335"/>
    <w:rsid w:val="005F5CA5"/>
    <w:rsid w:val="005F5DBA"/>
    <w:rsid w:val="005F6013"/>
    <w:rsid w:val="005F6029"/>
    <w:rsid w:val="005F60E7"/>
    <w:rsid w:val="005F6717"/>
    <w:rsid w:val="005F6A3B"/>
    <w:rsid w:val="005F7394"/>
    <w:rsid w:val="005F7732"/>
    <w:rsid w:val="0060011C"/>
    <w:rsid w:val="0060018E"/>
    <w:rsid w:val="006007BB"/>
    <w:rsid w:val="00600903"/>
    <w:rsid w:val="00600C64"/>
    <w:rsid w:val="00600C74"/>
    <w:rsid w:val="00600F73"/>
    <w:rsid w:val="00600F81"/>
    <w:rsid w:val="0060131A"/>
    <w:rsid w:val="00601402"/>
    <w:rsid w:val="00601452"/>
    <w:rsid w:val="006016CA"/>
    <w:rsid w:val="00601E05"/>
    <w:rsid w:val="00601F22"/>
    <w:rsid w:val="00601F82"/>
    <w:rsid w:val="006025CA"/>
    <w:rsid w:val="00602CCB"/>
    <w:rsid w:val="00603380"/>
    <w:rsid w:val="00603D3E"/>
    <w:rsid w:val="006040C8"/>
    <w:rsid w:val="006042B5"/>
    <w:rsid w:val="00604523"/>
    <w:rsid w:val="006046E6"/>
    <w:rsid w:val="00604916"/>
    <w:rsid w:val="00604973"/>
    <w:rsid w:val="006049AC"/>
    <w:rsid w:val="00604A09"/>
    <w:rsid w:val="00604DEA"/>
    <w:rsid w:val="00604E30"/>
    <w:rsid w:val="00604F8E"/>
    <w:rsid w:val="006052D6"/>
    <w:rsid w:val="006061E5"/>
    <w:rsid w:val="006061F2"/>
    <w:rsid w:val="006063BA"/>
    <w:rsid w:val="00606867"/>
    <w:rsid w:val="00607250"/>
    <w:rsid w:val="0060729C"/>
    <w:rsid w:val="0060754E"/>
    <w:rsid w:val="00607836"/>
    <w:rsid w:val="00610438"/>
    <w:rsid w:val="0061099C"/>
    <w:rsid w:val="006111E0"/>
    <w:rsid w:val="00611AD5"/>
    <w:rsid w:val="00611B56"/>
    <w:rsid w:val="0061201C"/>
    <w:rsid w:val="00612964"/>
    <w:rsid w:val="00612F1B"/>
    <w:rsid w:val="0061338C"/>
    <w:rsid w:val="0061339E"/>
    <w:rsid w:val="00613531"/>
    <w:rsid w:val="00613701"/>
    <w:rsid w:val="00613A0F"/>
    <w:rsid w:val="00613BA9"/>
    <w:rsid w:val="00614145"/>
    <w:rsid w:val="00614265"/>
    <w:rsid w:val="0061430E"/>
    <w:rsid w:val="00614464"/>
    <w:rsid w:val="006144D8"/>
    <w:rsid w:val="0061494F"/>
    <w:rsid w:val="00614BE5"/>
    <w:rsid w:val="00615B1D"/>
    <w:rsid w:val="00615EBF"/>
    <w:rsid w:val="0061696E"/>
    <w:rsid w:val="00617147"/>
    <w:rsid w:val="0061779B"/>
    <w:rsid w:val="00617A02"/>
    <w:rsid w:val="00617A14"/>
    <w:rsid w:val="00617BD0"/>
    <w:rsid w:val="006201FF"/>
    <w:rsid w:val="006204B2"/>
    <w:rsid w:val="006204D9"/>
    <w:rsid w:val="0062064A"/>
    <w:rsid w:val="00620C13"/>
    <w:rsid w:val="00620C1C"/>
    <w:rsid w:val="00620C25"/>
    <w:rsid w:val="00620DA8"/>
    <w:rsid w:val="0062166B"/>
    <w:rsid w:val="0062193A"/>
    <w:rsid w:val="00621C65"/>
    <w:rsid w:val="00622201"/>
    <w:rsid w:val="006223DB"/>
    <w:rsid w:val="00622816"/>
    <w:rsid w:val="006229E7"/>
    <w:rsid w:val="006230AA"/>
    <w:rsid w:val="0062356C"/>
    <w:rsid w:val="00623588"/>
    <w:rsid w:val="00623BAA"/>
    <w:rsid w:val="00623BBC"/>
    <w:rsid w:val="00623E66"/>
    <w:rsid w:val="00623F83"/>
    <w:rsid w:val="006248E4"/>
    <w:rsid w:val="00624F68"/>
    <w:rsid w:val="00625040"/>
    <w:rsid w:val="006256D2"/>
    <w:rsid w:val="00625F0E"/>
    <w:rsid w:val="00625F33"/>
    <w:rsid w:val="006263E0"/>
    <w:rsid w:val="00627042"/>
    <w:rsid w:val="0062719B"/>
    <w:rsid w:val="006273C4"/>
    <w:rsid w:val="00627D5C"/>
    <w:rsid w:val="00627D77"/>
    <w:rsid w:val="0063018C"/>
    <w:rsid w:val="00630249"/>
    <w:rsid w:val="006302F0"/>
    <w:rsid w:val="00630482"/>
    <w:rsid w:val="00630742"/>
    <w:rsid w:val="00630747"/>
    <w:rsid w:val="00630CAF"/>
    <w:rsid w:val="00631797"/>
    <w:rsid w:val="00631A32"/>
    <w:rsid w:val="00631E57"/>
    <w:rsid w:val="00631FEA"/>
    <w:rsid w:val="006321E9"/>
    <w:rsid w:val="00632A67"/>
    <w:rsid w:val="006332F7"/>
    <w:rsid w:val="00633344"/>
    <w:rsid w:val="006336BB"/>
    <w:rsid w:val="00633AB1"/>
    <w:rsid w:val="00633C06"/>
    <w:rsid w:val="006342FF"/>
    <w:rsid w:val="0063439B"/>
    <w:rsid w:val="0063503E"/>
    <w:rsid w:val="00635060"/>
    <w:rsid w:val="006350EE"/>
    <w:rsid w:val="00635446"/>
    <w:rsid w:val="006354E8"/>
    <w:rsid w:val="00635774"/>
    <w:rsid w:val="00635A2D"/>
    <w:rsid w:val="00635BA4"/>
    <w:rsid w:val="00635C18"/>
    <w:rsid w:val="00635CFC"/>
    <w:rsid w:val="00635DAC"/>
    <w:rsid w:val="006362B6"/>
    <w:rsid w:val="00636612"/>
    <w:rsid w:val="00636F00"/>
    <w:rsid w:val="006373A5"/>
    <w:rsid w:val="006378A5"/>
    <w:rsid w:val="00637907"/>
    <w:rsid w:val="0063793E"/>
    <w:rsid w:val="00637D77"/>
    <w:rsid w:val="006406D2"/>
    <w:rsid w:val="00640C88"/>
    <w:rsid w:val="00640F71"/>
    <w:rsid w:val="00641078"/>
    <w:rsid w:val="0064128F"/>
    <w:rsid w:val="0064182B"/>
    <w:rsid w:val="00641AA7"/>
    <w:rsid w:val="00641BFE"/>
    <w:rsid w:val="00641C86"/>
    <w:rsid w:val="00641D7F"/>
    <w:rsid w:val="00641E64"/>
    <w:rsid w:val="00642E9A"/>
    <w:rsid w:val="006431FA"/>
    <w:rsid w:val="00643692"/>
    <w:rsid w:val="00643907"/>
    <w:rsid w:val="00643B87"/>
    <w:rsid w:val="00643C8B"/>
    <w:rsid w:val="00643D0A"/>
    <w:rsid w:val="00643D59"/>
    <w:rsid w:val="006449EC"/>
    <w:rsid w:val="00644F55"/>
    <w:rsid w:val="00645FF5"/>
    <w:rsid w:val="00646358"/>
    <w:rsid w:val="0064644A"/>
    <w:rsid w:val="006469A8"/>
    <w:rsid w:val="00646B75"/>
    <w:rsid w:val="00646CCB"/>
    <w:rsid w:val="00646E73"/>
    <w:rsid w:val="00647183"/>
    <w:rsid w:val="0064744D"/>
    <w:rsid w:val="00647620"/>
    <w:rsid w:val="00647837"/>
    <w:rsid w:val="00647A86"/>
    <w:rsid w:val="00647C8C"/>
    <w:rsid w:val="00647F3D"/>
    <w:rsid w:val="00650515"/>
    <w:rsid w:val="00650B44"/>
    <w:rsid w:val="00650B48"/>
    <w:rsid w:val="00650CAD"/>
    <w:rsid w:val="00650F5D"/>
    <w:rsid w:val="006518B6"/>
    <w:rsid w:val="00651C70"/>
    <w:rsid w:val="00651DDE"/>
    <w:rsid w:val="00651E4A"/>
    <w:rsid w:val="006520E5"/>
    <w:rsid w:val="0065224C"/>
    <w:rsid w:val="0065232D"/>
    <w:rsid w:val="00652434"/>
    <w:rsid w:val="006524E1"/>
    <w:rsid w:val="006526E2"/>
    <w:rsid w:val="0065270F"/>
    <w:rsid w:val="00652922"/>
    <w:rsid w:val="00652BAF"/>
    <w:rsid w:val="00652E0A"/>
    <w:rsid w:val="00653321"/>
    <w:rsid w:val="0065349B"/>
    <w:rsid w:val="006536F7"/>
    <w:rsid w:val="00653AD4"/>
    <w:rsid w:val="00653B3F"/>
    <w:rsid w:val="00653BCE"/>
    <w:rsid w:val="00654074"/>
    <w:rsid w:val="00654737"/>
    <w:rsid w:val="00654851"/>
    <w:rsid w:val="00654923"/>
    <w:rsid w:val="0065493A"/>
    <w:rsid w:val="00654A26"/>
    <w:rsid w:val="00654BC3"/>
    <w:rsid w:val="00654CF7"/>
    <w:rsid w:val="00654F04"/>
    <w:rsid w:val="00655492"/>
    <w:rsid w:val="00655872"/>
    <w:rsid w:val="00655A0B"/>
    <w:rsid w:val="00655E28"/>
    <w:rsid w:val="006561F6"/>
    <w:rsid w:val="00656562"/>
    <w:rsid w:val="006566AC"/>
    <w:rsid w:val="00656B8A"/>
    <w:rsid w:val="00656C0D"/>
    <w:rsid w:val="00656D14"/>
    <w:rsid w:val="00656E44"/>
    <w:rsid w:val="00657043"/>
    <w:rsid w:val="00657305"/>
    <w:rsid w:val="00657526"/>
    <w:rsid w:val="00657534"/>
    <w:rsid w:val="00657640"/>
    <w:rsid w:val="00657933"/>
    <w:rsid w:val="00657AFD"/>
    <w:rsid w:val="00660B69"/>
    <w:rsid w:val="00660C61"/>
    <w:rsid w:val="00661105"/>
    <w:rsid w:val="006612EB"/>
    <w:rsid w:val="006613F3"/>
    <w:rsid w:val="006618AD"/>
    <w:rsid w:val="00661971"/>
    <w:rsid w:val="00661F04"/>
    <w:rsid w:val="0066223C"/>
    <w:rsid w:val="00662248"/>
    <w:rsid w:val="00662437"/>
    <w:rsid w:val="00662684"/>
    <w:rsid w:val="00662F27"/>
    <w:rsid w:val="006630BB"/>
    <w:rsid w:val="0066377F"/>
    <w:rsid w:val="006639BD"/>
    <w:rsid w:val="00663A0F"/>
    <w:rsid w:val="00663DDF"/>
    <w:rsid w:val="00664060"/>
    <w:rsid w:val="00664DCF"/>
    <w:rsid w:val="00664E13"/>
    <w:rsid w:val="0066532C"/>
    <w:rsid w:val="00665352"/>
    <w:rsid w:val="00665536"/>
    <w:rsid w:val="00665873"/>
    <w:rsid w:val="00666390"/>
    <w:rsid w:val="006665F1"/>
    <w:rsid w:val="0066671D"/>
    <w:rsid w:val="006668F1"/>
    <w:rsid w:val="00666C4E"/>
    <w:rsid w:val="00666D19"/>
    <w:rsid w:val="00666E20"/>
    <w:rsid w:val="00666FD4"/>
    <w:rsid w:val="00667515"/>
    <w:rsid w:val="006676D8"/>
    <w:rsid w:val="00667A0E"/>
    <w:rsid w:val="00667F7C"/>
    <w:rsid w:val="00670651"/>
    <w:rsid w:val="006709A0"/>
    <w:rsid w:val="00670C56"/>
    <w:rsid w:val="00670FF1"/>
    <w:rsid w:val="00671898"/>
    <w:rsid w:val="00671C9C"/>
    <w:rsid w:val="00672109"/>
    <w:rsid w:val="0067274F"/>
    <w:rsid w:val="00672BB2"/>
    <w:rsid w:val="00672F64"/>
    <w:rsid w:val="00673156"/>
    <w:rsid w:val="0067316D"/>
    <w:rsid w:val="006733D4"/>
    <w:rsid w:val="00673790"/>
    <w:rsid w:val="0067380D"/>
    <w:rsid w:val="00673880"/>
    <w:rsid w:val="00673943"/>
    <w:rsid w:val="00673B70"/>
    <w:rsid w:val="00673F15"/>
    <w:rsid w:val="00674120"/>
    <w:rsid w:val="006744A9"/>
    <w:rsid w:val="006747A4"/>
    <w:rsid w:val="006748A9"/>
    <w:rsid w:val="00674DF2"/>
    <w:rsid w:val="00675048"/>
    <w:rsid w:val="00675495"/>
    <w:rsid w:val="006755B7"/>
    <w:rsid w:val="00675859"/>
    <w:rsid w:val="00675942"/>
    <w:rsid w:val="006759AB"/>
    <w:rsid w:val="00675CCC"/>
    <w:rsid w:val="00676364"/>
    <w:rsid w:val="0067654E"/>
    <w:rsid w:val="006766BE"/>
    <w:rsid w:val="006768CD"/>
    <w:rsid w:val="006769B9"/>
    <w:rsid w:val="006774CA"/>
    <w:rsid w:val="006774E5"/>
    <w:rsid w:val="006775DB"/>
    <w:rsid w:val="00677AA1"/>
    <w:rsid w:val="00677B15"/>
    <w:rsid w:val="00677BA6"/>
    <w:rsid w:val="00677C2E"/>
    <w:rsid w:val="00677E5D"/>
    <w:rsid w:val="00677F05"/>
    <w:rsid w:val="0068025C"/>
    <w:rsid w:val="0068064C"/>
    <w:rsid w:val="006809FA"/>
    <w:rsid w:val="00680D5C"/>
    <w:rsid w:val="00680E32"/>
    <w:rsid w:val="00681412"/>
    <w:rsid w:val="00681BCB"/>
    <w:rsid w:val="00681EF6"/>
    <w:rsid w:val="00682076"/>
    <w:rsid w:val="006820C5"/>
    <w:rsid w:val="006822C6"/>
    <w:rsid w:val="00682B7E"/>
    <w:rsid w:val="00682C1E"/>
    <w:rsid w:val="00683146"/>
    <w:rsid w:val="0068376C"/>
    <w:rsid w:val="00683D50"/>
    <w:rsid w:val="00683E5B"/>
    <w:rsid w:val="00683FD1"/>
    <w:rsid w:val="00684398"/>
    <w:rsid w:val="006843AE"/>
    <w:rsid w:val="00684A91"/>
    <w:rsid w:val="00684EBC"/>
    <w:rsid w:val="00684FE7"/>
    <w:rsid w:val="00684FFE"/>
    <w:rsid w:val="00685345"/>
    <w:rsid w:val="006855AF"/>
    <w:rsid w:val="00685834"/>
    <w:rsid w:val="006864EB"/>
    <w:rsid w:val="006865B8"/>
    <w:rsid w:val="00686792"/>
    <w:rsid w:val="006869E4"/>
    <w:rsid w:val="00686FB0"/>
    <w:rsid w:val="006879DC"/>
    <w:rsid w:val="00687EF8"/>
    <w:rsid w:val="00690452"/>
    <w:rsid w:val="006909C1"/>
    <w:rsid w:val="006909D9"/>
    <w:rsid w:val="00690E91"/>
    <w:rsid w:val="00690F29"/>
    <w:rsid w:val="00691F27"/>
    <w:rsid w:val="00692287"/>
    <w:rsid w:val="00692289"/>
    <w:rsid w:val="00692685"/>
    <w:rsid w:val="00692734"/>
    <w:rsid w:val="00692919"/>
    <w:rsid w:val="006929EB"/>
    <w:rsid w:val="00692BB9"/>
    <w:rsid w:val="00692C2D"/>
    <w:rsid w:val="00692E75"/>
    <w:rsid w:val="00693145"/>
    <w:rsid w:val="00693162"/>
    <w:rsid w:val="00693451"/>
    <w:rsid w:val="00693590"/>
    <w:rsid w:val="00693711"/>
    <w:rsid w:val="00693809"/>
    <w:rsid w:val="006939D0"/>
    <w:rsid w:val="00693A72"/>
    <w:rsid w:val="00693E0E"/>
    <w:rsid w:val="00693E19"/>
    <w:rsid w:val="00693EA6"/>
    <w:rsid w:val="0069416D"/>
    <w:rsid w:val="00694258"/>
    <w:rsid w:val="0069435A"/>
    <w:rsid w:val="0069461E"/>
    <w:rsid w:val="00694BC3"/>
    <w:rsid w:val="00694CBC"/>
    <w:rsid w:val="00694D7D"/>
    <w:rsid w:val="00694EAA"/>
    <w:rsid w:val="006952A8"/>
    <w:rsid w:val="006956B6"/>
    <w:rsid w:val="00695734"/>
    <w:rsid w:val="0069586D"/>
    <w:rsid w:val="0069655F"/>
    <w:rsid w:val="0069679A"/>
    <w:rsid w:val="00696B02"/>
    <w:rsid w:val="00696C08"/>
    <w:rsid w:val="00697067"/>
    <w:rsid w:val="006970BF"/>
    <w:rsid w:val="0069714E"/>
    <w:rsid w:val="00697231"/>
    <w:rsid w:val="00697331"/>
    <w:rsid w:val="006973FA"/>
    <w:rsid w:val="0069750A"/>
    <w:rsid w:val="00697D0D"/>
    <w:rsid w:val="006A0549"/>
    <w:rsid w:val="006A0DB9"/>
    <w:rsid w:val="006A0F4F"/>
    <w:rsid w:val="006A0F97"/>
    <w:rsid w:val="006A15D5"/>
    <w:rsid w:val="006A16CE"/>
    <w:rsid w:val="006A1803"/>
    <w:rsid w:val="006A19B3"/>
    <w:rsid w:val="006A1A1F"/>
    <w:rsid w:val="006A25F4"/>
    <w:rsid w:val="006A2E5B"/>
    <w:rsid w:val="006A2FE1"/>
    <w:rsid w:val="006A30D3"/>
    <w:rsid w:val="006A3141"/>
    <w:rsid w:val="006A3712"/>
    <w:rsid w:val="006A3AEB"/>
    <w:rsid w:val="006A4455"/>
    <w:rsid w:val="006A44F5"/>
    <w:rsid w:val="006A4D39"/>
    <w:rsid w:val="006A4E70"/>
    <w:rsid w:val="006A53B8"/>
    <w:rsid w:val="006A53F0"/>
    <w:rsid w:val="006A54D4"/>
    <w:rsid w:val="006A57DF"/>
    <w:rsid w:val="006A5985"/>
    <w:rsid w:val="006A5D83"/>
    <w:rsid w:val="006A5E41"/>
    <w:rsid w:val="006A5E9D"/>
    <w:rsid w:val="006A5FB9"/>
    <w:rsid w:val="006A6230"/>
    <w:rsid w:val="006A63C8"/>
    <w:rsid w:val="006A6720"/>
    <w:rsid w:val="006A69C9"/>
    <w:rsid w:val="006A69D3"/>
    <w:rsid w:val="006A6C47"/>
    <w:rsid w:val="006A709E"/>
    <w:rsid w:val="006A766F"/>
    <w:rsid w:val="006A7801"/>
    <w:rsid w:val="006A7839"/>
    <w:rsid w:val="006A78C6"/>
    <w:rsid w:val="006A7B6B"/>
    <w:rsid w:val="006A7F4E"/>
    <w:rsid w:val="006A7F6A"/>
    <w:rsid w:val="006B0528"/>
    <w:rsid w:val="006B0757"/>
    <w:rsid w:val="006B082C"/>
    <w:rsid w:val="006B13AD"/>
    <w:rsid w:val="006B1735"/>
    <w:rsid w:val="006B1A81"/>
    <w:rsid w:val="006B1D49"/>
    <w:rsid w:val="006B1DA7"/>
    <w:rsid w:val="006B2270"/>
    <w:rsid w:val="006B247D"/>
    <w:rsid w:val="006B2567"/>
    <w:rsid w:val="006B2AAC"/>
    <w:rsid w:val="006B2C8F"/>
    <w:rsid w:val="006B2EB3"/>
    <w:rsid w:val="006B3144"/>
    <w:rsid w:val="006B3848"/>
    <w:rsid w:val="006B3B8B"/>
    <w:rsid w:val="006B3BCF"/>
    <w:rsid w:val="006B3E64"/>
    <w:rsid w:val="006B4696"/>
    <w:rsid w:val="006B47F9"/>
    <w:rsid w:val="006B4F22"/>
    <w:rsid w:val="006B4FBD"/>
    <w:rsid w:val="006B517E"/>
    <w:rsid w:val="006B5AF5"/>
    <w:rsid w:val="006B5B2A"/>
    <w:rsid w:val="006B5BE5"/>
    <w:rsid w:val="006B6104"/>
    <w:rsid w:val="006B61ED"/>
    <w:rsid w:val="006B6259"/>
    <w:rsid w:val="006B69B6"/>
    <w:rsid w:val="006B6D93"/>
    <w:rsid w:val="006B6FF1"/>
    <w:rsid w:val="006B73A5"/>
    <w:rsid w:val="006B766F"/>
    <w:rsid w:val="006B7854"/>
    <w:rsid w:val="006B7A0E"/>
    <w:rsid w:val="006B7A76"/>
    <w:rsid w:val="006B7D6C"/>
    <w:rsid w:val="006C0006"/>
    <w:rsid w:val="006C0090"/>
    <w:rsid w:val="006C06AD"/>
    <w:rsid w:val="006C0B25"/>
    <w:rsid w:val="006C0C3B"/>
    <w:rsid w:val="006C0E56"/>
    <w:rsid w:val="006C1205"/>
    <w:rsid w:val="006C17E7"/>
    <w:rsid w:val="006C1DD6"/>
    <w:rsid w:val="006C215C"/>
    <w:rsid w:val="006C23CB"/>
    <w:rsid w:val="006C2B2D"/>
    <w:rsid w:val="006C2B65"/>
    <w:rsid w:val="006C2E9C"/>
    <w:rsid w:val="006C3605"/>
    <w:rsid w:val="006C38C4"/>
    <w:rsid w:val="006C3AE3"/>
    <w:rsid w:val="006C3E39"/>
    <w:rsid w:val="006C41A5"/>
    <w:rsid w:val="006C4564"/>
    <w:rsid w:val="006C47A0"/>
    <w:rsid w:val="006C47BA"/>
    <w:rsid w:val="006C506E"/>
    <w:rsid w:val="006C5201"/>
    <w:rsid w:val="006C5B58"/>
    <w:rsid w:val="006C5CE8"/>
    <w:rsid w:val="006C5E60"/>
    <w:rsid w:val="006C6315"/>
    <w:rsid w:val="006C63FA"/>
    <w:rsid w:val="006C67BD"/>
    <w:rsid w:val="006C6CB1"/>
    <w:rsid w:val="006C7098"/>
    <w:rsid w:val="006C7B1F"/>
    <w:rsid w:val="006C7E49"/>
    <w:rsid w:val="006D0912"/>
    <w:rsid w:val="006D0C25"/>
    <w:rsid w:val="006D0ED0"/>
    <w:rsid w:val="006D1082"/>
    <w:rsid w:val="006D13A1"/>
    <w:rsid w:val="006D1434"/>
    <w:rsid w:val="006D15DC"/>
    <w:rsid w:val="006D18BB"/>
    <w:rsid w:val="006D1CBF"/>
    <w:rsid w:val="006D1F9B"/>
    <w:rsid w:val="006D2422"/>
    <w:rsid w:val="006D2437"/>
    <w:rsid w:val="006D294C"/>
    <w:rsid w:val="006D2A5E"/>
    <w:rsid w:val="006D3262"/>
    <w:rsid w:val="006D3292"/>
    <w:rsid w:val="006D365B"/>
    <w:rsid w:val="006D38F2"/>
    <w:rsid w:val="006D40B9"/>
    <w:rsid w:val="006D419E"/>
    <w:rsid w:val="006D4259"/>
    <w:rsid w:val="006D4512"/>
    <w:rsid w:val="006D49E2"/>
    <w:rsid w:val="006D4E02"/>
    <w:rsid w:val="006D5636"/>
    <w:rsid w:val="006D5B67"/>
    <w:rsid w:val="006D6005"/>
    <w:rsid w:val="006D6670"/>
    <w:rsid w:val="006D6980"/>
    <w:rsid w:val="006D6C91"/>
    <w:rsid w:val="006D6D78"/>
    <w:rsid w:val="006D703F"/>
    <w:rsid w:val="006D72D3"/>
    <w:rsid w:val="006D74A6"/>
    <w:rsid w:val="006D7571"/>
    <w:rsid w:val="006D7656"/>
    <w:rsid w:val="006D772E"/>
    <w:rsid w:val="006D773E"/>
    <w:rsid w:val="006D7A15"/>
    <w:rsid w:val="006D7ABC"/>
    <w:rsid w:val="006D7F39"/>
    <w:rsid w:val="006E0212"/>
    <w:rsid w:val="006E03A1"/>
    <w:rsid w:val="006E096C"/>
    <w:rsid w:val="006E0A8F"/>
    <w:rsid w:val="006E0C71"/>
    <w:rsid w:val="006E161D"/>
    <w:rsid w:val="006E17F2"/>
    <w:rsid w:val="006E1804"/>
    <w:rsid w:val="006E1AA5"/>
    <w:rsid w:val="006E1D49"/>
    <w:rsid w:val="006E204B"/>
    <w:rsid w:val="006E20D7"/>
    <w:rsid w:val="006E2201"/>
    <w:rsid w:val="006E2958"/>
    <w:rsid w:val="006E388E"/>
    <w:rsid w:val="006E3CBF"/>
    <w:rsid w:val="006E3D42"/>
    <w:rsid w:val="006E460F"/>
    <w:rsid w:val="006E4647"/>
    <w:rsid w:val="006E4AF9"/>
    <w:rsid w:val="006E4BA6"/>
    <w:rsid w:val="006E4D4F"/>
    <w:rsid w:val="006E4DB8"/>
    <w:rsid w:val="006E4FB2"/>
    <w:rsid w:val="006E513D"/>
    <w:rsid w:val="006E514B"/>
    <w:rsid w:val="006E554C"/>
    <w:rsid w:val="006E5679"/>
    <w:rsid w:val="006E587B"/>
    <w:rsid w:val="006E5C81"/>
    <w:rsid w:val="006E5DC5"/>
    <w:rsid w:val="006E5EF3"/>
    <w:rsid w:val="006E6674"/>
    <w:rsid w:val="006E699D"/>
    <w:rsid w:val="006E6EB3"/>
    <w:rsid w:val="006E7266"/>
    <w:rsid w:val="006E75D7"/>
    <w:rsid w:val="006E76B8"/>
    <w:rsid w:val="006F0789"/>
    <w:rsid w:val="006F1214"/>
    <w:rsid w:val="006F1257"/>
    <w:rsid w:val="006F1486"/>
    <w:rsid w:val="006F1AC2"/>
    <w:rsid w:val="006F1B14"/>
    <w:rsid w:val="006F1FA4"/>
    <w:rsid w:val="006F24DF"/>
    <w:rsid w:val="006F2891"/>
    <w:rsid w:val="006F295D"/>
    <w:rsid w:val="006F2EF4"/>
    <w:rsid w:val="006F3348"/>
    <w:rsid w:val="006F34D4"/>
    <w:rsid w:val="006F34F4"/>
    <w:rsid w:val="006F35EE"/>
    <w:rsid w:val="006F38DC"/>
    <w:rsid w:val="006F3DC3"/>
    <w:rsid w:val="006F3F54"/>
    <w:rsid w:val="006F4B31"/>
    <w:rsid w:val="006F5919"/>
    <w:rsid w:val="006F61C2"/>
    <w:rsid w:val="006F61F7"/>
    <w:rsid w:val="006F65A6"/>
    <w:rsid w:val="006F6800"/>
    <w:rsid w:val="006F6AD1"/>
    <w:rsid w:val="006F6DAD"/>
    <w:rsid w:val="006F6F86"/>
    <w:rsid w:val="006F71D9"/>
    <w:rsid w:val="006F7490"/>
    <w:rsid w:val="006F7C25"/>
    <w:rsid w:val="006F7DB6"/>
    <w:rsid w:val="00700C05"/>
    <w:rsid w:val="00701241"/>
    <w:rsid w:val="007013CD"/>
    <w:rsid w:val="0070153C"/>
    <w:rsid w:val="00701A6D"/>
    <w:rsid w:val="0070267D"/>
    <w:rsid w:val="007027A4"/>
    <w:rsid w:val="00702A83"/>
    <w:rsid w:val="00702C0F"/>
    <w:rsid w:val="00703889"/>
    <w:rsid w:val="007038C4"/>
    <w:rsid w:val="007038FC"/>
    <w:rsid w:val="007041CD"/>
    <w:rsid w:val="00704221"/>
    <w:rsid w:val="0070462B"/>
    <w:rsid w:val="007048A7"/>
    <w:rsid w:val="00704979"/>
    <w:rsid w:val="00704CBA"/>
    <w:rsid w:val="00704CD1"/>
    <w:rsid w:val="00704D6E"/>
    <w:rsid w:val="00704E04"/>
    <w:rsid w:val="00704FB0"/>
    <w:rsid w:val="0070509E"/>
    <w:rsid w:val="00705270"/>
    <w:rsid w:val="0070541E"/>
    <w:rsid w:val="0070547D"/>
    <w:rsid w:val="00705C1D"/>
    <w:rsid w:val="00705DC4"/>
    <w:rsid w:val="00705E64"/>
    <w:rsid w:val="0070652F"/>
    <w:rsid w:val="00706631"/>
    <w:rsid w:val="0070669E"/>
    <w:rsid w:val="00706E58"/>
    <w:rsid w:val="00707602"/>
    <w:rsid w:val="007076B0"/>
    <w:rsid w:val="0070774D"/>
    <w:rsid w:val="00707F73"/>
    <w:rsid w:val="0071020C"/>
    <w:rsid w:val="00710296"/>
    <w:rsid w:val="00710310"/>
    <w:rsid w:val="00710955"/>
    <w:rsid w:val="00710BC9"/>
    <w:rsid w:val="00710DC3"/>
    <w:rsid w:val="00712495"/>
    <w:rsid w:val="0071285E"/>
    <w:rsid w:val="00712B22"/>
    <w:rsid w:val="00712B4B"/>
    <w:rsid w:val="00712CB7"/>
    <w:rsid w:val="00712ED9"/>
    <w:rsid w:val="00712F75"/>
    <w:rsid w:val="007130B5"/>
    <w:rsid w:val="00713259"/>
    <w:rsid w:val="00713BB0"/>
    <w:rsid w:val="00713C77"/>
    <w:rsid w:val="00713D07"/>
    <w:rsid w:val="00713F8E"/>
    <w:rsid w:val="0071423D"/>
    <w:rsid w:val="00714561"/>
    <w:rsid w:val="007147E5"/>
    <w:rsid w:val="00714AF3"/>
    <w:rsid w:val="0071535A"/>
    <w:rsid w:val="007154C0"/>
    <w:rsid w:val="007158E2"/>
    <w:rsid w:val="00715F25"/>
    <w:rsid w:val="00716140"/>
    <w:rsid w:val="00716B28"/>
    <w:rsid w:val="00717265"/>
    <w:rsid w:val="007172D0"/>
    <w:rsid w:val="0071741D"/>
    <w:rsid w:val="00717CE1"/>
    <w:rsid w:val="007204C2"/>
    <w:rsid w:val="00720DB3"/>
    <w:rsid w:val="00721390"/>
    <w:rsid w:val="007214B7"/>
    <w:rsid w:val="007216C7"/>
    <w:rsid w:val="00721A54"/>
    <w:rsid w:val="00721DDB"/>
    <w:rsid w:val="00722054"/>
    <w:rsid w:val="007221C5"/>
    <w:rsid w:val="00722632"/>
    <w:rsid w:val="007227CB"/>
    <w:rsid w:val="0072281A"/>
    <w:rsid w:val="0072282C"/>
    <w:rsid w:val="00722998"/>
    <w:rsid w:val="00722BE6"/>
    <w:rsid w:val="00722C55"/>
    <w:rsid w:val="00722CCF"/>
    <w:rsid w:val="00722D6F"/>
    <w:rsid w:val="00723459"/>
    <w:rsid w:val="00723AE1"/>
    <w:rsid w:val="00724019"/>
    <w:rsid w:val="00724072"/>
    <w:rsid w:val="007242BC"/>
    <w:rsid w:val="007244DF"/>
    <w:rsid w:val="007246F4"/>
    <w:rsid w:val="00724F2B"/>
    <w:rsid w:val="00724F3C"/>
    <w:rsid w:val="00725440"/>
    <w:rsid w:val="00725556"/>
    <w:rsid w:val="00725FDF"/>
    <w:rsid w:val="007262EC"/>
    <w:rsid w:val="007268AF"/>
    <w:rsid w:val="00726BA2"/>
    <w:rsid w:val="00726D4E"/>
    <w:rsid w:val="00727023"/>
    <w:rsid w:val="007277F5"/>
    <w:rsid w:val="007278A5"/>
    <w:rsid w:val="00727996"/>
    <w:rsid w:val="00730030"/>
    <w:rsid w:val="00730B8A"/>
    <w:rsid w:val="0073116A"/>
    <w:rsid w:val="00731448"/>
    <w:rsid w:val="00731779"/>
    <w:rsid w:val="007322CC"/>
    <w:rsid w:val="0073247F"/>
    <w:rsid w:val="0073278D"/>
    <w:rsid w:val="00732880"/>
    <w:rsid w:val="007333DF"/>
    <w:rsid w:val="00733681"/>
    <w:rsid w:val="007338D1"/>
    <w:rsid w:val="007339AB"/>
    <w:rsid w:val="00733BC1"/>
    <w:rsid w:val="00733BE5"/>
    <w:rsid w:val="00734B58"/>
    <w:rsid w:val="00735399"/>
    <w:rsid w:val="007355B5"/>
    <w:rsid w:val="007357ED"/>
    <w:rsid w:val="0073592B"/>
    <w:rsid w:val="00735A76"/>
    <w:rsid w:val="00735B10"/>
    <w:rsid w:val="00735EA7"/>
    <w:rsid w:val="007363AA"/>
    <w:rsid w:val="00736CA2"/>
    <w:rsid w:val="00736DD7"/>
    <w:rsid w:val="007376CF"/>
    <w:rsid w:val="00737861"/>
    <w:rsid w:val="00737C2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3D9C"/>
    <w:rsid w:val="0074411F"/>
    <w:rsid w:val="007447FB"/>
    <w:rsid w:val="00744A0E"/>
    <w:rsid w:val="00744A91"/>
    <w:rsid w:val="00744E87"/>
    <w:rsid w:val="007452AE"/>
    <w:rsid w:val="00745691"/>
    <w:rsid w:val="00745C5C"/>
    <w:rsid w:val="00745DF5"/>
    <w:rsid w:val="00745E42"/>
    <w:rsid w:val="007461EC"/>
    <w:rsid w:val="0074622F"/>
    <w:rsid w:val="00746408"/>
    <w:rsid w:val="00746AB2"/>
    <w:rsid w:val="00746F97"/>
    <w:rsid w:val="00747628"/>
    <w:rsid w:val="00747AD9"/>
    <w:rsid w:val="0075015B"/>
    <w:rsid w:val="00750620"/>
    <w:rsid w:val="007509FB"/>
    <w:rsid w:val="00750BE0"/>
    <w:rsid w:val="00750BE5"/>
    <w:rsid w:val="00750C03"/>
    <w:rsid w:val="00750C58"/>
    <w:rsid w:val="00750E46"/>
    <w:rsid w:val="00750E72"/>
    <w:rsid w:val="007515B4"/>
    <w:rsid w:val="00751748"/>
    <w:rsid w:val="007517F7"/>
    <w:rsid w:val="00751A5B"/>
    <w:rsid w:val="007520BC"/>
    <w:rsid w:val="00752422"/>
    <w:rsid w:val="007524C6"/>
    <w:rsid w:val="007526C3"/>
    <w:rsid w:val="00752714"/>
    <w:rsid w:val="007534DD"/>
    <w:rsid w:val="00753672"/>
    <w:rsid w:val="00753851"/>
    <w:rsid w:val="00755303"/>
    <w:rsid w:val="0075581D"/>
    <w:rsid w:val="00755EFF"/>
    <w:rsid w:val="00756313"/>
    <w:rsid w:val="00756648"/>
    <w:rsid w:val="0075698D"/>
    <w:rsid w:val="00756AB5"/>
    <w:rsid w:val="00757046"/>
    <w:rsid w:val="00757285"/>
    <w:rsid w:val="00757460"/>
    <w:rsid w:val="007574CE"/>
    <w:rsid w:val="0075787F"/>
    <w:rsid w:val="00757913"/>
    <w:rsid w:val="007579B7"/>
    <w:rsid w:val="00757A24"/>
    <w:rsid w:val="00757AE9"/>
    <w:rsid w:val="00757E84"/>
    <w:rsid w:val="00757EDF"/>
    <w:rsid w:val="00757FA5"/>
    <w:rsid w:val="00760363"/>
    <w:rsid w:val="00760B74"/>
    <w:rsid w:val="00761664"/>
    <w:rsid w:val="007619C5"/>
    <w:rsid w:val="00761C23"/>
    <w:rsid w:val="00761D16"/>
    <w:rsid w:val="00761D5C"/>
    <w:rsid w:val="00762009"/>
    <w:rsid w:val="00762182"/>
    <w:rsid w:val="007625BB"/>
    <w:rsid w:val="00762669"/>
    <w:rsid w:val="00762758"/>
    <w:rsid w:val="00763024"/>
    <w:rsid w:val="007634E1"/>
    <w:rsid w:val="0076357C"/>
    <w:rsid w:val="00764772"/>
    <w:rsid w:val="0076489B"/>
    <w:rsid w:val="00764D42"/>
    <w:rsid w:val="00765059"/>
    <w:rsid w:val="0076515A"/>
    <w:rsid w:val="00765587"/>
    <w:rsid w:val="0076559D"/>
    <w:rsid w:val="00765697"/>
    <w:rsid w:val="0076579A"/>
    <w:rsid w:val="00765EC0"/>
    <w:rsid w:val="00766051"/>
    <w:rsid w:val="00766336"/>
    <w:rsid w:val="00766532"/>
    <w:rsid w:val="00766716"/>
    <w:rsid w:val="007668DF"/>
    <w:rsid w:val="00766F58"/>
    <w:rsid w:val="007672B1"/>
    <w:rsid w:val="00767C0A"/>
    <w:rsid w:val="00767C1E"/>
    <w:rsid w:val="00770145"/>
    <w:rsid w:val="00770A78"/>
    <w:rsid w:val="00771066"/>
    <w:rsid w:val="00771BEA"/>
    <w:rsid w:val="007725C7"/>
    <w:rsid w:val="00772CD9"/>
    <w:rsid w:val="00772D00"/>
    <w:rsid w:val="00772E28"/>
    <w:rsid w:val="00773399"/>
    <w:rsid w:val="007737B2"/>
    <w:rsid w:val="00773872"/>
    <w:rsid w:val="00773AB6"/>
    <w:rsid w:val="00774269"/>
    <w:rsid w:val="00774971"/>
    <w:rsid w:val="00774ACB"/>
    <w:rsid w:val="0077560E"/>
    <w:rsid w:val="007757B0"/>
    <w:rsid w:val="00775871"/>
    <w:rsid w:val="007765B2"/>
    <w:rsid w:val="00776C29"/>
    <w:rsid w:val="00777334"/>
    <w:rsid w:val="00777909"/>
    <w:rsid w:val="0077797B"/>
    <w:rsid w:val="00777B65"/>
    <w:rsid w:val="00777C28"/>
    <w:rsid w:val="00777CBE"/>
    <w:rsid w:val="00777E9A"/>
    <w:rsid w:val="007801A6"/>
    <w:rsid w:val="0078122D"/>
    <w:rsid w:val="00781375"/>
    <w:rsid w:val="00781456"/>
    <w:rsid w:val="00781687"/>
    <w:rsid w:val="00781DB7"/>
    <w:rsid w:val="00782516"/>
    <w:rsid w:val="00782E6A"/>
    <w:rsid w:val="00783591"/>
    <w:rsid w:val="007836DD"/>
    <w:rsid w:val="00783A9B"/>
    <w:rsid w:val="00783B2F"/>
    <w:rsid w:val="00784299"/>
    <w:rsid w:val="00784734"/>
    <w:rsid w:val="00784AD1"/>
    <w:rsid w:val="00784E24"/>
    <w:rsid w:val="0078507D"/>
    <w:rsid w:val="00785BA8"/>
    <w:rsid w:val="00785EC5"/>
    <w:rsid w:val="0078603D"/>
    <w:rsid w:val="007863BD"/>
    <w:rsid w:val="0078674A"/>
    <w:rsid w:val="00786851"/>
    <w:rsid w:val="00786BBE"/>
    <w:rsid w:val="00786D18"/>
    <w:rsid w:val="00786F37"/>
    <w:rsid w:val="007871EA"/>
    <w:rsid w:val="0078730B"/>
    <w:rsid w:val="007878FF"/>
    <w:rsid w:val="00787A21"/>
    <w:rsid w:val="00787A92"/>
    <w:rsid w:val="00787C26"/>
    <w:rsid w:val="00787FD1"/>
    <w:rsid w:val="0079011E"/>
    <w:rsid w:val="007901BC"/>
    <w:rsid w:val="00790547"/>
    <w:rsid w:val="00790621"/>
    <w:rsid w:val="0079079A"/>
    <w:rsid w:val="00791680"/>
    <w:rsid w:val="00791857"/>
    <w:rsid w:val="00791884"/>
    <w:rsid w:val="00791977"/>
    <w:rsid w:val="00791DF1"/>
    <w:rsid w:val="0079209F"/>
    <w:rsid w:val="007921E9"/>
    <w:rsid w:val="007925C2"/>
    <w:rsid w:val="0079274E"/>
    <w:rsid w:val="00792AC9"/>
    <w:rsid w:val="0079310B"/>
    <w:rsid w:val="00793190"/>
    <w:rsid w:val="007931E6"/>
    <w:rsid w:val="007933B7"/>
    <w:rsid w:val="007938EA"/>
    <w:rsid w:val="00793AA3"/>
    <w:rsid w:val="00793CFC"/>
    <w:rsid w:val="00794378"/>
    <w:rsid w:val="007943B5"/>
    <w:rsid w:val="00794B85"/>
    <w:rsid w:val="00794FAD"/>
    <w:rsid w:val="007950D5"/>
    <w:rsid w:val="007956DA"/>
    <w:rsid w:val="00795906"/>
    <w:rsid w:val="00795E1D"/>
    <w:rsid w:val="00795E2B"/>
    <w:rsid w:val="0079612A"/>
    <w:rsid w:val="00796455"/>
    <w:rsid w:val="0079666E"/>
    <w:rsid w:val="0079680F"/>
    <w:rsid w:val="0079722D"/>
    <w:rsid w:val="0079746C"/>
    <w:rsid w:val="00797484"/>
    <w:rsid w:val="00797710"/>
    <w:rsid w:val="007A03C4"/>
    <w:rsid w:val="007A0752"/>
    <w:rsid w:val="007A092F"/>
    <w:rsid w:val="007A15FD"/>
    <w:rsid w:val="007A1655"/>
    <w:rsid w:val="007A1915"/>
    <w:rsid w:val="007A1A43"/>
    <w:rsid w:val="007A214E"/>
    <w:rsid w:val="007A2617"/>
    <w:rsid w:val="007A2705"/>
    <w:rsid w:val="007A277F"/>
    <w:rsid w:val="007A287E"/>
    <w:rsid w:val="007A29DB"/>
    <w:rsid w:val="007A2EA5"/>
    <w:rsid w:val="007A2EC9"/>
    <w:rsid w:val="007A305B"/>
    <w:rsid w:val="007A3391"/>
    <w:rsid w:val="007A3581"/>
    <w:rsid w:val="007A36F7"/>
    <w:rsid w:val="007A386B"/>
    <w:rsid w:val="007A3CF4"/>
    <w:rsid w:val="007A3FC6"/>
    <w:rsid w:val="007A4A52"/>
    <w:rsid w:val="007A50F9"/>
    <w:rsid w:val="007A5B4A"/>
    <w:rsid w:val="007A5E54"/>
    <w:rsid w:val="007A5E7A"/>
    <w:rsid w:val="007A617C"/>
    <w:rsid w:val="007A6261"/>
    <w:rsid w:val="007A6599"/>
    <w:rsid w:val="007A69B2"/>
    <w:rsid w:val="007A6C6F"/>
    <w:rsid w:val="007A73C2"/>
    <w:rsid w:val="007A75C0"/>
    <w:rsid w:val="007A78A1"/>
    <w:rsid w:val="007A79E5"/>
    <w:rsid w:val="007A7A4A"/>
    <w:rsid w:val="007A7C80"/>
    <w:rsid w:val="007B023A"/>
    <w:rsid w:val="007B083A"/>
    <w:rsid w:val="007B08C3"/>
    <w:rsid w:val="007B0E4C"/>
    <w:rsid w:val="007B13BD"/>
    <w:rsid w:val="007B196C"/>
    <w:rsid w:val="007B1AB2"/>
    <w:rsid w:val="007B2521"/>
    <w:rsid w:val="007B292B"/>
    <w:rsid w:val="007B2C6D"/>
    <w:rsid w:val="007B2E63"/>
    <w:rsid w:val="007B30D9"/>
    <w:rsid w:val="007B3B5A"/>
    <w:rsid w:val="007B3D41"/>
    <w:rsid w:val="007B3FFE"/>
    <w:rsid w:val="007B42D5"/>
    <w:rsid w:val="007B4C8D"/>
    <w:rsid w:val="007B4CCA"/>
    <w:rsid w:val="007B511E"/>
    <w:rsid w:val="007B512F"/>
    <w:rsid w:val="007B59B3"/>
    <w:rsid w:val="007B5C76"/>
    <w:rsid w:val="007B5E35"/>
    <w:rsid w:val="007B5F5D"/>
    <w:rsid w:val="007B6282"/>
    <w:rsid w:val="007B639E"/>
    <w:rsid w:val="007B66F6"/>
    <w:rsid w:val="007B679B"/>
    <w:rsid w:val="007B6833"/>
    <w:rsid w:val="007B6924"/>
    <w:rsid w:val="007B6B46"/>
    <w:rsid w:val="007B7572"/>
    <w:rsid w:val="007B7A96"/>
    <w:rsid w:val="007B7F60"/>
    <w:rsid w:val="007C08B2"/>
    <w:rsid w:val="007C1182"/>
    <w:rsid w:val="007C118C"/>
    <w:rsid w:val="007C12E4"/>
    <w:rsid w:val="007C1368"/>
    <w:rsid w:val="007C145A"/>
    <w:rsid w:val="007C16AB"/>
    <w:rsid w:val="007C190F"/>
    <w:rsid w:val="007C1B71"/>
    <w:rsid w:val="007C1EAC"/>
    <w:rsid w:val="007C210E"/>
    <w:rsid w:val="007C22CB"/>
    <w:rsid w:val="007C2DB3"/>
    <w:rsid w:val="007C3488"/>
    <w:rsid w:val="007C3B17"/>
    <w:rsid w:val="007C3E3C"/>
    <w:rsid w:val="007C3EAE"/>
    <w:rsid w:val="007C4008"/>
    <w:rsid w:val="007C432C"/>
    <w:rsid w:val="007C495D"/>
    <w:rsid w:val="007C4E80"/>
    <w:rsid w:val="007C5608"/>
    <w:rsid w:val="007C5899"/>
    <w:rsid w:val="007C5979"/>
    <w:rsid w:val="007C597F"/>
    <w:rsid w:val="007C5CDB"/>
    <w:rsid w:val="007C5EA0"/>
    <w:rsid w:val="007C5F24"/>
    <w:rsid w:val="007C5FE5"/>
    <w:rsid w:val="007C6167"/>
    <w:rsid w:val="007C6544"/>
    <w:rsid w:val="007C6A01"/>
    <w:rsid w:val="007C6A2F"/>
    <w:rsid w:val="007C6AB7"/>
    <w:rsid w:val="007C6B35"/>
    <w:rsid w:val="007C6F86"/>
    <w:rsid w:val="007C7316"/>
    <w:rsid w:val="007C78B8"/>
    <w:rsid w:val="007C7ADF"/>
    <w:rsid w:val="007C7B6D"/>
    <w:rsid w:val="007D0005"/>
    <w:rsid w:val="007D04B8"/>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960"/>
    <w:rsid w:val="007D4A3E"/>
    <w:rsid w:val="007D4FB8"/>
    <w:rsid w:val="007D50BA"/>
    <w:rsid w:val="007D542B"/>
    <w:rsid w:val="007D59C7"/>
    <w:rsid w:val="007D5ABC"/>
    <w:rsid w:val="007D5B35"/>
    <w:rsid w:val="007D5BD0"/>
    <w:rsid w:val="007D5BE1"/>
    <w:rsid w:val="007D5CCD"/>
    <w:rsid w:val="007D5DB0"/>
    <w:rsid w:val="007D6522"/>
    <w:rsid w:val="007D6894"/>
    <w:rsid w:val="007D689A"/>
    <w:rsid w:val="007D6A36"/>
    <w:rsid w:val="007D7309"/>
    <w:rsid w:val="007D79B6"/>
    <w:rsid w:val="007D7BA0"/>
    <w:rsid w:val="007E0AD1"/>
    <w:rsid w:val="007E0D90"/>
    <w:rsid w:val="007E0E6F"/>
    <w:rsid w:val="007E170C"/>
    <w:rsid w:val="007E1807"/>
    <w:rsid w:val="007E1BF3"/>
    <w:rsid w:val="007E1FAD"/>
    <w:rsid w:val="007E21C0"/>
    <w:rsid w:val="007E235D"/>
    <w:rsid w:val="007E264C"/>
    <w:rsid w:val="007E29DB"/>
    <w:rsid w:val="007E2EC1"/>
    <w:rsid w:val="007E3C23"/>
    <w:rsid w:val="007E4882"/>
    <w:rsid w:val="007E4988"/>
    <w:rsid w:val="007E4E7F"/>
    <w:rsid w:val="007E4FD3"/>
    <w:rsid w:val="007E53B5"/>
    <w:rsid w:val="007E57F4"/>
    <w:rsid w:val="007E5B67"/>
    <w:rsid w:val="007E5DFA"/>
    <w:rsid w:val="007E60EE"/>
    <w:rsid w:val="007E634F"/>
    <w:rsid w:val="007E68FF"/>
    <w:rsid w:val="007E6DFE"/>
    <w:rsid w:val="007E6EFA"/>
    <w:rsid w:val="007E6F1C"/>
    <w:rsid w:val="007E7112"/>
    <w:rsid w:val="007E7290"/>
    <w:rsid w:val="007E72D0"/>
    <w:rsid w:val="007E7365"/>
    <w:rsid w:val="007E7476"/>
    <w:rsid w:val="007E7522"/>
    <w:rsid w:val="007E7602"/>
    <w:rsid w:val="007E7805"/>
    <w:rsid w:val="007E7B76"/>
    <w:rsid w:val="007F02AB"/>
    <w:rsid w:val="007F05D5"/>
    <w:rsid w:val="007F0631"/>
    <w:rsid w:val="007F081B"/>
    <w:rsid w:val="007F096D"/>
    <w:rsid w:val="007F0EB8"/>
    <w:rsid w:val="007F1086"/>
    <w:rsid w:val="007F17EB"/>
    <w:rsid w:val="007F1876"/>
    <w:rsid w:val="007F1948"/>
    <w:rsid w:val="007F19E0"/>
    <w:rsid w:val="007F1B1D"/>
    <w:rsid w:val="007F2242"/>
    <w:rsid w:val="007F25CE"/>
    <w:rsid w:val="007F2948"/>
    <w:rsid w:val="007F2F22"/>
    <w:rsid w:val="007F30F5"/>
    <w:rsid w:val="007F31BE"/>
    <w:rsid w:val="007F31E8"/>
    <w:rsid w:val="007F3229"/>
    <w:rsid w:val="007F326B"/>
    <w:rsid w:val="007F37F5"/>
    <w:rsid w:val="007F38D1"/>
    <w:rsid w:val="007F3D46"/>
    <w:rsid w:val="007F3E1C"/>
    <w:rsid w:val="007F3F8C"/>
    <w:rsid w:val="007F4168"/>
    <w:rsid w:val="007F417B"/>
    <w:rsid w:val="007F4488"/>
    <w:rsid w:val="007F449A"/>
    <w:rsid w:val="007F44D1"/>
    <w:rsid w:val="007F46F8"/>
    <w:rsid w:val="007F49EC"/>
    <w:rsid w:val="007F4D2D"/>
    <w:rsid w:val="007F4F5D"/>
    <w:rsid w:val="007F509B"/>
    <w:rsid w:val="007F52A8"/>
    <w:rsid w:val="007F543A"/>
    <w:rsid w:val="007F5A9C"/>
    <w:rsid w:val="007F6415"/>
    <w:rsid w:val="007F6457"/>
    <w:rsid w:val="007F6872"/>
    <w:rsid w:val="007F6CEA"/>
    <w:rsid w:val="007F765D"/>
    <w:rsid w:val="007F7DB5"/>
    <w:rsid w:val="0080008A"/>
    <w:rsid w:val="008002AF"/>
    <w:rsid w:val="00800947"/>
    <w:rsid w:val="00800CA2"/>
    <w:rsid w:val="008012FC"/>
    <w:rsid w:val="0080144C"/>
    <w:rsid w:val="00801665"/>
    <w:rsid w:val="00801826"/>
    <w:rsid w:val="00801B16"/>
    <w:rsid w:val="00801CCA"/>
    <w:rsid w:val="00802140"/>
    <w:rsid w:val="0080273E"/>
    <w:rsid w:val="00802D98"/>
    <w:rsid w:val="0080303A"/>
    <w:rsid w:val="00803070"/>
    <w:rsid w:val="008039EE"/>
    <w:rsid w:val="00803A34"/>
    <w:rsid w:val="00803EAB"/>
    <w:rsid w:val="00804353"/>
    <w:rsid w:val="008046EA"/>
    <w:rsid w:val="00805141"/>
    <w:rsid w:val="00805303"/>
    <w:rsid w:val="00805606"/>
    <w:rsid w:val="008057BE"/>
    <w:rsid w:val="008057C0"/>
    <w:rsid w:val="00805823"/>
    <w:rsid w:val="00805920"/>
    <w:rsid w:val="00805CD3"/>
    <w:rsid w:val="00805CFD"/>
    <w:rsid w:val="00806F89"/>
    <w:rsid w:val="00807069"/>
    <w:rsid w:val="0080737C"/>
    <w:rsid w:val="00807460"/>
    <w:rsid w:val="008078BB"/>
    <w:rsid w:val="00807C21"/>
    <w:rsid w:val="00810380"/>
    <w:rsid w:val="00810435"/>
    <w:rsid w:val="00810925"/>
    <w:rsid w:val="0081097E"/>
    <w:rsid w:val="00810BCD"/>
    <w:rsid w:val="00810F0F"/>
    <w:rsid w:val="0081112F"/>
    <w:rsid w:val="00811157"/>
    <w:rsid w:val="0081123F"/>
    <w:rsid w:val="008115EE"/>
    <w:rsid w:val="00811A81"/>
    <w:rsid w:val="00811BC3"/>
    <w:rsid w:val="00811CB1"/>
    <w:rsid w:val="00811F5B"/>
    <w:rsid w:val="0081263C"/>
    <w:rsid w:val="00813080"/>
    <w:rsid w:val="00813D2C"/>
    <w:rsid w:val="00813DC0"/>
    <w:rsid w:val="00813E06"/>
    <w:rsid w:val="00813E5C"/>
    <w:rsid w:val="00814493"/>
    <w:rsid w:val="00814D59"/>
    <w:rsid w:val="00815037"/>
    <w:rsid w:val="008155D5"/>
    <w:rsid w:val="008156C0"/>
    <w:rsid w:val="008157D3"/>
    <w:rsid w:val="00815982"/>
    <w:rsid w:val="00815A84"/>
    <w:rsid w:val="008163C2"/>
    <w:rsid w:val="0081660F"/>
    <w:rsid w:val="008166C4"/>
    <w:rsid w:val="00816C33"/>
    <w:rsid w:val="00816F07"/>
    <w:rsid w:val="00817796"/>
    <w:rsid w:val="00817BD7"/>
    <w:rsid w:val="00817D0A"/>
    <w:rsid w:val="008201C8"/>
    <w:rsid w:val="008206E4"/>
    <w:rsid w:val="00820E5E"/>
    <w:rsid w:val="00820FAA"/>
    <w:rsid w:val="00821328"/>
    <w:rsid w:val="00821455"/>
    <w:rsid w:val="0082187F"/>
    <w:rsid w:val="008218D0"/>
    <w:rsid w:val="0082192B"/>
    <w:rsid w:val="00821ADD"/>
    <w:rsid w:val="00821E84"/>
    <w:rsid w:val="00822155"/>
    <w:rsid w:val="0082254C"/>
    <w:rsid w:val="00822935"/>
    <w:rsid w:val="00822CAB"/>
    <w:rsid w:val="008231A4"/>
    <w:rsid w:val="00823842"/>
    <w:rsid w:val="008238D2"/>
    <w:rsid w:val="00823B69"/>
    <w:rsid w:val="00823E6F"/>
    <w:rsid w:val="008245F2"/>
    <w:rsid w:val="0082460E"/>
    <w:rsid w:val="008247B0"/>
    <w:rsid w:val="00824812"/>
    <w:rsid w:val="00824AE1"/>
    <w:rsid w:val="008253DB"/>
    <w:rsid w:val="00825631"/>
    <w:rsid w:val="0082571A"/>
    <w:rsid w:val="008259CD"/>
    <w:rsid w:val="00825A6F"/>
    <w:rsid w:val="00825BF7"/>
    <w:rsid w:val="0082613D"/>
    <w:rsid w:val="008264A8"/>
    <w:rsid w:val="00826538"/>
    <w:rsid w:val="0082653A"/>
    <w:rsid w:val="00827233"/>
    <w:rsid w:val="00827555"/>
    <w:rsid w:val="00827F18"/>
    <w:rsid w:val="0083040E"/>
    <w:rsid w:val="00830520"/>
    <w:rsid w:val="0083074B"/>
    <w:rsid w:val="00830774"/>
    <w:rsid w:val="008309B9"/>
    <w:rsid w:val="00831211"/>
    <w:rsid w:val="008317ED"/>
    <w:rsid w:val="008319EC"/>
    <w:rsid w:val="00831F4B"/>
    <w:rsid w:val="00831FEC"/>
    <w:rsid w:val="00832129"/>
    <w:rsid w:val="00832309"/>
    <w:rsid w:val="0083284F"/>
    <w:rsid w:val="00832A7C"/>
    <w:rsid w:val="00832DED"/>
    <w:rsid w:val="00833069"/>
    <w:rsid w:val="00833268"/>
    <w:rsid w:val="008336E5"/>
    <w:rsid w:val="00834181"/>
    <w:rsid w:val="00834443"/>
    <w:rsid w:val="00834B48"/>
    <w:rsid w:val="00834E88"/>
    <w:rsid w:val="00834F25"/>
    <w:rsid w:val="00834F5F"/>
    <w:rsid w:val="008352B9"/>
    <w:rsid w:val="00835318"/>
    <w:rsid w:val="00835576"/>
    <w:rsid w:val="0083570C"/>
    <w:rsid w:val="0083697F"/>
    <w:rsid w:val="00836B86"/>
    <w:rsid w:val="00836F10"/>
    <w:rsid w:val="008370D0"/>
    <w:rsid w:val="008377B5"/>
    <w:rsid w:val="008377FC"/>
    <w:rsid w:val="00837B63"/>
    <w:rsid w:val="00837D89"/>
    <w:rsid w:val="00837EBD"/>
    <w:rsid w:val="008402E6"/>
    <w:rsid w:val="00840565"/>
    <w:rsid w:val="008409E7"/>
    <w:rsid w:val="00840EF1"/>
    <w:rsid w:val="00840FE2"/>
    <w:rsid w:val="0084116F"/>
    <w:rsid w:val="008415C2"/>
    <w:rsid w:val="008416A5"/>
    <w:rsid w:val="00841843"/>
    <w:rsid w:val="0084194A"/>
    <w:rsid w:val="00841C5D"/>
    <w:rsid w:val="00843259"/>
    <w:rsid w:val="008437D4"/>
    <w:rsid w:val="00843824"/>
    <w:rsid w:val="008438D3"/>
    <w:rsid w:val="00843F95"/>
    <w:rsid w:val="0084408B"/>
    <w:rsid w:val="00844287"/>
    <w:rsid w:val="008443C0"/>
    <w:rsid w:val="00844458"/>
    <w:rsid w:val="00844639"/>
    <w:rsid w:val="00844A46"/>
    <w:rsid w:val="00844E50"/>
    <w:rsid w:val="00844F27"/>
    <w:rsid w:val="0084532A"/>
    <w:rsid w:val="00845354"/>
    <w:rsid w:val="008454FE"/>
    <w:rsid w:val="008456A4"/>
    <w:rsid w:val="008456FF"/>
    <w:rsid w:val="00845C3C"/>
    <w:rsid w:val="00845F77"/>
    <w:rsid w:val="00846960"/>
    <w:rsid w:val="008469A6"/>
    <w:rsid w:val="00847196"/>
    <w:rsid w:val="0084720C"/>
    <w:rsid w:val="00847CAA"/>
    <w:rsid w:val="00847F43"/>
    <w:rsid w:val="008501A5"/>
    <w:rsid w:val="00850407"/>
    <w:rsid w:val="00850F53"/>
    <w:rsid w:val="00850FCE"/>
    <w:rsid w:val="0085112B"/>
    <w:rsid w:val="00851A3A"/>
    <w:rsid w:val="00852019"/>
    <w:rsid w:val="0085223F"/>
    <w:rsid w:val="008524A9"/>
    <w:rsid w:val="00852581"/>
    <w:rsid w:val="0085295F"/>
    <w:rsid w:val="00852F1C"/>
    <w:rsid w:val="0085334B"/>
    <w:rsid w:val="008535F0"/>
    <w:rsid w:val="00853A17"/>
    <w:rsid w:val="0085414B"/>
    <w:rsid w:val="0085416B"/>
    <w:rsid w:val="008542F8"/>
    <w:rsid w:val="008545ED"/>
    <w:rsid w:val="00854B3C"/>
    <w:rsid w:val="00854EF0"/>
    <w:rsid w:val="00854FE7"/>
    <w:rsid w:val="00855520"/>
    <w:rsid w:val="00855791"/>
    <w:rsid w:val="00855C85"/>
    <w:rsid w:val="008561A6"/>
    <w:rsid w:val="00856501"/>
    <w:rsid w:val="0085687D"/>
    <w:rsid w:val="00856A4F"/>
    <w:rsid w:val="00856C7B"/>
    <w:rsid w:val="008572B2"/>
    <w:rsid w:val="00857558"/>
    <w:rsid w:val="00857595"/>
    <w:rsid w:val="008579FB"/>
    <w:rsid w:val="00857BA2"/>
    <w:rsid w:val="00857D5E"/>
    <w:rsid w:val="00860240"/>
    <w:rsid w:val="008603AA"/>
    <w:rsid w:val="008605FE"/>
    <w:rsid w:val="00860629"/>
    <w:rsid w:val="0086081C"/>
    <w:rsid w:val="008617AF"/>
    <w:rsid w:val="00861833"/>
    <w:rsid w:val="008619FF"/>
    <w:rsid w:val="00861BE6"/>
    <w:rsid w:val="00861DAC"/>
    <w:rsid w:val="00861DD3"/>
    <w:rsid w:val="008622C8"/>
    <w:rsid w:val="00862C0C"/>
    <w:rsid w:val="00862C57"/>
    <w:rsid w:val="00862D15"/>
    <w:rsid w:val="00863299"/>
    <w:rsid w:val="00863BA1"/>
    <w:rsid w:val="00864128"/>
    <w:rsid w:val="008645BB"/>
    <w:rsid w:val="00864661"/>
    <w:rsid w:val="008648A3"/>
    <w:rsid w:val="008648C0"/>
    <w:rsid w:val="00864935"/>
    <w:rsid w:val="00864C1F"/>
    <w:rsid w:val="00864CD4"/>
    <w:rsid w:val="00864E06"/>
    <w:rsid w:val="00864EB9"/>
    <w:rsid w:val="008652F3"/>
    <w:rsid w:val="00865742"/>
    <w:rsid w:val="00865AE5"/>
    <w:rsid w:val="00865B49"/>
    <w:rsid w:val="00865E21"/>
    <w:rsid w:val="008660B5"/>
    <w:rsid w:val="008660BB"/>
    <w:rsid w:val="008660D1"/>
    <w:rsid w:val="008661AA"/>
    <w:rsid w:val="008668DD"/>
    <w:rsid w:val="00866A16"/>
    <w:rsid w:val="00866AE2"/>
    <w:rsid w:val="0086771E"/>
    <w:rsid w:val="00867829"/>
    <w:rsid w:val="00867B4C"/>
    <w:rsid w:val="00867C1E"/>
    <w:rsid w:val="00867E26"/>
    <w:rsid w:val="00867EFC"/>
    <w:rsid w:val="0087047D"/>
    <w:rsid w:val="0087077C"/>
    <w:rsid w:val="00870B39"/>
    <w:rsid w:val="00870B4B"/>
    <w:rsid w:val="00871090"/>
    <w:rsid w:val="008711F4"/>
    <w:rsid w:val="008713E7"/>
    <w:rsid w:val="00871B1E"/>
    <w:rsid w:val="00871FA1"/>
    <w:rsid w:val="0087202F"/>
    <w:rsid w:val="00872057"/>
    <w:rsid w:val="008729C2"/>
    <w:rsid w:val="00872A8F"/>
    <w:rsid w:val="00872BDD"/>
    <w:rsid w:val="00872F7E"/>
    <w:rsid w:val="008733EA"/>
    <w:rsid w:val="008734D4"/>
    <w:rsid w:val="008736C3"/>
    <w:rsid w:val="00873C23"/>
    <w:rsid w:val="008741A3"/>
    <w:rsid w:val="008741EF"/>
    <w:rsid w:val="0087537A"/>
    <w:rsid w:val="008756D8"/>
    <w:rsid w:val="00875B39"/>
    <w:rsid w:val="00875C28"/>
    <w:rsid w:val="00875C42"/>
    <w:rsid w:val="00875E14"/>
    <w:rsid w:val="00876471"/>
    <w:rsid w:val="00876478"/>
    <w:rsid w:val="00876488"/>
    <w:rsid w:val="0087668E"/>
    <w:rsid w:val="008766D1"/>
    <w:rsid w:val="00876B08"/>
    <w:rsid w:val="00876BB6"/>
    <w:rsid w:val="00876E86"/>
    <w:rsid w:val="00876F19"/>
    <w:rsid w:val="0087702A"/>
    <w:rsid w:val="00877368"/>
    <w:rsid w:val="00877399"/>
    <w:rsid w:val="008777AB"/>
    <w:rsid w:val="00877C9C"/>
    <w:rsid w:val="00877E3F"/>
    <w:rsid w:val="00877F9B"/>
    <w:rsid w:val="008800C9"/>
    <w:rsid w:val="008808BC"/>
    <w:rsid w:val="00880F69"/>
    <w:rsid w:val="008811E3"/>
    <w:rsid w:val="008814F8"/>
    <w:rsid w:val="008816BC"/>
    <w:rsid w:val="00881BEA"/>
    <w:rsid w:val="00881EB1"/>
    <w:rsid w:val="00882192"/>
    <w:rsid w:val="0088303A"/>
    <w:rsid w:val="00883085"/>
    <w:rsid w:val="008832EC"/>
    <w:rsid w:val="008838B4"/>
    <w:rsid w:val="00883BAC"/>
    <w:rsid w:val="00883FE9"/>
    <w:rsid w:val="00884232"/>
    <w:rsid w:val="0088429C"/>
    <w:rsid w:val="00884473"/>
    <w:rsid w:val="00884823"/>
    <w:rsid w:val="00884A25"/>
    <w:rsid w:val="00884DEF"/>
    <w:rsid w:val="00885B64"/>
    <w:rsid w:val="00885BBC"/>
    <w:rsid w:val="00886063"/>
    <w:rsid w:val="0088679D"/>
    <w:rsid w:val="00886BE6"/>
    <w:rsid w:val="00887759"/>
    <w:rsid w:val="00887B6A"/>
    <w:rsid w:val="00887CB2"/>
    <w:rsid w:val="00887DDB"/>
    <w:rsid w:val="00890081"/>
    <w:rsid w:val="008900F0"/>
    <w:rsid w:val="0089061F"/>
    <w:rsid w:val="00890A21"/>
    <w:rsid w:val="00891360"/>
    <w:rsid w:val="0089194E"/>
    <w:rsid w:val="00891BB9"/>
    <w:rsid w:val="00892502"/>
    <w:rsid w:val="00892530"/>
    <w:rsid w:val="0089259D"/>
    <w:rsid w:val="00892772"/>
    <w:rsid w:val="00892F00"/>
    <w:rsid w:val="008930AE"/>
    <w:rsid w:val="0089318C"/>
    <w:rsid w:val="00893222"/>
    <w:rsid w:val="00893D05"/>
    <w:rsid w:val="00893FD3"/>
    <w:rsid w:val="0089421F"/>
    <w:rsid w:val="00894406"/>
    <w:rsid w:val="00894B37"/>
    <w:rsid w:val="00894F9C"/>
    <w:rsid w:val="00895497"/>
    <w:rsid w:val="008954F3"/>
    <w:rsid w:val="008954F5"/>
    <w:rsid w:val="00895B48"/>
    <w:rsid w:val="00895B61"/>
    <w:rsid w:val="00895F71"/>
    <w:rsid w:val="00896442"/>
    <w:rsid w:val="008964AE"/>
    <w:rsid w:val="00896620"/>
    <w:rsid w:val="0089664E"/>
    <w:rsid w:val="0089694B"/>
    <w:rsid w:val="00896EB9"/>
    <w:rsid w:val="00896FCE"/>
    <w:rsid w:val="008973DA"/>
    <w:rsid w:val="00897430"/>
    <w:rsid w:val="008974DF"/>
    <w:rsid w:val="0089771D"/>
    <w:rsid w:val="00897C11"/>
    <w:rsid w:val="00897E15"/>
    <w:rsid w:val="00897F29"/>
    <w:rsid w:val="008A017E"/>
    <w:rsid w:val="008A05D8"/>
    <w:rsid w:val="008A08A7"/>
    <w:rsid w:val="008A0E54"/>
    <w:rsid w:val="008A144A"/>
    <w:rsid w:val="008A2467"/>
    <w:rsid w:val="008A2C3B"/>
    <w:rsid w:val="008A2DC3"/>
    <w:rsid w:val="008A2F3C"/>
    <w:rsid w:val="008A3449"/>
    <w:rsid w:val="008A36EB"/>
    <w:rsid w:val="008A38B1"/>
    <w:rsid w:val="008A3A37"/>
    <w:rsid w:val="008A3D03"/>
    <w:rsid w:val="008A41D9"/>
    <w:rsid w:val="008A435B"/>
    <w:rsid w:val="008A4391"/>
    <w:rsid w:val="008A48C2"/>
    <w:rsid w:val="008A50B3"/>
    <w:rsid w:val="008A51C4"/>
    <w:rsid w:val="008A5388"/>
    <w:rsid w:val="008A55CF"/>
    <w:rsid w:val="008A5E9D"/>
    <w:rsid w:val="008A622D"/>
    <w:rsid w:val="008A624A"/>
    <w:rsid w:val="008A658A"/>
    <w:rsid w:val="008A6594"/>
    <w:rsid w:val="008A668B"/>
    <w:rsid w:val="008A670D"/>
    <w:rsid w:val="008A6956"/>
    <w:rsid w:val="008A69A0"/>
    <w:rsid w:val="008A6E1D"/>
    <w:rsid w:val="008A6EEA"/>
    <w:rsid w:val="008A7062"/>
    <w:rsid w:val="008A71C8"/>
    <w:rsid w:val="008A7227"/>
    <w:rsid w:val="008A7357"/>
    <w:rsid w:val="008A7358"/>
    <w:rsid w:val="008A747F"/>
    <w:rsid w:val="008A770A"/>
    <w:rsid w:val="008A7DC6"/>
    <w:rsid w:val="008A7EB6"/>
    <w:rsid w:val="008A7F95"/>
    <w:rsid w:val="008A7FD0"/>
    <w:rsid w:val="008B0604"/>
    <w:rsid w:val="008B07EA"/>
    <w:rsid w:val="008B0AC0"/>
    <w:rsid w:val="008B0E19"/>
    <w:rsid w:val="008B1355"/>
    <w:rsid w:val="008B1649"/>
    <w:rsid w:val="008B16BB"/>
    <w:rsid w:val="008B1785"/>
    <w:rsid w:val="008B2883"/>
    <w:rsid w:val="008B290A"/>
    <w:rsid w:val="008B2C15"/>
    <w:rsid w:val="008B2FBD"/>
    <w:rsid w:val="008B327F"/>
    <w:rsid w:val="008B32C7"/>
    <w:rsid w:val="008B333E"/>
    <w:rsid w:val="008B3602"/>
    <w:rsid w:val="008B3765"/>
    <w:rsid w:val="008B3A66"/>
    <w:rsid w:val="008B3C4D"/>
    <w:rsid w:val="008B3DB3"/>
    <w:rsid w:val="008B4137"/>
    <w:rsid w:val="008B4148"/>
    <w:rsid w:val="008B4579"/>
    <w:rsid w:val="008B4620"/>
    <w:rsid w:val="008B47E4"/>
    <w:rsid w:val="008B4CB2"/>
    <w:rsid w:val="008B4D17"/>
    <w:rsid w:val="008B4F6F"/>
    <w:rsid w:val="008B509B"/>
    <w:rsid w:val="008B5653"/>
    <w:rsid w:val="008B596C"/>
    <w:rsid w:val="008B5DA4"/>
    <w:rsid w:val="008B5E8B"/>
    <w:rsid w:val="008B61A7"/>
    <w:rsid w:val="008B63EF"/>
    <w:rsid w:val="008B6BC0"/>
    <w:rsid w:val="008B6FAE"/>
    <w:rsid w:val="008B72D7"/>
    <w:rsid w:val="008B7C15"/>
    <w:rsid w:val="008B7F95"/>
    <w:rsid w:val="008C01BA"/>
    <w:rsid w:val="008C04D9"/>
    <w:rsid w:val="008C0550"/>
    <w:rsid w:val="008C0A74"/>
    <w:rsid w:val="008C0E9B"/>
    <w:rsid w:val="008C1069"/>
    <w:rsid w:val="008C10E9"/>
    <w:rsid w:val="008C18A9"/>
    <w:rsid w:val="008C18B3"/>
    <w:rsid w:val="008C1EFD"/>
    <w:rsid w:val="008C1F3C"/>
    <w:rsid w:val="008C2037"/>
    <w:rsid w:val="008C20DB"/>
    <w:rsid w:val="008C218A"/>
    <w:rsid w:val="008C239A"/>
    <w:rsid w:val="008C295A"/>
    <w:rsid w:val="008C2F67"/>
    <w:rsid w:val="008C374F"/>
    <w:rsid w:val="008C3A8B"/>
    <w:rsid w:val="008C3B87"/>
    <w:rsid w:val="008C3F4C"/>
    <w:rsid w:val="008C42C1"/>
    <w:rsid w:val="008C506E"/>
    <w:rsid w:val="008C5141"/>
    <w:rsid w:val="008C5306"/>
    <w:rsid w:val="008C5433"/>
    <w:rsid w:val="008C6C65"/>
    <w:rsid w:val="008C6CD5"/>
    <w:rsid w:val="008C752A"/>
    <w:rsid w:val="008C781D"/>
    <w:rsid w:val="008C7CAF"/>
    <w:rsid w:val="008D0621"/>
    <w:rsid w:val="008D064C"/>
    <w:rsid w:val="008D06CE"/>
    <w:rsid w:val="008D075B"/>
    <w:rsid w:val="008D0ACC"/>
    <w:rsid w:val="008D16E9"/>
    <w:rsid w:val="008D1BC9"/>
    <w:rsid w:val="008D1FC9"/>
    <w:rsid w:val="008D2883"/>
    <w:rsid w:val="008D2B6D"/>
    <w:rsid w:val="008D35FA"/>
    <w:rsid w:val="008D362B"/>
    <w:rsid w:val="008D3919"/>
    <w:rsid w:val="008D3F22"/>
    <w:rsid w:val="008D4626"/>
    <w:rsid w:val="008D4A5D"/>
    <w:rsid w:val="008D4E00"/>
    <w:rsid w:val="008D4F2B"/>
    <w:rsid w:val="008D56A2"/>
    <w:rsid w:val="008D5959"/>
    <w:rsid w:val="008D596E"/>
    <w:rsid w:val="008D5A42"/>
    <w:rsid w:val="008D65A6"/>
    <w:rsid w:val="008D65A7"/>
    <w:rsid w:val="008D6614"/>
    <w:rsid w:val="008D6661"/>
    <w:rsid w:val="008D6916"/>
    <w:rsid w:val="008D6AA1"/>
    <w:rsid w:val="008D6CF5"/>
    <w:rsid w:val="008D6D6D"/>
    <w:rsid w:val="008D70CC"/>
    <w:rsid w:val="008D7129"/>
    <w:rsid w:val="008D743E"/>
    <w:rsid w:val="008D750F"/>
    <w:rsid w:val="008D78B7"/>
    <w:rsid w:val="008E0161"/>
    <w:rsid w:val="008E01CD"/>
    <w:rsid w:val="008E0AD1"/>
    <w:rsid w:val="008E0E76"/>
    <w:rsid w:val="008E1440"/>
    <w:rsid w:val="008E1453"/>
    <w:rsid w:val="008E1941"/>
    <w:rsid w:val="008E293F"/>
    <w:rsid w:val="008E2C23"/>
    <w:rsid w:val="008E2E53"/>
    <w:rsid w:val="008E311C"/>
    <w:rsid w:val="008E31E3"/>
    <w:rsid w:val="008E3ABA"/>
    <w:rsid w:val="008E3C3B"/>
    <w:rsid w:val="008E3C7A"/>
    <w:rsid w:val="008E3DAE"/>
    <w:rsid w:val="008E3EC4"/>
    <w:rsid w:val="008E4034"/>
    <w:rsid w:val="008E4645"/>
    <w:rsid w:val="008E473E"/>
    <w:rsid w:val="008E4B3C"/>
    <w:rsid w:val="008E4F57"/>
    <w:rsid w:val="008E543B"/>
    <w:rsid w:val="008E5766"/>
    <w:rsid w:val="008E5BBC"/>
    <w:rsid w:val="008E5D3F"/>
    <w:rsid w:val="008E5E80"/>
    <w:rsid w:val="008E60EB"/>
    <w:rsid w:val="008E6310"/>
    <w:rsid w:val="008E6443"/>
    <w:rsid w:val="008E651F"/>
    <w:rsid w:val="008E6F4B"/>
    <w:rsid w:val="008E7386"/>
    <w:rsid w:val="008E7BA3"/>
    <w:rsid w:val="008E7E66"/>
    <w:rsid w:val="008E7E8A"/>
    <w:rsid w:val="008F0092"/>
    <w:rsid w:val="008F08CC"/>
    <w:rsid w:val="008F0957"/>
    <w:rsid w:val="008F1874"/>
    <w:rsid w:val="008F18D1"/>
    <w:rsid w:val="008F1CC4"/>
    <w:rsid w:val="008F2127"/>
    <w:rsid w:val="008F21C5"/>
    <w:rsid w:val="008F24B6"/>
    <w:rsid w:val="008F2648"/>
    <w:rsid w:val="008F2D49"/>
    <w:rsid w:val="008F3116"/>
    <w:rsid w:val="008F320D"/>
    <w:rsid w:val="008F36EF"/>
    <w:rsid w:val="008F3855"/>
    <w:rsid w:val="008F39FB"/>
    <w:rsid w:val="008F4771"/>
    <w:rsid w:val="008F487E"/>
    <w:rsid w:val="008F4C74"/>
    <w:rsid w:val="008F4DA1"/>
    <w:rsid w:val="008F4E15"/>
    <w:rsid w:val="008F4F5D"/>
    <w:rsid w:val="008F570F"/>
    <w:rsid w:val="008F5B1A"/>
    <w:rsid w:val="008F5C4A"/>
    <w:rsid w:val="008F5F18"/>
    <w:rsid w:val="008F5FA0"/>
    <w:rsid w:val="008F6256"/>
    <w:rsid w:val="008F65CA"/>
    <w:rsid w:val="008F6759"/>
    <w:rsid w:val="008F68EA"/>
    <w:rsid w:val="008F6ACC"/>
    <w:rsid w:val="008F709A"/>
    <w:rsid w:val="008F73E2"/>
    <w:rsid w:val="008F7460"/>
    <w:rsid w:val="008F7A8B"/>
    <w:rsid w:val="008F7BBC"/>
    <w:rsid w:val="008F7D0C"/>
    <w:rsid w:val="008F7F10"/>
    <w:rsid w:val="0090059F"/>
    <w:rsid w:val="009006FB"/>
    <w:rsid w:val="009006FF"/>
    <w:rsid w:val="009007D0"/>
    <w:rsid w:val="00900840"/>
    <w:rsid w:val="00900902"/>
    <w:rsid w:val="0090095A"/>
    <w:rsid w:val="00900E60"/>
    <w:rsid w:val="0090141A"/>
    <w:rsid w:val="00901C44"/>
    <w:rsid w:val="00901D3D"/>
    <w:rsid w:val="00901ED2"/>
    <w:rsid w:val="00902764"/>
    <w:rsid w:val="009028C9"/>
    <w:rsid w:val="00902C13"/>
    <w:rsid w:val="00902CAD"/>
    <w:rsid w:val="00902CD9"/>
    <w:rsid w:val="00902D1F"/>
    <w:rsid w:val="00902F77"/>
    <w:rsid w:val="009032D7"/>
    <w:rsid w:val="009035F6"/>
    <w:rsid w:val="00903BD6"/>
    <w:rsid w:val="00903EC1"/>
    <w:rsid w:val="00903F47"/>
    <w:rsid w:val="00904698"/>
    <w:rsid w:val="00904D06"/>
    <w:rsid w:val="00904E23"/>
    <w:rsid w:val="009052C0"/>
    <w:rsid w:val="009056F6"/>
    <w:rsid w:val="00905C7F"/>
    <w:rsid w:val="00905FD6"/>
    <w:rsid w:val="009060D2"/>
    <w:rsid w:val="00906199"/>
    <w:rsid w:val="0090637C"/>
    <w:rsid w:val="009065F3"/>
    <w:rsid w:val="009069E2"/>
    <w:rsid w:val="00906C9A"/>
    <w:rsid w:val="00906F62"/>
    <w:rsid w:val="00906FD1"/>
    <w:rsid w:val="00907192"/>
    <w:rsid w:val="00907423"/>
    <w:rsid w:val="0090743F"/>
    <w:rsid w:val="00907618"/>
    <w:rsid w:val="00907750"/>
    <w:rsid w:val="009079B3"/>
    <w:rsid w:val="00907D16"/>
    <w:rsid w:val="00910C18"/>
    <w:rsid w:val="0091137D"/>
    <w:rsid w:val="0091160D"/>
    <w:rsid w:val="00911B25"/>
    <w:rsid w:val="00911CDD"/>
    <w:rsid w:val="00912110"/>
    <w:rsid w:val="00912763"/>
    <w:rsid w:val="00912CEF"/>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0A6"/>
    <w:rsid w:val="00916762"/>
    <w:rsid w:val="0091683F"/>
    <w:rsid w:val="009168E1"/>
    <w:rsid w:val="009169A2"/>
    <w:rsid w:val="009169AA"/>
    <w:rsid w:val="00916F5A"/>
    <w:rsid w:val="0091711D"/>
    <w:rsid w:val="0091729A"/>
    <w:rsid w:val="009172D6"/>
    <w:rsid w:val="00917709"/>
    <w:rsid w:val="00917F22"/>
    <w:rsid w:val="009204A6"/>
    <w:rsid w:val="0092089D"/>
    <w:rsid w:val="00920F36"/>
    <w:rsid w:val="00920FCD"/>
    <w:rsid w:val="009212AD"/>
    <w:rsid w:val="00921A16"/>
    <w:rsid w:val="00921AE4"/>
    <w:rsid w:val="00921BC7"/>
    <w:rsid w:val="00921ECD"/>
    <w:rsid w:val="009229F6"/>
    <w:rsid w:val="00922B9F"/>
    <w:rsid w:val="00922BB3"/>
    <w:rsid w:val="009235C1"/>
    <w:rsid w:val="00923CEE"/>
    <w:rsid w:val="00923E2A"/>
    <w:rsid w:val="00923F52"/>
    <w:rsid w:val="00924806"/>
    <w:rsid w:val="009256D8"/>
    <w:rsid w:val="00925778"/>
    <w:rsid w:val="00925E0E"/>
    <w:rsid w:val="00925EF4"/>
    <w:rsid w:val="00925F05"/>
    <w:rsid w:val="00926238"/>
    <w:rsid w:val="00926484"/>
    <w:rsid w:val="0092675E"/>
    <w:rsid w:val="00926A4B"/>
    <w:rsid w:val="00926B20"/>
    <w:rsid w:val="00926BC0"/>
    <w:rsid w:val="00926E40"/>
    <w:rsid w:val="0092729D"/>
    <w:rsid w:val="009279D6"/>
    <w:rsid w:val="00927A1C"/>
    <w:rsid w:val="00927C3E"/>
    <w:rsid w:val="00927C84"/>
    <w:rsid w:val="00927DC4"/>
    <w:rsid w:val="00927DE1"/>
    <w:rsid w:val="00927FCB"/>
    <w:rsid w:val="0093009C"/>
    <w:rsid w:val="00930305"/>
    <w:rsid w:val="00930612"/>
    <w:rsid w:val="009308FD"/>
    <w:rsid w:val="00931C3E"/>
    <w:rsid w:val="009320A7"/>
    <w:rsid w:val="00932341"/>
    <w:rsid w:val="00932616"/>
    <w:rsid w:val="009328C9"/>
    <w:rsid w:val="00932914"/>
    <w:rsid w:val="009329EC"/>
    <w:rsid w:val="00932B6E"/>
    <w:rsid w:val="009331F0"/>
    <w:rsid w:val="0093334A"/>
    <w:rsid w:val="009334AD"/>
    <w:rsid w:val="00933B1E"/>
    <w:rsid w:val="009343B3"/>
    <w:rsid w:val="0093456C"/>
    <w:rsid w:val="009347AE"/>
    <w:rsid w:val="00934C89"/>
    <w:rsid w:val="00935C04"/>
    <w:rsid w:val="00935C8D"/>
    <w:rsid w:val="00936B77"/>
    <w:rsid w:val="00936D40"/>
    <w:rsid w:val="00936E33"/>
    <w:rsid w:val="009378D0"/>
    <w:rsid w:val="00937A52"/>
    <w:rsid w:val="009403E3"/>
    <w:rsid w:val="009404C3"/>
    <w:rsid w:val="00940793"/>
    <w:rsid w:val="00940B2E"/>
    <w:rsid w:val="00940C35"/>
    <w:rsid w:val="00940E87"/>
    <w:rsid w:val="00940F2E"/>
    <w:rsid w:val="0094123D"/>
    <w:rsid w:val="009413E8"/>
    <w:rsid w:val="0094186C"/>
    <w:rsid w:val="00941C5B"/>
    <w:rsid w:val="00942551"/>
    <w:rsid w:val="0094276B"/>
    <w:rsid w:val="00942960"/>
    <w:rsid w:val="00942AB8"/>
    <w:rsid w:val="009431BF"/>
    <w:rsid w:val="009438B4"/>
    <w:rsid w:val="0094399F"/>
    <w:rsid w:val="00943A8C"/>
    <w:rsid w:val="00943A97"/>
    <w:rsid w:val="00943D98"/>
    <w:rsid w:val="00943E44"/>
    <w:rsid w:val="00944184"/>
    <w:rsid w:val="0094476E"/>
    <w:rsid w:val="0094494F"/>
    <w:rsid w:val="00945245"/>
    <w:rsid w:val="00945780"/>
    <w:rsid w:val="009457B9"/>
    <w:rsid w:val="009459BC"/>
    <w:rsid w:val="009459CE"/>
    <w:rsid w:val="0094625E"/>
    <w:rsid w:val="0094673A"/>
    <w:rsid w:val="009469A6"/>
    <w:rsid w:val="009469D9"/>
    <w:rsid w:val="00946C0F"/>
    <w:rsid w:val="00946F32"/>
    <w:rsid w:val="0094753B"/>
    <w:rsid w:val="0094761B"/>
    <w:rsid w:val="00947A06"/>
    <w:rsid w:val="00947A51"/>
    <w:rsid w:val="00947F2B"/>
    <w:rsid w:val="00950069"/>
    <w:rsid w:val="009500AE"/>
    <w:rsid w:val="009502AA"/>
    <w:rsid w:val="009505F5"/>
    <w:rsid w:val="00950870"/>
    <w:rsid w:val="009509C1"/>
    <w:rsid w:val="00950C59"/>
    <w:rsid w:val="00950C85"/>
    <w:rsid w:val="009518C4"/>
    <w:rsid w:val="009524AA"/>
    <w:rsid w:val="00953142"/>
    <w:rsid w:val="0095324C"/>
    <w:rsid w:val="009536EF"/>
    <w:rsid w:val="009538B7"/>
    <w:rsid w:val="00953A3A"/>
    <w:rsid w:val="00954253"/>
    <w:rsid w:val="009544C1"/>
    <w:rsid w:val="00954804"/>
    <w:rsid w:val="009549DE"/>
    <w:rsid w:val="0095562B"/>
    <w:rsid w:val="00955715"/>
    <w:rsid w:val="00955AA1"/>
    <w:rsid w:val="00955CA3"/>
    <w:rsid w:val="00955DE5"/>
    <w:rsid w:val="0095611E"/>
    <w:rsid w:val="0095647D"/>
    <w:rsid w:val="009565F2"/>
    <w:rsid w:val="00956751"/>
    <w:rsid w:val="00956AE6"/>
    <w:rsid w:val="00956D29"/>
    <w:rsid w:val="00956F81"/>
    <w:rsid w:val="00956FE1"/>
    <w:rsid w:val="009572E4"/>
    <w:rsid w:val="00957699"/>
    <w:rsid w:val="009578CF"/>
    <w:rsid w:val="009578ED"/>
    <w:rsid w:val="009579CB"/>
    <w:rsid w:val="00957E25"/>
    <w:rsid w:val="00960032"/>
    <w:rsid w:val="009601B0"/>
    <w:rsid w:val="00960500"/>
    <w:rsid w:val="009609B1"/>
    <w:rsid w:val="00960BEC"/>
    <w:rsid w:val="00960DA5"/>
    <w:rsid w:val="00960E7D"/>
    <w:rsid w:val="0096106F"/>
    <w:rsid w:val="00961324"/>
    <w:rsid w:val="00961800"/>
    <w:rsid w:val="00961936"/>
    <w:rsid w:val="00961BA6"/>
    <w:rsid w:val="009622BD"/>
    <w:rsid w:val="0096298F"/>
    <w:rsid w:val="009629E5"/>
    <w:rsid w:val="00962CA1"/>
    <w:rsid w:val="00962E00"/>
    <w:rsid w:val="00963364"/>
    <w:rsid w:val="00963371"/>
    <w:rsid w:val="009633EC"/>
    <w:rsid w:val="00963F34"/>
    <w:rsid w:val="00964591"/>
    <w:rsid w:val="00964598"/>
    <w:rsid w:val="00964DD6"/>
    <w:rsid w:val="00964F8D"/>
    <w:rsid w:val="009651EA"/>
    <w:rsid w:val="009653D7"/>
    <w:rsid w:val="009654FD"/>
    <w:rsid w:val="009655C5"/>
    <w:rsid w:val="00965630"/>
    <w:rsid w:val="009659D3"/>
    <w:rsid w:val="00965A84"/>
    <w:rsid w:val="00965E38"/>
    <w:rsid w:val="00965EFF"/>
    <w:rsid w:val="00966328"/>
    <w:rsid w:val="0096646F"/>
    <w:rsid w:val="00966694"/>
    <w:rsid w:val="009668B2"/>
    <w:rsid w:val="009669FC"/>
    <w:rsid w:val="00966F04"/>
    <w:rsid w:val="00967E63"/>
    <w:rsid w:val="009702A1"/>
    <w:rsid w:val="0097033D"/>
    <w:rsid w:val="00970402"/>
    <w:rsid w:val="009705E6"/>
    <w:rsid w:val="00970655"/>
    <w:rsid w:val="00970974"/>
    <w:rsid w:val="00970A78"/>
    <w:rsid w:val="00970BE7"/>
    <w:rsid w:val="00970D1D"/>
    <w:rsid w:val="00971009"/>
    <w:rsid w:val="00971891"/>
    <w:rsid w:val="00971F00"/>
    <w:rsid w:val="00971F4B"/>
    <w:rsid w:val="009722C0"/>
    <w:rsid w:val="0097294C"/>
    <w:rsid w:val="009729D8"/>
    <w:rsid w:val="00972F09"/>
    <w:rsid w:val="009731E2"/>
    <w:rsid w:val="009731EB"/>
    <w:rsid w:val="0097388D"/>
    <w:rsid w:val="00973FC9"/>
    <w:rsid w:val="0097464B"/>
    <w:rsid w:val="00974828"/>
    <w:rsid w:val="0097483F"/>
    <w:rsid w:val="00974B12"/>
    <w:rsid w:val="00974C84"/>
    <w:rsid w:val="00974C8F"/>
    <w:rsid w:val="009754C1"/>
    <w:rsid w:val="009758DB"/>
    <w:rsid w:val="00975AFC"/>
    <w:rsid w:val="00975BB3"/>
    <w:rsid w:val="00975E7C"/>
    <w:rsid w:val="00976021"/>
    <w:rsid w:val="009761E0"/>
    <w:rsid w:val="009764AA"/>
    <w:rsid w:val="009767BC"/>
    <w:rsid w:val="00977176"/>
    <w:rsid w:val="00977435"/>
    <w:rsid w:val="00977AC4"/>
    <w:rsid w:val="00977F7A"/>
    <w:rsid w:val="0098064B"/>
    <w:rsid w:val="00980779"/>
    <w:rsid w:val="009808F6"/>
    <w:rsid w:val="00980C49"/>
    <w:rsid w:val="009813F4"/>
    <w:rsid w:val="0098157B"/>
    <w:rsid w:val="00981886"/>
    <w:rsid w:val="00981A3F"/>
    <w:rsid w:val="00981B60"/>
    <w:rsid w:val="0098210E"/>
    <w:rsid w:val="009821C3"/>
    <w:rsid w:val="00982B5D"/>
    <w:rsid w:val="00982D03"/>
    <w:rsid w:val="00982DE5"/>
    <w:rsid w:val="00982E2E"/>
    <w:rsid w:val="00982E5E"/>
    <w:rsid w:val="00982F05"/>
    <w:rsid w:val="00983FBF"/>
    <w:rsid w:val="00984045"/>
    <w:rsid w:val="009840F0"/>
    <w:rsid w:val="00984531"/>
    <w:rsid w:val="009847BF"/>
    <w:rsid w:val="0098483C"/>
    <w:rsid w:val="00984BF2"/>
    <w:rsid w:val="00984EE6"/>
    <w:rsid w:val="009853FC"/>
    <w:rsid w:val="009859BB"/>
    <w:rsid w:val="00985B69"/>
    <w:rsid w:val="00985BE7"/>
    <w:rsid w:val="009862B4"/>
    <w:rsid w:val="00986AD8"/>
    <w:rsid w:val="009870BD"/>
    <w:rsid w:val="00990036"/>
    <w:rsid w:val="00990058"/>
    <w:rsid w:val="009907F1"/>
    <w:rsid w:val="009914BB"/>
    <w:rsid w:val="00991788"/>
    <w:rsid w:val="00991D9D"/>
    <w:rsid w:val="00991FDB"/>
    <w:rsid w:val="0099214A"/>
    <w:rsid w:val="009926FA"/>
    <w:rsid w:val="00992BA6"/>
    <w:rsid w:val="00992C26"/>
    <w:rsid w:val="00992E5F"/>
    <w:rsid w:val="00992E8F"/>
    <w:rsid w:val="009932EB"/>
    <w:rsid w:val="00993CAE"/>
    <w:rsid w:val="00993EA7"/>
    <w:rsid w:val="00994498"/>
    <w:rsid w:val="0099494A"/>
    <w:rsid w:val="00994C12"/>
    <w:rsid w:val="00994D8E"/>
    <w:rsid w:val="00994DB5"/>
    <w:rsid w:val="00994E56"/>
    <w:rsid w:val="00995B8A"/>
    <w:rsid w:val="00995C43"/>
    <w:rsid w:val="00995E7B"/>
    <w:rsid w:val="00995F53"/>
    <w:rsid w:val="00996127"/>
    <w:rsid w:val="009961AE"/>
    <w:rsid w:val="009964EE"/>
    <w:rsid w:val="00996C0B"/>
    <w:rsid w:val="00996C72"/>
    <w:rsid w:val="00996F1C"/>
    <w:rsid w:val="00996F4F"/>
    <w:rsid w:val="0099707A"/>
    <w:rsid w:val="009971B4"/>
    <w:rsid w:val="00997368"/>
    <w:rsid w:val="009973F1"/>
    <w:rsid w:val="009975B7"/>
    <w:rsid w:val="009979D1"/>
    <w:rsid w:val="00997BCF"/>
    <w:rsid w:val="009A01EC"/>
    <w:rsid w:val="009A027E"/>
    <w:rsid w:val="009A0402"/>
    <w:rsid w:val="009A0F7F"/>
    <w:rsid w:val="009A146A"/>
    <w:rsid w:val="009A1DD4"/>
    <w:rsid w:val="009A225B"/>
    <w:rsid w:val="009A2755"/>
    <w:rsid w:val="009A28A9"/>
    <w:rsid w:val="009A34FC"/>
    <w:rsid w:val="009A3745"/>
    <w:rsid w:val="009A3B64"/>
    <w:rsid w:val="009A3FB2"/>
    <w:rsid w:val="009A3FD3"/>
    <w:rsid w:val="009A47CF"/>
    <w:rsid w:val="009A47D7"/>
    <w:rsid w:val="009A4F1E"/>
    <w:rsid w:val="009A517B"/>
    <w:rsid w:val="009A5324"/>
    <w:rsid w:val="009A555F"/>
    <w:rsid w:val="009A557D"/>
    <w:rsid w:val="009A5616"/>
    <w:rsid w:val="009A5D4A"/>
    <w:rsid w:val="009A6064"/>
    <w:rsid w:val="009A621A"/>
    <w:rsid w:val="009A6846"/>
    <w:rsid w:val="009A6ED2"/>
    <w:rsid w:val="009A7374"/>
    <w:rsid w:val="009A7A3F"/>
    <w:rsid w:val="009A7DDB"/>
    <w:rsid w:val="009A7E41"/>
    <w:rsid w:val="009B0532"/>
    <w:rsid w:val="009B0D27"/>
    <w:rsid w:val="009B0D59"/>
    <w:rsid w:val="009B0DF8"/>
    <w:rsid w:val="009B118C"/>
    <w:rsid w:val="009B17EF"/>
    <w:rsid w:val="009B18E3"/>
    <w:rsid w:val="009B1A73"/>
    <w:rsid w:val="009B1D61"/>
    <w:rsid w:val="009B236D"/>
    <w:rsid w:val="009B2A3B"/>
    <w:rsid w:val="009B2BFC"/>
    <w:rsid w:val="009B2C0B"/>
    <w:rsid w:val="009B2F3B"/>
    <w:rsid w:val="009B3555"/>
    <w:rsid w:val="009B3749"/>
    <w:rsid w:val="009B3884"/>
    <w:rsid w:val="009B3BCB"/>
    <w:rsid w:val="009B455A"/>
    <w:rsid w:val="009B4C4B"/>
    <w:rsid w:val="009B4D4B"/>
    <w:rsid w:val="009B5273"/>
    <w:rsid w:val="009B5301"/>
    <w:rsid w:val="009B56D1"/>
    <w:rsid w:val="009B5798"/>
    <w:rsid w:val="009B6337"/>
    <w:rsid w:val="009B646F"/>
    <w:rsid w:val="009B651A"/>
    <w:rsid w:val="009B6AFE"/>
    <w:rsid w:val="009B7647"/>
    <w:rsid w:val="009B777D"/>
    <w:rsid w:val="009B7886"/>
    <w:rsid w:val="009B7C7D"/>
    <w:rsid w:val="009C016F"/>
    <w:rsid w:val="009C08B6"/>
    <w:rsid w:val="009C0C33"/>
    <w:rsid w:val="009C0E0A"/>
    <w:rsid w:val="009C0E67"/>
    <w:rsid w:val="009C1578"/>
    <w:rsid w:val="009C1B04"/>
    <w:rsid w:val="009C1BE3"/>
    <w:rsid w:val="009C1F2D"/>
    <w:rsid w:val="009C2051"/>
    <w:rsid w:val="009C20B4"/>
    <w:rsid w:val="009C23B6"/>
    <w:rsid w:val="009C23EE"/>
    <w:rsid w:val="009C2AFD"/>
    <w:rsid w:val="009C2B37"/>
    <w:rsid w:val="009C2F59"/>
    <w:rsid w:val="009C2F7C"/>
    <w:rsid w:val="009C320B"/>
    <w:rsid w:val="009C36DF"/>
    <w:rsid w:val="009C39AE"/>
    <w:rsid w:val="009C44B3"/>
    <w:rsid w:val="009C4F77"/>
    <w:rsid w:val="009C51DB"/>
    <w:rsid w:val="009C5208"/>
    <w:rsid w:val="009C566B"/>
    <w:rsid w:val="009C5907"/>
    <w:rsid w:val="009C5A0C"/>
    <w:rsid w:val="009C5C34"/>
    <w:rsid w:val="009C5C52"/>
    <w:rsid w:val="009C5CB9"/>
    <w:rsid w:val="009C5CC3"/>
    <w:rsid w:val="009C63F4"/>
    <w:rsid w:val="009C6498"/>
    <w:rsid w:val="009C66A2"/>
    <w:rsid w:val="009C6758"/>
    <w:rsid w:val="009C6A45"/>
    <w:rsid w:val="009C6AC9"/>
    <w:rsid w:val="009C6B6A"/>
    <w:rsid w:val="009C6BEE"/>
    <w:rsid w:val="009C6D07"/>
    <w:rsid w:val="009C6D88"/>
    <w:rsid w:val="009C71C7"/>
    <w:rsid w:val="009C739C"/>
    <w:rsid w:val="009C7938"/>
    <w:rsid w:val="009C7A27"/>
    <w:rsid w:val="009D00B3"/>
    <w:rsid w:val="009D0194"/>
    <w:rsid w:val="009D0A13"/>
    <w:rsid w:val="009D0D27"/>
    <w:rsid w:val="009D12B4"/>
    <w:rsid w:val="009D1332"/>
    <w:rsid w:val="009D1364"/>
    <w:rsid w:val="009D1520"/>
    <w:rsid w:val="009D1AB5"/>
    <w:rsid w:val="009D1D7B"/>
    <w:rsid w:val="009D1F33"/>
    <w:rsid w:val="009D1F5E"/>
    <w:rsid w:val="009D2114"/>
    <w:rsid w:val="009D2270"/>
    <w:rsid w:val="009D2770"/>
    <w:rsid w:val="009D311C"/>
    <w:rsid w:val="009D353A"/>
    <w:rsid w:val="009D3A02"/>
    <w:rsid w:val="009D3B1D"/>
    <w:rsid w:val="009D3BD9"/>
    <w:rsid w:val="009D3CEA"/>
    <w:rsid w:val="009D3E83"/>
    <w:rsid w:val="009D4658"/>
    <w:rsid w:val="009D4D01"/>
    <w:rsid w:val="009D4F18"/>
    <w:rsid w:val="009D545A"/>
    <w:rsid w:val="009D5474"/>
    <w:rsid w:val="009D57F8"/>
    <w:rsid w:val="009D587A"/>
    <w:rsid w:val="009D5C5D"/>
    <w:rsid w:val="009D5D11"/>
    <w:rsid w:val="009D5F1D"/>
    <w:rsid w:val="009D5F64"/>
    <w:rsid w:val="009D65C4"/>
    <w:rsid w:val="009D65DD"/>
    <w:rsid w:val="009D6727"/>
    <w:rsid w:val="009D683F"/>
    <w:rsid w:val="009D6DD9"/>
    <w:rsid w:val="009D77CA"/>
    <w:rsid w:val="009D7B6E"/>
    <w:rsid w:val="009D7BE4"/>
    <w:rsid w:val="009D7DAB"/>
    <w:rsid w:val="009D7EDC"/>
    <w:rsid w:val="009E0560"/>
    <w:rsid w:val="009E0C76"/>
    <w:rsid w:val="009E0E04"/>
    <w:rsid w:val="009E145B"/>
    <w:rsid w:val="009E19A3"/>
    <w:rsid w:val="009E1FFF"/>
    <w:rsid w:val="009E216E"/>
    <w:rsid w:val="009E2888"/>
    <w:rsid w:val="009E2A59"/>
    <w:rsid w:val="009E2F44"/>
    <w:rsid w:val="009E32AD"/>
    <w:rsid w:val="009E3987"/>
    <w:rsid w:val="009E3C19"/>
    <w:rsid w:val="009E3C69"/>
    <w:rsid w:val="009E3DE4"/>
    <w:rsid w:val="009E3E1F"/>
    <w:rsid w:val="009E4221"/>
    <w:rsid w:val="009E4240"/>
    <w:rsid w:val="009E4648"/>
    <w:rsid w:val="009E468D"/>
    <w:rsid w:val="009E4CE8"/>
    <w:rsid w:val="009E4EA7"/>
    <w:rsid w:val="009E51A1"/>
    <w:rsid w:val="009E533A"/>
    <w:rsid w:val="009E56F9"/>
    <w:rsid w:val="009E57AF"/>
    <w:rsid w:val="009E60BA"/>
    <w:rsid w:val="009E624C"/>
    <w:rsid w:val="009E7301"/>
    <w:rsid w:val="009E74D1"/>
    <w:rsid w:val="009E7563"/>
    <w:rsid w:val="009E7687"/>
    <w:rsid w:val="009E7AFB"/>
    <w:rsid w:val="009E7C05"/>
    <w:rsid w:val="009E7DBA"/>
    <w:rsid w:val="009E7F14"/>
    <w:rsid w:val="009F002B"/>
    <w:rsid w:val="009F01A4"/>
    <w:rsid w:val="009F0593"/>
    <w:rsid w:val="009F0A9A"/>
    <w:rsid w:val="009F0F7F"/>
    <w:rsid w:val="009F1131"/>
    <w:rsid w:val="009F128F"/>
    <w:rsid w:val="009F14EF"/>
    <w:rsid w:val="009F157D"/>
    <w:rsid w:val="009F193E"/>
    <w:rsid w:val="009F2087"/>
    <w:rsid w:val="009F214B"/>
    <w:rsid w:val="009F2155"/>
    <w:rsid w:val="009F2233"/>
    <w:rsid w:val="009F23AD"/>
    <w:rsid w:val="009F245C"/>
    <w:rsid w:val="009F24A8"/>
    <w:rsid w:val="009F256E"/>
    <w:rsid w:val="009F2860"/>
    <w:rsid w:val="009F2919"/>
    <w:rsid w:val="009F2E32"/>
    <w:rsid w:val="009F2E60"/>
    <w:rsid w:val="009F2EA4"/>
    <w:rsid w:val="009F2FB2"/>
    <w:rsid w:val="009F359B"/>
    <w:rsid w:val="009F35FC"/>
    <w:rsid w:val="009F3EB3"/>
    <w:rsid w:val="009F3FF9"/>
    <w:rsid w:val="009F43E1"/>
    <w:rsid w:val="009F46EF"/>
    <w:rsid w:val="009F4AF9"/>
    <w:rsid w:val="009F4CE6"/>
    <w:rsid w:val="009F58E2"/>
    <w:rsid w:val="009F59D9"/>
    <w:rsid w:val="009F5B74"/>
    <w:rsid w:val="009F5BF9"/>
    <w:rsid w:val="009F5D4F"/>
    <w:rsid w:val="009F5DD3"/>
    <w:rsid w:val="009F6352"/>
    <w:rsid w:val="009F7B92"/>
    <w:rsid w:val="009F7FC2"/>
    <w:rsid w:val="00A00007"/>
    <w:rsid w:val="00A00333"/>
    <w:rsid w:val="00A00811"/>
    <w:rsid w:val="00A009A1"/>
    <w:rsid w:val="00A00BAC"/>
    <w:rsid w:val="00A01050"/>
    <w:rsid w:val="00A0123C"/>
    <w:rsid w:val="00A0127B"/>
    <w:rsid w:val="00A0139B"/>
    <w:rsid w:val="00A01AF8"/>
    <w:rsid w:val="00A01E92"/>
    <w:rsid w:val="00A02029"/>
    <w:rsid w:val="00A024A9"/>
    <w:rsid w:val="00A0297E"/>
    <w:rsid w:val="00A02E53"/>
    <w:rsid w:val="00A0384F"/>
    <w:rsid w:val="00A03B99"/>
    <w:rsid w:val="00A03C15"/>
    <w:rsid w:val="00A040E1"/>
    <w:rsid w:val="00A042BD"/>
    <w:rsid w:val="00A042F8"/>
    <w:rsid w:val="00A0432B"/>
    <w:rsid w:val="00A04BDB"/>
    <w:rsid w:val="00A04E73"/>
    <w:rsid w:val="00A050F3"/>
    <w:rsid w:val="00A05419"/>
    <w:rsid w:val="00A0586A"/>
    <w:rsid w:val="00A063B2"/>
    <w:rsid w:val="00A067D4"/>
    <w:rsid w:val="00A0684E"/>
    <w:rsid w:val="00A068C9"/>
    <w:rsid w:val="00A06921"/>
    <w:rsid w:val="00A06A5E"/>
    <w:rsid w:val="00A06D49"/>
    <w:rsid w:val="00A077FD"/>
    <w:rsid w:val="00A07E07"/>
    <w:rsid w:val="00A101A0"/>
    <w:rsid w:val="00A102C6"/>
    <w:rsid w:val="00A10304"/>
    <w:rsid w:val="00A10637"/>
    <w:rsid w:val="00A107E1"/>
    <w:rsid w:val="00A10920"/>
    <w:rsid w:val="00A111F1"/>
    <w:rsid w:val="00A11299"/>
    <w:rsid w:val="00A1166B"/>
    <w:rsid w:val="00A11B24"/>
    <w:rsid w:val="00A11E9C"/>
    <w:rsid w:val="00A127EE"/>
    <w:rsid w:val="00A1286E"/>
    <w:rsid w:val="00A12AF7"/>
    <w:rsid w:val="00A12C9A"/>
    <w:rsid w:val="00A12CB5"/>
    <w:rsid w:val="00A12D29"/>
    <w:rsid w:val="00A12E9D"/>
    <w:rsid w:val="00A1352C"/>
    <w:rsid w:val="00A13747"/>
    <w:rsid w:val="00A13B02"/>
    <w:rsid w:val="00A13B3B"/>
    <w:rsid w:val="00A13D07"/>
    <w:rsid w:val="00A13DB7"/>
    <w:rsid w:val="00A1467E"/>
    <w:rsid w:val="00A147AD"/>
    <w:rsid w:val="00A14B08"/>
    <w:rsid w:val="00A1506D"/>
    <w:rsid w:val="00A1532F"/>
    <w:rsid w:val="00A1541A"/>
    <w:rsid w:val="00A15803"/>
    <w:rsid w:val="00A15DB8"/>
    <w:rsid w:val="00A16123"/>
    <w:rsid w:val="00A16821"/>
    <w:rsid w:val="00A16A61"/>
    <w:rsid w:val="00A16B41"/>
    <w:rsid w:val="00A16B55"/>
    <w:rsid w:val="00A16DD9"/>
    <w:rsid w:val="00A16EAC"/>
    <w:rsid w:val="00A17201"/>
    <w:rsid w:val="00A172BB"/>
    <w:rsid w:val="00A17436"/>
    <w:rsid w:val="00A17652"/>
    <w:rsid w:val="00A178DA"/>
    <w:rsid w:val="00A17DDC"/>
    <w:rsid w:val="00A17EB5"/>
    <w:rsid w:val="00A202A9"/>
    <w:rsid w:val="00A2042F"/>
    <w:rsid w:val="00A2057B"/>
    <w:rsid w:val="00A20686"/>
    <w:rsid w:val="00A20880"/>
    <w:rsid w:val="00A20A06"/>
    <w:rsid w:val="00A20A36"/>
    <w:rsid w:val="00A20ECB"/>
    <w:rsid w:val="00A214EA"/>
    <w:rsid w:val="00A215A5"/>
    <w:rsid w:val="00A223D7"/>
    <w:rsid w:val="00A2241F"/>
    <w:rsid w:val="00A2251D"/>
    <w:rsid w:val="00A22CA0"/>
    <w:rsid w:val="00A2325F"/>
    <w:rsid w:val="00A236BA"/>
    <w:rsid w:val="00A23A30"/>
    <w:rsid w:val="00A240D4"/>
    <w:rsid w:val="00A24565"/>
    <w:rsid w:val="00A24F4A"/>
    <w:rsid w:val="00A253E1"/>
    <w:rsid w:val="00A254A8"/>
    <w:rsid w:val="00A25586"/>
    <w:rsid w:val="00A25802"/>
    <w:rsid w:val="00A258CE"/>
    <w:rsid w:val="00A2635C"/>
    <w:rsid w:val="00A2669F"/>
    <w:rsid w:val="00A26BBB"/>
    <w:rsid w:val="00A26E5B"/>
    <w:rsid w:val="00A27390"/>
    <w:rsid w:val="00A273DD"/>
    <w:rsid w:val="00A27576"/>
    <w:rsid w:val="00A2768F"/>
    <w:rsid w:val="00A27965"/>
    <w:rsid w:val="00A27A99"/>
    <w:rsid w:val="00A27CA1"/>
    <w:rsid w:val="00A27D06"/>
    <w:rsid w:val="00A306DC"/>
    <w:rsid w:val="00A30E88"/>
    <w:rsid w:val="00A31567"/>
    <w:rsid w:val="00A31891"/>
    <w:rsid w:val="00A32582"/>
    <w:rsid w:val="00A32A9D"/>
    <w:rsid w:val="00A32B0A"/>
    <w:rsid w:val="00A32D29"/>
    <w:rsid w:val="00A332F9"/>
    <w:rsid w:val="00A334C6"/>
    <w:rsid w:val="00A33AF8"/>
    <w:rsid w:val="00A33E6D"/>
    <w:rsid w:val="00A33FE1"/>
    <w:rsid w:val="00A3416C"/>
    <w:rsid w:val="00A344AD"/>
    <w:rsid w:val="00A34873"/>
    <w:rsid w:val="00A34F36"/>
    <w:rsid w:val="00A354CF"/>
    <w:rsid w:val="00A35EB3"/>
    <w:rsid w:val="00A362A1"/>
    <w:rsid w:val="00A362DE"/>
    <w:rsid w:val="00A36321"/>
    <w:rsid w:val="00A3641F"/>
    <w:rsid w:val="00A36A7D"/>
    <w:rsid w:val="00A36EA3"/>
    <w:rsid w:val="00A370C3"/>
    <w:rsid w:val="00A37423"/>
    <w:rsid w:val="00A374C6"/>
    <w:rsid w:val="00A375A7"/>
    <w:rsid w:val="00A379C5"/>
    <w:rsid w:val="00A37B09"/>
    <w:rsid w:val="00A37BD2"/>
    <w:rsid w:val="00A37E1A"/>
    <w:rsid w:val="00A40623"/>
    <w:rsid w:val="00A40E32"/>
    <w:rsid w:val="00A412B1"/>
    <w:rsid w:val="00A4136A"/>
    <w:rsid w:val="00A413CD"/>
    <w:rsid w:val="00A418C3"/>
    <w:rsid w:val="00A41C9C"/>
    <w:rsid w:val="00A4258D"/>
    <w:rsid w:val="00A42919"/>
    <w:rsid w:val="00A429EE"/>
    <w:rsid w:val="00A42A73"/>
    <w:rsid w:val="00A434E2"/>
    <w:rsid w:val="00A4353A"/>
    <w:rsid w:val="00A438D8"/>
    <w:rsid w:val="00A439FD"/>
    <w:rsid w:val="00A43D7F"/>
    <w:rsid w:val="00A4402D"/>
    <w:rsid w:val="00A444A0"/>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9CB"/>
    <w:rsid w:val="00A47E40"/>
    <w:rsid w:val="00A47F3F"/>
    <w:rsid w:val="00A5005B"/>
    <w:rsid w:val="00A506D1"/>
    <w:rsid w:val="00A50790"/>
    <w:rsid w:val="00A5089F"/>
    <w:rsid w:val="00A50AF8"/>
    <w:rsid w:val="00A50FA1"/>
    <w:rsid w:val="00A51031"/>
    <w:rsid w:val="00A51BDF"/>
    <w:rsid w:val="00A52347"/>
    <w:rsid w:val="00A52727"/>
    <w:rsid w:val="00A52A85"/>
    <w:rsid w:val="00A535EE"/>
    <w:rsid w:val="00A53724"/>
    <w:rsid w:val="00A53BE2"/>
    <w:rsid w:val="00A54F7E"/>
    <w:rsid w:val="00A55324"/>
    <w:rsid w:val="00A556CA"/>
    <w:rsid w:val="00A55705"/>
    <w:rsid w:val="00A558DA"/>
    <w:rsid w:val="00A55F25"/>
    <w:rsid w:val="00A56099"/>
    <w:rsid w:val="00A56716"/>
    <w:rsid w:val="00A56783"/>
    <w:rsid w:val="00A56A39"/>
    <w:rsid w:val="00A56CD7"/>
    <w:rsid w:val="00A56F5A"/>
    <w:rsid w:val="00A572F7"/>
    <w:rsid w:val="00A573BF"/>
    <w:rsid w:val="00A57486"/>
    <w:rsid w:val="00A575C1"/>
    <w:rsid w:val="00A57708"/>
    <w:rsid w:val="00A57943"/>
    <w:rsid w:val="00A57B65"/>
    <w:rsid w:val="00A57C5B"/>
    <w:rsid w:val="00A60246"/>
    <w:rsid w:val="00A60352"/>
    <w:rsid w:val="00A603D0"/>
    <w:rsid w:val="00A60E16"/>
    <w:rsid w:val="00A61083"/>
    <w:rsid w:val="00A61368"/>
    <w:rsid w:val="00A61CFC"/>
    <w:rsid w:val="00A61D44"/>
    <w:rsid w:val="00A620BD"/>
    <w:rsid w:val="00A62119"/>
    <w:rsid w:val="00A62481"/>
    <w:rsid w:val="00A6268C"/>
    <w:rsid w:val="00A626E3"/>
    <w:rsid w:val="00A627A9"/>
    <w:rsid w:val="00A62C88"/>
    <w:rsid w:val="00A62EA5"/>
    <w:rsid w:val="00A62F47"/>
    <w:rsid w:val="00A6391B"/>
    <w:rsid w:val="00A63AE1"/>
    <w:rsid w:val="00A63B06"/>
    <w:rsid w:val="00A641DD"/>
    <w:rsid w:val="00A643F5"/>
    <w:rsid w:val="00A64441"/>
    <w:rsid w:val="00A64F97"/>
    <w:rsid w:val="00A651C0"/>
    <w:rsid w:val="00A65601"/>
    <w:rsid w:val="00A658C2"/>
    <w:rsid w:val="00A658D3"/>
    <w:rsid w:val="00A66689"/>
    <w:rsid w:val="00A66F26"/>
    <w:rsid w:val="00A67065"/>
    <w:rsid w:val="00A67278"/>
    <w:rsid w:val="00A672E4"/>
    <w:rsid w:val="00A6758C"/>
    <w:rsid w:val="00A6766B"/>
    <w:rsid w:val="00A67EFB"/>
    <w:rsid w:val="00A701C7"/>
    <w:rsid w:val="00A704A2"/>
    <w:rsid w:val="00A7051B"/>
    <w:rsid w:val="00A7052A"/>
    <w:rsid w:val="00A70C55"/>
    <w:rsid w:val="00A71313"/>
    <w:rsid w:val="00A71829"/>
    <w:rsid w:val="00A71B3F"/>
    <w:rsid w:val="00A71DFD"/>
    <w:rsid w:val="00A7214E"/>
    <w:rsid w:val="00A72401"/>
    <w:rsid w:val="00A72503"/>
    <w:rsid w:val="00A727FC"/>
    <w:rsid w:val="00A73063"/>
    <w:rsid w:val="00A73136"/>
    <w:rsid w:val="00A73FBA"/>
    <w:rsid w:val="00A73FF2"/>
    <w:rsid w:val="00A74426"/>
    <w:rsid w:val="00A74B26"/>
    <w:rsid w:val="00A74BDB"/>
    <w:rsid w:val="00A753C9"/>
    <w:rsid w:val="00A753EB"/>
    <w:rsid w:val="00A75406"/>
    <w:rsid w:val="00A75601"/>
    <w:rsid w:val="00A75791"/>
    <w:rsid w:val="00A75961"/>
    <w:rsid w:val="00A759C0"/>
    <w:rsid w:val="00A75D9E"/>
    <w:rsid w:val="00A7610C"/>
    <w:rsid w:val="00A762ED"/>
    <w:rsid w:val="00A7681C"/>
    <w:rsid w:val="00A771AD"/>
    <w:rsid w:val="00A772A4"/>
    <w:rsid w:val="00A7736B"/>
    <w:rsid w:val="00A77855"/>
    <w:rsid w:val="00A77E94"/>
    <w:rsid w:val="00A804C8"/>
    <w:rsid w:val="00A805C1"/>
    <w:rsid w:val="00A80AB2"/>
    <w:rsid w:val="00A80BFE"/>
    <w:rsid w:val="00A80CF1"/>
    <w:rsid w:val="00A80D4F"/>
    <w:rsid w:val="00A8106D"/>
    <w:rsid w:val="00A81386"/>
    <w:rsid w:val="00A816F0"/>
    <w:rsid w:val="00A81947"/>
    <w:rsid w:val="00A81DF9"/>
    <w:rsid w:val="00A81E89"/>
    <w:rsid w:val="00A82048"/>
    <w:rsid w:val="00A825E7"/>
    <w:rsid w:val="00A82604"/>
    <w:rsid w:val="00A83368"/>
    <w:rsid w:val="00A83779"/>
    <w:rsid w:val="00A837D5"/>
    <w:rsid w:val="00A8380D"/>
    <w:rsid w:val="00A83A40"/>
    <w:rsid w:val="00A83C53"/>
    <w:rsid w:val="00A84073"/>
    <w:rsid w:val="00A841AE"/>
    <w:rsid w:val="00A84ADB"/>
    <w:rsid w:val="00A84C9B"/>
    <w:rsid w:val="00A853DC"/>
    <w:rsid w:val="00A85421"/>
    <w:rsid w:val="00A8545E"/>
    <w:rsid w:val="00A858F7"/>
    <w:rsid w:val="00A85CCD"/>
    <w:rsid w:val="00A862CF"/>
    <w:rsid w:val="00A864F3"/>
    <w:rsid w:val="00A86A4C"/>
    <w:rsid w:val="00A86C48"/>
    <w:rsid w:val="00A86E37"/>
    <w:rsid w:val="00A87404"/>
    <w:rsid w:val="00A87697"/>
    <w:rsid w:val="00A87B67"/>
    <w:rsid w:val="00A87BEA"/>
    <w:rsid w:val="00A87E2C"/>
    <w:rsid w:val="00A87E59"/>
    <w:rsid w:val="00A87EE5"/>
    <w:rsid w:val="00A9032B"/>
    <w:rsid w:val="00A907D7"/>
    <w:rsid w:val="00A90B87"/>
    <w:rsid w:val="00A90D4D"/>
    <w:rsid w:val="00A90DA8"/>
    <w:rsid w:val="00A91DF0"/>
    <w:rsid w:val="00A91F42"/>
    <w:rsid w:val="00A92BBE"/>
    <w:rsid w:val="00A936E0"/>
    <w:rsid w:val="00A93C59"/>
    <w:rsid w:val="00A93EFE"/>
    <w:rsid w:val="00A94626"/>
    <w:rsid w:val="00A95282"/>
    <w:rsid w:val="00A953B0"/>
    <w:rsid w:val="00A95517"/>
    <w:rsid w:val="00A9565A"/>
    <w:rsid w:val="00A96049"/>
    <w:rsid w:val="00A96289"/>
    <w:rsid w:val="00A962BD"/>
    <w:rsid w:val="00A963E9"/>
    <w:rsid w:val="00A967C4"/>
    <w:rsid w:val="00A96F4A"/>
    <w:rsid w:val="00A96FAE"/>
    <w:rsid w:val="00A97268"/>
    <w:rsid w:val="00A97281"/>
    <w:rsid w:val="00A9738A"/>
    <w:rsid w:val="00A9753D"/>
    <w:rsid w:val="00A97C8D"/>
    <w:rsid w:val="00A97DDE"/>
    <w:rsid w:val="00AA0119"/>
    <w:rsid w:val="00AA04A8"/>
    <w:rsid w:val="00AA0614"/>
    <w:rsid w:val="00AA0A83"/>
    <w:rsid w:val="00AA0E8E"/>
    <w:rsid w:val="00AA114E"/>
    <w:rsid w:val="00AA13DE"/>
    <w:rsid w:val="00AA150B"/>
    <w:rsid w:val="00AA1A3F"/>
    <w:rsid w:val="00AA1B7C"/>
    <w:rsid w:val="00AA21BE"/>
    <w:rsid w:val="00AA2560"/>
    <w:rsid w:val="00AA2768"/>
    <w:rsid w:val="00AA2C10"/>
    <w:rsid w:val="00AA2D81"/>
    <w:rsid w:val="00AA2E57"/>
    <w:rsid w:val="00AA308F"/>
    <w:rsid w:val="00AA3711"/>
    <w:rsid w:val="00AA3AC4"/>
    <w:rsid w:val="00AA3BC4"/>
    <w:rsid w:val="00AA3C61"/>
    <w:rsid w:val="00AA3DE3"/>
    <w:rsid w:val="00AA4064"/>
    <w:rsid w:val="00AA406E"/>
    <w:rsid w:val="00AA4361"/>
    <w:rsid w:val="00AA43A8"/>
    <w:rsid w:val="00AA48B8"/>
    <w:rsid w:val="00AA499C"/>
    <w:rsid w:val="00AA4D2D"/>
    <w:rsid w:val="00AA4F47"/>
    <w:rsid w:val="00AA4FA1"/>
    <w:rsid w:val="00AA5D24"/>
    <w:rsid w:val="00AA5EC3"/>
    <w:rsid w:val="00AA5FCA"/>
    <w:rsid w:val="00AA601C"/>
    <w:rsid w:val="00AA63F5"/>
    <w:rsid w:val="00AA67BA"/>
    <w:rsid w:val="00AA6D04"/>
    <w:rsid w:val="00AA6E49"/>
    <w:rsid w:val="00AA6FDD"/>
    <w:rsid w:val="00AA731F"/>
    <w:rsid w:val="00AA7DB9"/>
    <w:rsid w:val="00AB08A5"/>
    <w:rsid w:val="00AB08AF"/>
    <w:rsid w:val="00AB118C"/>
    <w:rsid w:val="00AB1376"/>
    <w:rsid w:val="00AB1A09"/>
    <w:rsid w:val="00AB1CAA"/>
    <w:rsid w:val="00AB1FBD"/>
    <w:rsid w:val="00AB2065"/>
    <w:rsid w:val="00AB2110"/>
    <w:rsid w:val="00AB261C"/>
    <w:rsid w:val="00AB2A24"/>
    <w:rsid w:val="00AB2B29"/>
    <w:rsid w:val="00AB3577"/>
    <w:rsid w:val="00AB3918"/>
    <w:rsid w:val="00AB3D03"/>
    <w:rsid w:val="00AB40DC"/>
    <w:rsid w:val="00AB47DE"/>
    <w:rsid w:val="00AB4AD2"/>
    <w:rsid w:val="00AB4B62"/>
    <w:rsid w:val="00AB4C98"/>
    <w:rsid w:val="00AB4DFB"/>
    <w:rsid w:val="00AB4FFE"/>
    <w:rsid w:val="00AB55C1"/>
    <w:rsid w:val="00AB5627"/>
    <w:rsid w:val="00AB591E"/>
    <w:rsid w:val="00AB59F1"/>
    <w:rsid w:val="00AB5CB1"/>
    <w:rsid w:val="00AB627C"/>
    <w:rsid w:val="00AB62EE"/>
    <w:rsid w:val="00AB64BE"/>
    <w:rsid w:val="00AB7128"/>
    <w:rsid w:val="00AB7227"/>
    <w:rsid w:val="00AB724C"/>
    <w:rsid w:val="00AB74AB"/>
    <w:rsid w:val="00AB79E5"/>
    <w:rsid w:val="00AB7C07"/>
    <w:rsid w:val="00AC001A"/>
    <w:rsid w:val="00AC001F"/>
    <w:rsid w:val="00AC08A3"/>
    <w:rsid w:val="00AC091D"/>
    <w:rsid w:val="00AC0ACC"/>
    <w:rsid w:val="00AC0E5B"/>
    <w:rsid w:val="00AC11C8"/>
    <w:rsid w:val="00AC1AA7"/>
    <w:rsid w:val="00AC1C07"/>
    <w:rsid w:val="00AC1C45"/>
    <w:rsid w:val="00AC1E3A"/>
    <w:rsid w:val="00AC1F31"/>
    <w:rsid w:val="00AC1FF9"/>
    <w:rsid w:val="00AC2484"/>
    <w:rsid w:val="00AC2590"/>
    <w:rsid w:val="00AC2A8F"/>
    <w:rsid w:val="00AC308B"/>
    <w:rsid w:val="00AC314A"/>
    <w:rsid w:val="00AC359F"/>
    <w:rsid w:val="00AC42B5"/>
    <w:rsid w:val="00AC4BEC"/>
    <w:rsid w:val="00AC514F"/>
    <w:rsid w:val="00AC516B"/>
    <w:rsid w:val="00AC5217"/>
    <w:rsid w:val="00AC5565"/>
    <w:rsid w:val="00AC559C"/>
    <w:rsid w:val="00AC55B9"/>
    <w:rsid w:val="00AC56BA"/>
    <w:rsid w:val="00AC5FD6"/>
    <w:rsid w:val="00AC6056"/>
    <w:rsid w:val="00AC6394"/>
    <w:rsid w:val="00AC68ED"/>
    <w:rsid w:val="00AC6F69"/>
    <w:rsid w:val="00AC70C4"/>
    <w:rsid w:val="00AC7554"/>
    <w:rsid w:val="00AC7589"/>
    <w:rsid w:val="00AC7697"/>
    <w:rsid w:val="00AC7AE6"/>
    <w:rsid w:val="00AC7C4B"/>
    <w:rsid w:val="00AC7CFD"/>
    <w:rsid w:val="00AD051C"/>
    <w:rsid w:val="00AD0B12"/>
    <w:rsid w:val="00AD0F0D"/>
    <w:rsid w:val="00AD1264"/>
    <w:rsid w:val="00AD1405"/>
    <w:rsid w:val="00AD164C"/>
    <w:rsid w:val="00AD18F1"/>
    <w:rsid w:val="00AD1A2C"/>
    <w:rsid w:val="00AD1BE5"/>
    <w:rsid w:val="00AD1C0E"/>
    <w:rsid w:val="00AD1E60"/>
    <w:rsid w:val="00AD1FC2"/>
    <w:rsid w:val="00AD25DF"/>
    <w:rsid w:val="00AD286E"/>
    <w:rsid w:val="00AD2AC0"/>
    <w:rsid w:val="00AD2E60"/>
    <w:rsid w:val="00AD3870"/>
    <w:rsid w:val="00AD38B3"/>
    <w:rsid w:val="00AD3987"/>
    <w:rsid w:val="00AD3AF2"/>
    <w:rsid w:val="00AD3BCD"/>
    <w:rsid w:val="00AD3C09"/>
    <w:rsid w:val="00AD3C8A"/>
    <w:rsid w:val="00AD3E17"/>
    <w:rsid w:val="00AD3E6E"/>
    <w:rsid w:val="00AD4E50"/>
    <w:rsid w:val="00AD4FEC"/>
    <w:rsid w:val="00AD5225"/>
    <w:rsid w:val="00AD524E"/>
    <w:rsid w:val="00AD53FD"/>
    <w:rsid w:val="00AD5741"/>
    <w:rsid w:val="00AD5751"/>
    <w:rsid w:val="00AD57D8"/>
    <w:rsid w:val="00AD58A4"/>
    <w:rsid w:val="00AD598F"/>
    <w:rsid w:val="00AD65FA"/>
    <w:rsid w:val="00AD6646"/>
    <w:rsid w:val="00AD68F1"/>
    <w:rsid w:val="00AD69E7"/>
    <w:rsid w:val="00AD6BE3"/>
    <w:rsid w:val="00AD7033"/>
    <w:rsid w:val="00AD70AE"/>
    <w:rsid w:val="00AD7146"/>
    <w:rsid w:val="00AD7547"/>
    <w:rsid w:val="00AD7738"/>
    <w:rsid w:val="00AD790F"/>
    <w:rsid w:val="00AE03A5"/>
    <w:rsid w:val="00AE0BED"/>
    <w:rsid w:val="00AE0C50"/>
    <w:rsid w:val="00AE0CC4"/>
    <w:rsid w:val="00AE107E"/>
    <w:rsid w:val="00AE110D"/>
    <w:rsid w:val="00AE1128"/>
    <w:rsid w:val="00AE12D1"/>
    <w:rsid w:val="00AE145A"/>
    <w:rsid w:val="00AE1477"/>
    <w:rsid w:val="00AE1B14"/>
    <w:rsid w:val="00AE1C07"/>
    <w:rsid w:val="00AE20D9"/>
    <w:rsid w:val="00AE25C3"/>
    <w:rsid w:val="00AE28EE"/>
    <w:rsid w:val="00AE296B"/>
    <w:rsid w:val="00AE2990"/>
    <w:rsid w:val="00AE29B1"/>
    <w:rsid w:val="00AE3016"/>
    <w:rsid w:val="00AE3231"/>
    <w:rsid w:val="00AE383A"/>
    <w:rsid w:val="00AE38A3"/>
    <w:rsid w:val="00AE3AFA"/>
    <w:rsid w:val="00AE41FF"/>
    <w:rsid w:val="00AE45C1"/>
    <w:rsid w:val="00AE46E8"/>
    <w:rsid w:val="00AE4B9D"/>
    <w:rsid w:val="00AE4FF3"/>
    <w:rsid w:val="00AE548C"/>
    <w:rsid w:val="00AE5A4D"/>
    <w:rsid w:val="00AE5E1C"/>
    <w:rsid w:val="00AE6251"/>
    <w:rsid w:val="00AE62FA"/>
    <w:rsid w:val="00AE636E"/>
    <w:rsid w:val="00AE64DA"/>
    <w:rsid w:val="00AE6572"/>
    <w:rsid w:val="00AE6D3F"/>
    <w:rsid w:val="00AE70D9"/>
    <w:rsid w:val="00AE718C"/>
    <w:rsid w:val="00AE7228"/>
    <w:rsid w:val="00AE72DD"/>
    <w:rsid w:val="00AE744F"/>
    <w:rsid w:val="00AE7530"/>
    <w:rsid w:val="00AE7683"/>
    <w:rsid w:val="00AE793A"/>
    <w:rsid w:val="00AE7AF3"/>
    <w:rsid w:val="00AE7D23"/>
    <w:rsid w:val="00AF01A6"/>
    <w:rsid w:val="00AF0215"/>
    <w:rsid w:val="00AF051E"/>
    <w:rsid w:val="00AF06F0"/>
    <w:rsid w:val="00AF1AC0"/>
    <w:rsid w:val="00AF2049"/>
    <w:rsid w:val="00AF3894"/>
    <w:rsid w:val="00AF3DC1"/>
    <w:rsid w:val="00AF3F6A"/>
    <w:rsid w:val="00AF44F6"/>
    <w:rsid w:val="00AF47AA"/>
    <w:rsid w:val="00AF4C9E"/>
    <w:rsid w:val="00AF4E28"/>
    <w:rsid w:val="00AF518C"/>
    <w:rsid w:val="00AF54C5"/>
    <w:rsid w:val="00AF5DED"/>
    <w:rsid w:val="00AF76DF"/>
    <w:rsid w:val="00AF76F4"/>
    <w:rsid w:val="00AF7D00"/>
    <w:rsid w:val="00B0053C"/>
    <w:rsid w:val="00B00D99"/>
    <w:rsid w:val="00B010AB"/>
    <w:rsid w:val="00B01199"/>
    <w:rsid w:val="00B013E8"/>
    <w:rsid w:val="00B01A78"/>
    <w:rsid w:val="00B01B17"/>
    <w:rsid w:val="00B01B7D"/>
    <w:rsid w:val="00B02322"/>
    <w:rsid w:val="00B0235F"/>
    <w:rsid w:val="00B02C04"/>
    <w:rsid w:val="00B03376"/>
    <w:rsid w:val="00B0359D"/>
    <w:rsid w:val="00B03729"/>
    <w:rsid w:val="00B03F5B"/>
    <w:rsid w:val="00B043C8"/>
    <w:rsid w:val="00B04BE8"/>
    <w:rsid w:val="00B04C30"/>
    <w:rsid w:val="00B0531D"/>
    <w:rsid w:val="00B05609"/>
    <w:rsid w:val="00B0562F"/>
    <w:rsid w:val="00B05A1C"/>
    <w:rsid w:val="00B05A9F"/>
    <w:rsid w:val="00B05AFA"/>
    <w:rsid w:val="00B05F35"/>
    <w:rsid w:val="00B06782"/>
    <w:rsid w:val="00B06967"/>
    <w:rsid w:val="00B07705"/>
    <w:rsid w:val="00B0778E"/>
    <w:rsid w:val="00B07CD7"/>
    <w:rsid w:val="00B10465"/>
    <w:rsid w:val="00B106D6"/>
    <w:rsid w:val="00B10AA8"/>
    <w:rsid w:val="00B11390"/>
    <w:rsid w:val="00B117EE"/>
    <w:rsid w:val="00B11CEE"/>
    <w:rsid w:val="00B11E90"/>
    <w:rsid w:val="00B11FE5"/>
    <w:rsid w:val="00B122BC"/>
    <w:rsid w:val="00B123B7"/>
    <w:rsid w:val="00B12561"/>
    <w:rsid w:val="00B125E3"/>
    <w:rsid w:val="00B1294F"/>
    <w:rsid w:val="00B12A1B"/>
    <w:rsid w:val="00B12BB9"/>
    <w:rsid w:val="00B12FC6"/>
    <w:rsid w:val="00B13286"/>
    <w:rsid w:val="00B1360E"/>
    <w:rsid w:val="00B13797"/>
    <w:rsid w:val="00B139AD"/>
    <w:rsid w:val="00B13A50"/>
    <w:rsid w:val="00B13E06"/>
    <w:rsid w:val="00B14389"/>
    <w:rsid w:val="00B14518"/>
    <w:rsid w:val="00B1481B"/>
    <w:rsid w:val="00B15BA3"/>
    <w:rsid w:val="00B16031"/>
    <w:rsid w:val="00B160A2"/>
    <w:rsid w:val="00B16748"/>
    <w:rsid w:val="00B16810"/>
    <w:rsid w:val="00B16B1A"/>
    <w:rsid w:val="00B16D95"/>
    <w:rsid w:val="00B16E18"/>
    <w:rsid w:val="00B170A4"/>
    <w:rsid w:val="00B171A4"/>
    <w:rsid w:val="00B1736B"/>
    <w:rsid w:val="00B17928"/>
    <w:rsid w:val="00B203DE"/>
    <w:rsid w:val="00B21642"/>
    <w:rsid w:val="00B21B58"/>
    <w:rsid w:val="00B22103"/>
    <w:rsid w:val="00B227D9"/>
    <w:rsid w:val="00B228E5"/>
    <w:rsid w:val="00B22E8C"/>
    <w:rsid w:val="00B23373"/>
    <w:rsid w:val="00B23FA1"/>
    <w:rsid w:val="00B24F99"/>
    <w:rsid w:val="00B25774"/>
    <w:rsid w:val="00B2585F"/>
    <w:rsid w:val="00B25DA6"/>
    <w:rsid w:val="00B260F8"/>
    <w:rsid w:val="00B2665E"/>
    <w:rsid w:val="00B26742"/>
    <w:rsid w:val="00B26A92"/>
    <w:rsid w:val="00B26B46"/>
    <w:rsid w:val="00B26DF6"/>
    <w:rsid w:val="00B2734A"/>
    <w:rsid w:val="00B27AA4"/>
    <w:rsid w:val="00B27B74"/>
    <w:rsid w:val="00B3019A"/>
    <w:rsid w:val="00B30766"/>
    <w:rsid w:val="00B309D0"/>
    <w:rsid w:val="00B30C70"/>
    <w:rsid w:val="00B30DDC"/>
    <w:rsid w:val="00B31616"/>
    <w:rsid w:val="00B31B6C"/>
    <w:rsid w:val="00B31C1E"/>
    <w:rsid w:val="00B321CE"/>
    <w:rsid w:val="00B3236D"/>
    <w:rsid w:val="00B329BE"/>
    <w:rsid w:val="00B32A95"/>
    <w:rsid w:val="00B32C88"/>
    <w:rsid w:val="00B3319E"/>
    <w:rsid w:val="00B33316"/>
    <w:rsid w:val="00B33566"/>
    <w:rsid w:val="00B33678"/>
    <w:rsid w:val="00B33F4E"/>
    <w:rsid w:val="00B35107"/>
    <w:rsid w:val="00B352B5"/>
    <w:rsid w:val="00B3549E"/>
    <w:rsid w:val="00B35635"/>
    <w:rsid w:val="00B35655"/>
    <w:rsid w:val="00B35732"/>
    <w:rsid w:val="00B35AE6"/>
    <w:rsid w:val="00B35B56"/>
    <w:rsid w:val="00B35EDF"/>
    <w:rsid w:val="00B36126"/>
    <w:rsid w:val="00B36213"/>
    <w:rsid w:val="00B3677D"/>
    <w:rsid w:val="00B36AA7"/>
    <w:rsid w:val="00B3722D"/>
    <w:rsid w:val="00B37807"/>
    <w:rsid w:val="00B37EC6"/>
    <w:rsid w:val="00B37F20"/>
    <w:rsid w:val="00B4022F"/>
    <w:rsid w:val="00B40369"/>
    <w:rsid w:val="00B40677"/>
    <w:rsid w:val="00B40996"/>
    <w:rsid w:val="00B40EB5"/>
    <w:rsid w:val="00B41254"/>
    <w:rsid w:val="00B412F9"/>
    <w:rsid w:val="00B41394"/>
    <w:rsid w:val="00B414AD"/>
    <w:rsid w:val="00B417D8"/>
    <w:rsid w:val="00B41820"/>
    <w:rsid w:val="00B41CD2"/>
    <w:rsid w:val="00B41D7A"/>
    <w:rsid w:val="00B4202A"/>
    <w:rsid w:val="00B421D6"/>
    <w:rsid w:val="00B4227C"/>
    <w:rsid w:val="00B423D1"/>
    <w:rsid w:val="00B42640"/>
    <w:rsid w:val="00B42CBF"/>
    <w:rsid w:val="00B4306D"/>
    <w:rsid w:val="00B43650"/>
    <w:rsid w:val="00B4395E"/>
    <w:rsid w:val="00B43DE1"/>
    <w:rsid w:val="00B43F3D"/>
    <w:rsid w:val="00B441F9"/>
    <w:rsid w:val="00B44340"/>
    <w:rsid w:val="00B44422"/>
    <w:rsid w:val="00B449CE"/>
    <w:rsid w:val="00B45783"/>
    <w:rsid w:val="00B46004"/>
    <w:rsid w:val="00B46241"/>
    <w:rsid w:val="00B4627F"/>
    <w:rsid w:val="00B4671F"/>
    <w:rsid w:val="00B46800"/>
    <w:rsid w:val="00B474D7"/>
    <w:rsid w:val="00B47F59"/>
    <w:rsid w:val="00B509A2"/>
    <w:rsid w:val="00B50FAF"/>
    <w:rsid w:val="00B5145E"/>
    <w:rsid w:val="00B5159B"/>
    <w:rsid w:val="00B516DE"/>
    <w:rsid w:val="00B5229D"/>
    <w:rsid w:val="00B52628"/>
    <w:rsid w:val="00B52CBC"/>
    <w:rsid w:val="00B52CFB"/>
    <w:rsid w:val="00B52FFB"/>
    <w:rsid w:val="00B53ED5"/>
    <w:rsid w:val="00B53FF0"/>
    <w:rsid w:val="00B542CD"/>
    <w:rsid w:val="00B54931"/>
    <w:rsid w:val="00B549A0"/>
    <w:rsid w:val="00B54CF6"/>
    <w:rsid w:val="00B54DF9"/>
    <w:rsid w:val="00B550E6"/>
    <w:rsid w:val="00B55DB0"/>
    <w:rsid w:val="00B56080"/>
    <w:rsid w:val="00B56167"/>
    <w:rsid w:val="00B5682B"/>
    <w:rsid w:val="00B56861"/>
    <w:rsid w:val="00B56943"/>
    <w:rsid w:val="00B56A8A"/>
    <w:rsid w:val="00B56F42"/>
    <w:rsid w:val="00B57911"/>
    <w:rsid w:val="00B60A85"/>
    <w:rsid w:val="00B60B85"/>
    <w:rsid w:val="00B61338"/>
    <w:rsid w:val="00B61719"/>
    <w:rsid w:val="00B6187F"/>
    <w:rsid w:val="00B618B1"/>
    <w:rsid w:val="00B61938"/>
    <w:rsid w:val="00B61A77"/>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5F2"/>
    <w:rsid w:val="00B64B06"/>
    <w:rsid w:val="00B64C0D"/>
    <w:rsid w:val="00B65172"/>
    <w:rsid w:val="00B65505"/>
    <w:rsid w:val="00B65AF6"/>
    <w:rsid w:val="00B65BCD"/>
    <w:rsid w:val="00B66169"/>
    <w:rsid w:val="00B662D7"/>
    <w:rsid w:val="00B66CEC"/>
    <w:rsid w:val="00B66CEF"/>
    <w:rsid w:val="00B66D90"/>
    <w:rsid w:val="00B67007"/>
    <w:rsid w:val="00B67084"/>
    <w:rsid w:val="00B67A7D"/>
    <w:rsid w:val="00B67AB7"/>
    <w:rsid w:val="00B67C11"/>
    <w:rsid w:val="00B67D0A"/>
    <w:rsid w:val="00B7015B"/>
    <w:rsid w:val="00B70612"/>
    <w:rsid w:val="00B706B7"/>
    <w:rsid w:val="00B7093E"/>
    <w:rsid w:val="00B70CE2"/>
    <w:rsid w:val="00B70D8E"/>
    <w:rsid w:val="00B70DF5"/>
    <w:rsid w:val="00B71343"/>
    <w:rsid w:val="00B71509"/>
    <w:rsid w:val="00B71E2D"/>
    <w:rsid w:val="00B71F2D"/>
    <w:rsid w:val="00B72095"/>
    <w:rsid w:val="00B72F80"/>
    <w:rsid w:val="00B731D8"/>
    <w:rsid w:val="00B7321A"/>
    <w:rsid w:val="00B734FE"/>
    <w:rsid w:val="00B73A86"/>
    <w:rsid w:val="00B73B0F"/>
    <w:rsid w:val="00B73EDF"/>
    <w:rsid w:val="00B73F36"/>
    <w:rsid w:val="00B73F6E"/>
    <w:rsid w:val="00B74615"/>
    <w:rsid w:val="00B746FF"/>
    <w:rsid w:val="00B74B03"/>
    <w:rsid w:val="00B74B92"/>
    <w:rsid w:val="00B74C1B"/>
    <w:rsid w:val="00B74DD3"/>
    <w:rsid w:val="00B75067"/>
    <w:rsid w:val="00B7520D"/>
    <w:rsid w:val="00B754F7"/>
    <w:rsid w:val="00B7581C"/>
    <w:rsid w:val="00B75ABE"/>
    <w:rsid w:val="00B75C13"/>
    <w:rsid w:val="00B76412"/>
    <w:rsid w:val="00B76498"/>
    <w:rsid w:val="00B76587"/>
    <w:rsid w:val="00B76750"/>
    <w:rsid w:val="00B76C95"/>
    <w:rsid w:val="00B76CE9"/>
    <w:rsid w:val="00B77103"/>
    <w:rsid w:val="00B7729E"/>
    <w:rsid w:val="00B775A2"/>
    <w:rsid w:val="00B77ABC"/>
    <w:rsid w:val="00B77EBB"/>
    <w:rsid w:val="00B80DCC"/>
    <w:rsid w:val="00B8190A"/>
    <w:rsid w:val="00B81B5C"/>
    <w:rsid w:val="00B81B8B"/>
    <w:rsid w:val="00B81D36"/>
    <w:rsid w:val="00B820A6"/>
    <w:rsid w:val="00B821FB"/>
    <w:rsid w:val="00B822AE"/>
    <w:rsid w:val="00B82455"/>
    <w:rsid w:val="00B825FC"/>
    <w:rsid w:val="00B826F4"/>
    <w:rsid w:val="00B82C85"/>
    <w:rsid w:val="00B82DC5"/>
    <w:rsid w:val="00B82F23"/>
    <w:rsid w:val="00B82F3F"/>
    <w:rsid w:val="00B83169"/>
    <w:rsid w:val="00B834BE"/>
    <w:rsid w:val="00B835DC"/>
    <w:rsid w:val="00B837D7"/>
    <w:rsid w:val="00B8381D"/>
    <w:rsid w:val="00B8413B"/>
    <w:rsid w:val="00B84287"/>
    <w:rsid w:val="00B8451A"/>
    <w:rsid w:val="00B84A6A"/>
    <w:rsid w:val="00B85630"/>
    <w:rsid w:val="00B858D4"/>
    <w:rsid w:val="00B861B1"/>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88F"/>
    <w:rsid w:val="00B919D9"/>
    <w:rsid w:val="00B91C77"/>
    <w:rsid w:val="00B91D90"/>
    <w:rsid w:val="00B92188"/>
    <w:rsid w:val="00B921BC"/>
    <w:rsid w:val="00B9231C"/>
    <w:rsid w:val="00B92CBE"/>
    <w:rsid w:val="00B92F7A"/>
    <w:rsid w:val="00B93C17"/>
    <w:rsid w:val="00B940F4"/>
    <w:rsid w:val="00B94107"/>
    <w:rsid w:val="00B943B3"/>
    <w:rsid w:val="00B94834"/>
    <w:rsid w:val="00B94CB2"/>
    <w:rsid w:val="00B94ECF"/>
    <w:rsid w:val="00B94EFB"/>
    <w:rsid w:val="00B955B9"/>
    <w:rsid w:val="00B955BF"/>
    <w:rsid w:val="00B959D1"/>
    <w:rsid w:val="00B962CC"/>
    <w:rsid w:val="00B962E2"/>
    <w:rsid w:val="00B9639F"/>
    <w:rsid w:val="00B96EE6"/>
    <w:rsid w:val="00B9791D"/>
    <w:rsid w:val="00B9798F"/>
    <w:rsid w:val="00B97AE5"/>
    <w:rsid w:val="00BA006F"/>
    <w:rsid w:val="00BA0312"/>
    <w:rsid w:val="00BA0897"/>
    <w:rsid w:val="00BA0976"/>
    <w:rsid w:val="00BA0A66"/>
    <w:rsid w:val="00BA1014"/>
    <w:rsid w:val="00BA1210"/>
    <w:rsid w:val="00BA1544"/>
    <w:rsid w:val="00BA15C8"/>
    <w:rsid w:val="00BA16CA"/>
    <w:rsid w:val="00BA1734"/>
    <w:rsid w:val="00BA1865"/>
    <w:rsid w:val="00BA1B97"/>
    <w:rsid w:val="00BA2135"/>
    <w:rsid w:val="00BA2457"/>
    <w:rsid w:val="00BA2749"/>
    <w:rsid w:val="00BA28DF"/>
    <w:rsid w:val="00BA2BF8"/>
    <w:rsid w:val="00BA2C90"/>
    <w:rsid w:val="00BA2D1C"/>
    <w:rsid w:val="00BA31E6"/>
    <w:rsid w:val="00BA3268"/>
    <w:rsid w:val="00BA343F"/>
    <w:rsid w:val="00BA3D96"/>
    <w:rsid w:val="00BA3DBE"/>
    <w:rsid w:val="00BA429D"/>
    <w:rsid w:val="00BA4A85"/>
    <w:rsid w:val="00BA55A2"/>
    <w:rsid w:val="00BA621A"/>
    <w:rsid w:val="00BA63E1"/>
    <w:rsid w:val="00BA668F"/>
    <w:rsid w:val="00BA673E"/>
    <w:rsid w:val="00BA6DC3"/>
    <w:rsid w:val="00BA74FB"/>
    <w:rsid w:val="00BA7593"/>
    <w:rsid w:val="00BA7858"/>
    <w:rsid w:val="00BA7D0F"/>
    <w:rsid w:val="00BA7E07"/>
    <w:rsid w:val="00BA7F0D"/>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6CA"/>
    <w:rsid w:val="00BB2810"/>
    <w:rsid w:val="00BB2895"/>
    <w:rsid w:val="00BB29B4"/>
    <w:rsid w:val="00BB2A57"/>
    <w:rsid w:val="00BB2B38"/>
    <w:rsid w:val="00BB2B71"/>
    <w:rsid w:val="00BB2CAD"/>
    <w:rsid w:val="00BB2F4F"/>
    <w:rsid w:val="00BB3251"/>
    <w:rsid w:val="00BB37CC"/>
    <w:rsid w:val="00BB3C13"/>
    <w:rsid w:val="00BB3C22"/>
    <w:rsid w:val="00BB3F8C"/>
    <w:rsid w:val="00BB44F4"/>
    <w:rsid w:val="00BB45D2"/>
    <w:rsid w:val="00BB4A6D"/>
    <w:rsid w:val="00BB4B06"/>
    <w:rsid w:val="00BB4D27"/>
    <w:rsid w:val="00BB5190"/>
    <w:rsid w:val="00BB51E6"/>
    <w:rsid w:val="00BB5312"/>
    <w:rsid w:val="00BB537C"/>
    <w:rsid w:val="00BB54CC"/>
    <w:rsid w:val="00BB567D"/>
    <w:rsid w:val="00BB5C19"/>
    <w:rsid w:val="00BB5E06"/>
    <w:rsid w:val="00BB5E85"/>
    <w:rsid w:val="00BB5FFB"/>
    <w:rsid w:val="00BB66CD"/>
    <w:rsid w:val="00BB6AA2"/>
    <w:rsid w:val="00BB6CFE"/>
    <w:rsid w:val="00BB7295"/>
    <w:rsid w:val="00BB74F4"/>
    <w:rsid w:val="00BB78BF"/>
    <w:rsid w:val="00BB791D"/>
    <w:rsid w:val="00BB79D9"/>
    <w:rsid w:val="00BB7A25"/>
    <w:rsid w:val="00BB7A4D"/>
    <w:rsid w:val="00BC02ED"/>
    <w:rsid w:val="00BC05D3"/>
    <w:rsid w:val="00BC0B50"/>
    <w:rsid w:val="00BC0CBD"/>
    <w:rsid w:val="00BC13EE"/>
    <w:rsid w:val="00BC1914"/>
    <w:rsid w:val="00BC1DE4"/>
    <w:rsid w:val="00BC20B8"/>
    <w:rsid w:val="00BC2353"/>
    <w:rsid w:val="00BC25FA"/>
    <w:rsid w:val="00BC2922"/>
    <w:rsid w:val="00BC3101"/>
    <w:rsid w:val="00BC34FF"/>
    <w:rsid w:val="00BC37BA"/>
    <w:rsid w:val="00BC3878"/>
    <w:rsid w:val="00BC4321"/>
    <w:rsid w:val="00BC4391"/>
    <w:rsid w:val="00BC4640"/>
    <w:rsid w:val="00BC47ED"/>
    <w:rsid w:val="00BC5435"/>
    <w:rsid w:val="00BC54DF"/>
    <w:rsid w:val="00BC5893"/>
    <w:rsid w:val="00BC59E5"/>
    <w:rsid w:val="00BC5AF0"/>
    <w:rsid w:val="00BC5E5D"/>
    <w:rsid w:val="00BC61A8"/>
    <w:rsid w:val="00BC62EC"/>
    <w:rsid w:val="00BC68FF"/>
    <w:rsid w:val="00BC6A97"/>
    <w:rsid w:val="00BC6BF4"/>
    <w:rsid w:val="00BC6C59"/>
    <w:rsid w:val="00BC6FC0"/>
    <w:rsid w:val="00BC6FD4"/>
    <w:rsid w:val="00BC7165"/>
    <w:rsid w:val="00BC748F"/>
    <w:rsid w:val="00BC7796"/>
    <w:rsid w:val="00BC7C0E"/>
    <w:rsid w:val="00BC7DA7"/>
    <w:rsid w:val="00BD012E"/>
    <w:rsid w:val="00BD02EA"/>
    <w:rsid w:val="00BD083F"/>
    <w:rsid w:val="00BD0DD7"/>
    <w:rsid w:val="00BD1227"/>
    <w:rsid w:val="00BD1478"/>
    <w:rsid w:val="00BD218B"/>
    <w:rsid w:val="00BD255D"/>
    <w:rsid w:val="00BD30B9"/>
    <w:rsid w:val="00BD32B3"/>
    <w:rsid w:val="00BD33B3"/>
    <w:rsid w:val="00BD3445"/>
    <w:rsid w:val="00BD3846"/>
    <w:rsid w:val="00BD40D2"/>
    <w:rsid w:val="00BD43F0"/>
    <w:rsid w:val="00BD49C7"/>
    <w:rsid w:val="00BD50C9"/>
    <w:rsid w:val="00BD5350"/>
    <w:rsid w:val="00BD5369"/>
    <w:rsid w:val="00BD5377"/>
    <w:rsid w:val="00BD5B0F"/>
    <w:rsid w:val="00BD5DD4"/>
    <w:rsid w:val="00BD5E44"/>
    <w:rsid w:val="00BD6078"/>
    <w:rsid w:val="00BD6587"/>
    <w:rsid w:val="00BD69EF"/>
    <w:rsid w:val="00BD70E3"/>
    <w:rsid w:val="00BD754C"/>
    <w:rsid w:val="00BD767D"/>
    <w:rsid w:val="00BD77F6"/>
    <w:rsid w:val="00BD7C77"/>
    <w:rsid w:val="00BE0009"/>
    <w:rsid w:val="00BE047A"/>
    <w:rsid w:val="00BE04F4"/>
    <w:rsid w:val="00BE05EA"/>
    <w:rsid w:val="00BE0794"/>
    <w:rsid w:val="00BE0A68"/>
    <w:rsid w:val="00BE0CD9"/>
    <w:rsid w:val="00BE0E5A"/>
    <w:rsid w:val="00BE134B"/>
    <w:rsid w:val="00BE1451"/>
    <w:rsid w:val="00BE1642"/>
    <w:rsid w:val="00BE1A32"/>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9BD"/>
    <w:rsid w:val="00BE5B35"/>
    <w:rsid w:val="00BE5B44"/>
    <w:rsid w:val="00BE5D89"/>
    <w:rsid w:val="00BE60EF"/>
    <w:rsid w:val="00BE6410"/>
    <w:rsid w:val="00BE77CD"/>
    <w:rsid w:val="00BE783E"/>
    <w:rsid w:val="00BE79DB"/>
    <w:rsid w:val="00BE7CBD"/>
    <w:rsid w:val="00BF0000"/>
    <w:rsid w:val="00BF07E3"/>
    <w:rsid w:val="00BF093D"/>
    <w:rsid w:val="00BF09DE"/>
    <w:rsid w:val="00BF0C07"/>
    <w:rsid w:val="00BF0CE2"/>
    <w:rsid w:val="00BF0F16"/>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1B1"/>
    <w:rsid w:val="00BF3478"/>
    <w:rsid w:val="00BF38B1"/>
    <w:rsid w:val="00BF3A53"/>
    <w:rsid w:val="00BF3DC1"/>
    <w:rsid w:val="00BF4119"/>
    <w:rsid w:val="00BF45E5"/>
    <w:rsid w:val="00BF492C"/>
    <w:rsid w:val="00BF5998"/>
    <w:rsid w:val="00BF5A15"/>
    <w:rsid w:val="00BF5B9D"/>
    <w:rsid w:val="00BF5CCB"/>
    <w:rsid w:val="00BF6534"/>
    <w:rsid w:val="00BF6B00"/>
    <w:rsid w:val="00BF6C8C"/>
    <w:rsid w:val="00BF6C8F"/>
    <w:rsid w:val="00BF6D93"/>
    <w:rsid w:val="00BF6F1D"/>
    <w:rsid w:val="00BF71A7"/>
    <w:rsid w:val="00BF767C"/>
    <w:rsid w:val="00BF7A28"/>
    <w:rsid w:val="00BF7F9B"/>
    <w:rsid w:val="00C00413"/>
    <w:rsid w:val="00C007C0"/>
    <w:rsid w:val="00C00A67"/>
    <w:rsid w:val="00C00F78"/>
    <w:rsid w:val="00C01A8D"/>
    <w:rsid w:val="00C01F5D"/>
    <w:rsid w:val="00C01F78"/>
    <w:rsid w:val="00C024B8"/>
    <w:rsid w:val="00C02F97"/>
    <w:rsid w:val="00C034BC"/>
    <w:rsid w:val="00C03B09"/>
    <w:rsid w:val="00C042BB"/>
    <w:rsid w:val="00C042FD"/>
    <w:rsid w:val="00C042FE"/>
    <w:rsid w:val="00C047DE"/>
    <w:rsid w:val="00C04B3C"/>
    <w:rsid w:val="00C04F10"/>
    <w:rsid w:val="00C04F23"/>
    <w:rsid w:val="00C051C4"/>
    <w:rsid w:val="00C055C6"/>
    <w:rsid w:val="00C058F6"/>
    <w:rsid w:val="00C05D30"/>
    <w:rsid w:val="00C05DE0"/>
    <w:rsid w:val="00C05DFD"/>
    <w:rsid w:val="00C063A4"/>
    <w:rsid w:val="00C0642D"/>
    <w:rsid w:val="00C067FE"/>
    <w:rsid w:val="00C06CDE"/>
    <w:rsid w:val="00C06ECB"/>
    <w:rsid w:val="00C06F8E"/>
    <w:rsid w:val="00C07A8B"/>
    <w:rsid w:val="00C07D2B"/>
    <w:rsid w:val="00C07EF7"/>
    <w:rsid w:val="00C07FE2"/>
    <w:rsid w:val="00C10093"/>
    <w:rsid w:val="00C1087B"/>
    <w:rsid w:val="00C10A07"/>
    <w:rsid w:val="00C10A4A"/>
    <w:rsid w:val="00C10AA0"/>
    <w:rsid w:val="00C10BE0"/>
    <w:rsid w:val="00C10BFB"/>
    <w:rsid w:val="00C1143A"/>
    <w:rsid w:val="00C1148E"/>
    <w:rsid w:val="00C11515"/>
    <w:rsid w:val="00C11573"/>
    <w:rsid w:val="00C1169E"/>
    <w:rsid w:val="00C11779"/>
    <w:rsid w:val="00C11947"/>
    <w:rsid w:val="00C11DB5"/>
    <w:rsid w:val="00C1280E"/>
    <w:rsid w:val="00C12BB2"/>
    <w:rsid w:val="00C12F17"/>
    <w:rsid w:val="00C12F45"/>
    <w:rsid w:val="00C132C9"/>
    <w:rsid w:val="00C133F9"/>
    <w:rsid w:val="00C1349A"/>
    <w:rsid w:val="00C1380D"/>
    <w:rsid w:val="00C13C6E"/>
    <w:rsid w:val="00C13DA4"/>
    <w:rsid w:val="00C13FA0"/>
    <w:rsid w:val="00C145FC"/>
    <w:rsid w:val="00C14722"/>
    <w:rsid w:val="00C1496B"/>
    <w:rsid w:val="00C14B26"/>
    <w:rsid w:val="00C14FC4"/>
    <w:rsid w:val="00C157A2"/>
    <w:rsid w:val="00C15EAE"/>
    <w:rsid w:val="00C15FE3"/>
    <w:rsid w:val="00C16746"/>
    <w:rsid w:val="00C16AFE"/>
    <w:rsid w:val="00C16CAA"/>
    <w:rsid w:val="00C16D0E"/>
    <w:rsid w:val="00C16E63"/>
    <w:rsid w:val="00C16E7B"/>
    <w:rsid w:val="00C175BE"/>
    <w:rsid w:val="00C17623"/>
    <w:rsid w:val="00C178D7"/>
    <w:rsid w:val="00C178DB"/>
    <w:rsid w:val="00C201A8"/>
    <w:rsid w:val="00C20219"/>
    <w:rsid w:val="00C2090E"/>
    <w:rsid w:val="00C20E1F"/>
    <w:rsid w:val="00C2139D"/>
    <w:rsid w:val="00C21453"/>
    <w:rsid w:val="00C21508"/>
    <w:rsid w:val="00C2159D"/>
    <w:rsid w:val="00C21D28"/>
    <w:rsid w:val="00C21EEE"/>
    <w:rsid w:val="00C22257"/>
    <w:rsid w:val="00C226C1"/>
    <w:rsid w:val="00C226F6"/>
    <w:rsid w:val="00C22F9B"/>
    <w:rsid w:val="00C231CD"/>
    <w:rsid w:val="00C23437"/>
    <w:rsid w:val="00C235E2"/>
    <w:rsid w:val="00C23D15"/>
    <w:rsid w:val="00C23EAE"/>
    <w:rsid w:val="00C253F5"/>
    <w:rsid w:val="00C259DF"/>
    <w:rsid w:val="00C259EC"/>
    <w:rsid w:val="00C25B7D"/>
    <w:rsid w:val="00C261C3"/>
    <w:rsid w:val="00C266D7"/>
    <w:rsid w:val="00C26B83"/>
    <w:rsid w:val="00C26D5D"/>
    <w:rsid w:val="00C27000"/>
    <w:rsid w:val="00C27193"/>
    <w:rsid w:val="00C275EC"/>
    <w:rsid w:val="00C30431"/>
    <w:rsid w:val="00C30545"/>
    <w:rsid w:val="00C30887"/>
    <w:rsid w:val="00C30B8F"/>
    <w:rsid w:val="00C30BFA"/>
    <w:rsid w:val="00C30ECE"/>
    <w:rsid w:val="00C30F3B"/>
    <w:rsid w:val="00C31143"/>
    <w:rsid w:val="00C313F6"/>
    <w:rsid w:val="00C3151C"/>
    <w:rsid w:val="00C31BC7"/>
    <w:rsid w:val="00C31D6F"/>
    <w:rsid w:val="00C31F98"/>
    <w:rsid w:val="00C32280"/>
    <w:rsid w:val="00C32DB3"/>
    <w:rsid w:val="00C32F16"/>
    <w:rsid w:val="00C3354F"/>
    <w:rsid w:val="00C33D66"/>
    <w:rsid w:val="00C3403E"/>
    <w:rsid w:val="00C3436C"/>
    <w:rsid w:val="00C34591"/>
    <w:rsid w:val="00C34809"/>
    <w:rsid w:val="00C352CA"/>
    <w:rsid w:val="00C353D6"/>
    <w:rsid w:val="00C35488"/>
    <w:rsid w:val="00C35781"/>
    <w:rsid w:val="00C35A91"/>
    <w:rsid w:val="00C35ABB"/>
    <w:rsid w:val="00C35D05"/>
    <w:rsid w:val="00C35DB4"/>
    <w:rsid w:val="00C3604A"/>
    <w:rsid w:val="00C3607E"/>
    <w:rsid w:val="00C36277"/>
    <w:rsid w:val="00C363F6"/>
    <w:rsid w:val="00C36845"/>
    <w:rsid w:val="00C36DCA"/>
    <w:rsid w:val="00C375AB"/>
    <w:rsid w:val="00C375B0"/>
    <w:rsid w:val="00C4003C"/>
    <w:rsid w:val="00C40044"/>
    <w:rsid w:val="00C4009D"/>
    <w:rsid w:val="00C407F4"/>
    <w:rsid w:val="00C40875"/>
    <w:rsid w:val="00C40C6D"/>
    <w:rsid w:val="00C417AF"/>
    <w:rsid w:val="00C420B5"/>
    <w:rsid w:val="00C4214B"/>
    <w:rsid w:val="00C421F3"/>
    <w:rsid w:val="00C42A46"/>
    <w:rsid w:val="00C42B14"/>
    <w:rsid w:val="00C42E27"/>
    <w:rsid w:val="00C4328E"/>
    <w:rsid w:val="00C43D76"/>
    <w:rsid w:val="00C43E06"/>
    <w:rsid w:val="00C43E4B"/>
    <w:rsid w:val="00C441B7"/>
    <w:rsid w:val="00C451BC"/>
    <w:rsid w:val="00C45405"/>
    <w:rsid w:val="00C454B0"/>
    <w:rsid w:val="00C45A10"/>
    <w:rsid w:val="00C45B88"/>
    <w:rsid w:val="00C45C20"/>
    <w:rsid w:val="00C4693B"/>
    <w:rsid w:val="00C46BEE"/>
    <w:rsid w:val="00C46C54"/>
    <w:rsid w:val="00C46D97"/>
    <w:rsid w:val="00C46FC2"/>
    <w:rsid w:val="00C470CB"/>
    <w:rsid w:val="00C47275"/>
    <w:rsid w:val="00C473A1"/>
    <w:rsid w:val="00C475AE"/>
    <w:rsid w:val="00C47907"/>
    <w:rsid w:val="00C47926"/>
    <w:rsid w:val="00C47A48"/>
    <w:rsid w:val="00C47B9A"/>
    <w:rsid w:val="00C5004A"/>
    <w:rsid w:val="00C501EA"/>
    <w:rsid w:val="00C50620"/>
    <w:rsid w:val="00C50CE0"/>
    <w:rsid w:val="00C50D29"/>
    <w:rsid w:val="00C50E43"/>
    <w:rsid w:val="00C50ECA"/>
    <w:rsid w:val="00C518AE"/>
    <w:rsid w:val="00C51918"/>
    <w:rsid w:val="00C51C76"/>
    <w:rsid w:val="00C51C9E"/>
    <w:rsid w:val="00C527F7"/>
    <w:rsid w:val="00C52A65"/>
    <w:rsid w:val="00C52CBF"/>
    <w:rsid w:val="00C52F15"/>
    <w:rsid w:val="00C53091"/>
    <w:rsid w:val="00C53167"/>
    <w:rsid w:val="00C534AA"/>
    <w:rsid w:val="00C537A3"/>
    <w:rsid w:val="00C53A1A"/>
    <w:rsid w:val="00C53A45"/>
    <w:rsid w:val="00C53D78"/>
    <w:rsid w:val="00C53FF1"/>
    <w:rsid w:val="00C54058"/>
    <w:rsid w:val="00C54524"/>
    <w:rsid w:val="00C545E4"/>
    <w:rsid w:val="00C55575"/>
    <w:rsid w:val="00C55900"/>
    <w:rsid w:val="00C5599E"/>
    <w:rsid w:val="00C563EB"/>
    <w:rsid w:val="00C564A4"/>
    <w:rsid w:val="00C5652F"/>
    <w:rsid w:val="00C56AF2"/>
    <w:rsid w:val="00C56E10"/>
    <w:rsid w:val="00C5717F"/>
    <w:rsid w:val="00C57A40"/>
    <w:rsid w:val="00C57D8C"/>
    <w:rsid w:val="00C6012B"/>
    <w:rsid w:val="00C60667"/>
    <w:rsid w:val="00C6101B"/>
    <w:rsid w:val="00C6119E"/>
    <w:rsid w:val="00C61327"/>
    <w:rsid w:val="00C6164C"/>
    <w:rsid w:val="00C61A25"/>
    <w:rsid w:val="00C61B1F"/>
    <w:rsid w:val="00C61F77"/>
    <w:rsid w:val="00C62169"/>
    <w:rsid w:val="00C625CE"/>
    <w:rsid w:val="00C62879"/>
    <w:rsid w:val="00C62C24"/>
    <w:rsid w:val="00C62C57"/>
    <w:rsid w:val="00C62E39"/>
    <w:rsid w:val="00C62E8F"/>
    <w:rsid w:val="00C62F2B"/>
    <w:rsid w:val="00C638AA"/>
    <w:rsid w:val="00C63968"/>
    <w:rsid w:val="00C63A7C"/>
    <w:rsid w:val="00C63B79"/>
    <w:rsid w:val="00C63E0F"/>
    <w:rsid w:val="00C63E9F"/>
    <w:rsid w:val="00C645C5"/>
    <w:rsid w:val="00C64D32"/>
    <w:rsid w:val="00C651CD"/>
    <w:rsid w:val="00C653FD"/>
    <w:rsid w:val="00C65851"/>
    <w:rsid w:val="00C65970"/>
    <w:rsid w:val="00C659A9"/>
    <w:rsid w:val="00C65BDF"/>
    <w:rsid w:val="00C65F14"/>
    <w:rsid w:val="00C66443"/>
    <w:rsid w:val="00C665E0"/>
    <w:rsid w:val="00C66BCE"/>
    <w:rsid w:val="00C66FCF"/>
    <w:rsid w:val="00C67072"/>
    <w:rsid w:val="00C672F8"/>
    <w:rsid w:val="00C67FA8"/>
    <w:rsid w:val="00C70109"/>
    <w:rsid w:val="00C70112"/>
    <w:rsid w:val="00C70114"/>
    <w:rsid w:val="00C70387"/>
    <w:rsid w:val="00C7050C"/>
    <w:rsid w:val="00C70553"/>
    <w:rsid w:val="00C70718"/>
    <w:rsid w:val="00C70A6A"/>
    <w:rsid w:val="00C70CC1"/>
    <w:rsid w:val="00C70FDF"/>
    <w:rsid w:val="00C71996"/>
    <w:rsid w:val="00C71AE9"/>
    <w:rsid w:val="00C7210A"/>
    <w:rsid w:val="00C7296C"/>
    <w:rsid w:val="00C72AB3"/>
    <w:rsid w:val="00C72D86"/>
    <w:rsid w:val="00C7331A"/>
    <w:rsid w:val="00C73ABA"/>
    <w:rsid w:val="00C73BD4"/>
    <w:rsid w:val="00C742DF"/>
    <w:rsid w:val="00C74C81"/>
    <w:rsid w:val="00C74D17"/>
    <w:rsid w:val="00C74E52"/>
    <w:rsid w:val="00C74F8D"/>
    <w:rsid w:val="00C7507C"/>
    <w:rsid w:val="00C7559A"/>
    <w:rsid w:val="00C75995"/>
    <w:rsid w:val="00C75B6F"/>
    <w:rsid w:val="00C75BCE"/>
    <w:rsid w:val="00C75D12"/>
    <w:rsid w:val="00C75FCD"/>
    <w:rsid w:val="00C767DE"/>
    <w:rsid w:val="00C76860"/>
    <w:rsid w:val="00C76B0E"/>
    <w:rsid w:val="00C76D63"/>
    <w:rsid w:val="00C76E4F"/>
    <w:rsid w:val="00C76F78"/>
    <w:rsid w:val="00C77BE4"/>
    <w:rsid w:val="00C77C83"/>
    <w:rsid w:val="00C77CEE"/>
    <w:rsid w:val="00C77F1B"/>
    <w:rsid w:val="00C77F6E"/>
    <w:rsid w:val="00C8033B"/>
    <w:rsid w:val="00C804CC"/>
    <w:rsid w:val="00C806C5"/>
    <w:rsid w:val="00C8074C"/>
    <w:rsid w:val="00C80B79"/>
    <w:rsid w:val="00C80D0A"/>
    <w:rsid w:val="00C80DA7"/>
    <w:rsid w:val="00C80FCC"/>
    <w:rsid w:val="00C80FE9"/>
    <w:rsid w:val="00C8134F"/>
    <w:rsid w:val="00C81588"/>
    <w:rsid w:val="00C81948"/>
    <w:rsid w:val="00C81A19"/>
    <w:rsid w:val="00C8228A"/>
    <w:rsid w:val="00C827A5"/>
    <w:rsid w:val="00C82A42"/>
    <w:rsid w:val="00C830C8"/>
    <w:rsid w:val="00C83332"/>
    <w:rsid w:val="00C83402"/>
    <w:rsid w:val="00C835E9"/>
    <w:rsid w:val="00C8380E"/>
    <w:rsid w:val="00C8446F"/>
    <w:rsid w:val="00C84620"/>
    <w:rsid w:val="00C847E8"/>
    <w:rsid w:val="00C84A9A"/>
    <w:rsid w:val="00C854E2"/>
    <w:rsid w:val="00C854F5"/>
    <w:rsid w:val="00C858DC"/>
    <w:rsid w:val="00C85C17"/>
    <w:rsid w:val="00C85E01"/>
    <w:rsid w:val="00C85F9D"/>
    <w:rsid w:val="00C863F5"/>
    <w:rsid w:val="00C86422"/>
    <w:rsid w:val="00C86797"/>
    <w:rsid w:val="00C868A2"/>
    <w:rsid w:val="00C86F72"/>
    <w:rsid w:val="00C8739C"/>
    <w:rsid w:val="00C87CAF"/>
    <w:rsid w:val="00C908D8"/>
    <w:rsid w:val="00C90EBD"/>
    <w:rsid w:val="00C90FB8"/>
    <w:rsid w:val="00C9103A"/>
    <w:rsid w:val="00C91205"/>
    <w:rsid w:val="00C91245"/>
    <w:rsid w:val="00C9138D"/>
    <w:rsid w:val="00C91590"/>
    <w:rsid w:val="00C91AB6"/>
    <w:rsid w:val="00C91B4B"/>
    <w:rsid w:val="00C91C86"/>
    <w:rsid w:val="00C928B1"/>
    <w:rsid w:val="00C92D6B"/>
    <w:rsid w:val="00C92E21"/>
    <w:rsid w:val="00C93102"/>
    <w:rsid w:val="00C9314E"/>
    <w:rsid w:val="00C931BD"/>
    <w:rsid w:val="00C931CC"/>
    <w:rsid w:val="00C93341"/>
    <w:rsid w:val="00C9334C"/>
    <w:rsid w:val="00C93BDE"/>
    <w:rsid w:val="00C93E29"/>
    <w:rsid w:val="00C93E9C"/>
    <w:rsid w:val="00C93F7B"/>
    <w:rsid w:val="00C93F8E"/>
    <w:rsid w:val="00C9421B"/>
    <w:rsid w:val="00C9427D"/>
    <w:rsid w:val="00C9448C"/>
    <w:rsid w:val="00C94C65"/>
    <w:rsid w:val="00C952EC"/>
    <w:rsid w:val="00C9532D"/>
    <w:rsid w:val="00C953D7"/>
    <w:rsid w:val="00C9579E"/>
    <w:rsid w:val="00C95B9E"/>
    <w:rsid w:val="00C95D01"/>
    <w:rsid w:val="00C9601F"/>
    <w:rsid w:val="00C96F47"/>
    <w:rsid w:val="00C972AD"/>
    <w:rsid w:val="00C97573"/>
    <w:rsid w:val="00C978C5"/>
    <w:rsid w:val="00C97933"/>
    <w:rsid w:val="00C97A4D"/>
    <w:rsid w:val="00C97C67"/>
    <w:rsid w:val="00C97C68"/>
    <w:rsid w:val="00CA0593"/>
    <w:rsid w:val="00CA11BB"/>
    <w:rsid w:val="00CA1538"/>
    <w:rsid w:val="00CA18FA"/>
    <w:rsid w:val="00CA1EEB"/>
    <w:rsid w:val="00CA2099"/>
    <w:rsid w:val="00CA2325"/>
    <w:rsid w:val="00CA234C"/>
    <w:rsid w:val="00CA28CB"/>
    <w:rsid w:val="00CA2FA7"/>
    <w:rsid w:val="00CA349F"/>
    <w:rsid w:val="00CA362A"/>
    <w:rsid w:val="00CA3B9A"/>
    <w:rsid w:val="00CA4275"/>
    <w:rsid w:val="00CA43DF"/>
    <w:rsid w:val="00CA4568"/>
    <w:rsid w:val="00CA46AB"/>
    <w:rsid w:val="00CA47FD"/>
    <w:rsid w:val="00CA4ABF"/>
    <w:rsid w:val="00CA4E85"/>
    <w:rsid w:val="00CA4EAE"/>
    <w:rsid w:val="00CA4FD6"/>
    <w:rsid w:val="00CA5122"/>
    <w:rsid w:val="00CA5303"/>
    <w:rsid w:val="00CA533B"/>
    <w:rsid w:val="00CA5513"/>
    <w:rsid w:val="00CA5573"/>
    <w:rsid w:val="00CA5776"/>
    <w:rsid w:val="00CA581E"/>
    <w:rsid w:val="00CA5A38"/>
    <w:rsid w:val="00CA5FE0"/>
    <w:rsid w:val="00CA684A"/>
    <w:rsid w:val="00CA693A"/>
    <w:rsid w:val="00CA726B"/>
    <w:rsid w:val="00CA730D"/>
    <w:rsid w:val="00CA78F6"/>
    <w:rsid w:val="00CA7FD6"/>
    <w:rsid w:val="00CB025E"/>
    <w:rsid w:val="00CB03D2"/>
    <w:rsid w:val="00CB0405"/>
    <w:rsid w:val="00CB0904"/>
    <w:rsid w:val="00CB0B14"/>
    <w:rsid w:val="00CB0D33"/>
    <w:rsid w:val="00CB0E59"/>
    <w:rsid w:val="00CB0F08"/>
    <w:rsid w:val="00CB1610"/>
    <w:rsid w:val="00CB1F9A"/>
    <w:rsid w:val="00CB2283"/>
    <w:rsid w:val="00CB2487"/>
    <w:rsid w:val="00CB3613"/>
    <w:rsid w:val="00CB39D1"/>
    <w:rsid w:val="00CB3B36"/>
    <w:rsid w:val="00CB40F1"/>
    <w:rsid w:val="00CB41CA"/>
    <w:rsid w:val="00CB4678"/>
    <w:rsid w:val="00CB4845"/>
    <w:rsid w:val="00CB498B"/>
    <w:rsid w:val="00CB4A5D"/>
    <w:rsid w:val="00CB4C02"/>
    <w:rsid w:val="00CB4C36"/>
    <w:rsid w:val="00CB5328"/>
    <w:rsid w:val="00CB538C"/>
    <w:rsid w:val="00CB53B4"/>
    <w:rsid w:val="00CB5AE6"/>
    <w:rsid w:val="00CB5BC4"/>
    <w:rsid w:val="00CB5C87"/>
    <w:rsid w:val="00CB5E53"/>
    <w:rsid w:val="00CB6589"/>
    <w:rsid w:val="00CB686F"/>
    <w:rsid w:val="00CB6B2F"/>
    <w:rsid w:val="00CB70FD"/>
    <w:rsid w:val="00CB71A9"/>
    <w:rsid w:val="00CB769C"/>
    <w:rsid w:val="00CB79EA"/>
    <w:rsid w:val="00CB7B9C"/>
    <w:rsid w:val="00CB7C38"/>
    <w:rsid w:val="00CB7FCF"/>
    <w:rsid w:val="00CC0013"/>
    <w:rsid w:val="00CC00B4"/>
    <w:rsid w:val="00CC01F6"/>
    <w:rsid w:val="00CC05A6"/>
    <w:rsid w:val="00CC0BDF"/>
    <w:rsid w:val="00CC0D1D"/>
    <w:rsid w:val="00CC1087"/>
    <w:rsid w:val="00CC144A"/>
    <w:rsid w:val="00CC1642"/>
    <w:rsid w:val="00CC16F7"/>
    <w:rsid w:val="00CC19F3"/>
    <w:rsid w:val="00CC220B"/>
    <w:rsid w:val="00CC245B"/>
    <w:rsid w:val="00CC2484"/>
    <w:rsid w:val="00CC268C"/>
    <w:rsid w:val="00CC26F1"/>
    <w:rsid w:val="00CC3185"/>
    <w:rsid w:val="00CC319C"/>
    <w:rsid w:val="00CC33EA"/>
    <w:rsid w:val="00CC35C4"/>
    <w:rsid w:val="00CC3AFC"/>
    <w:rsid w:val="00CC3E16"/>
    <w:rsid w:val="00CC4734"/>
    <w:rsid w:val="00CC47F5"/>
    <w:rsid w:val="00CC4C9F"/>
    <w:rsid w:val="00CC4D7B"/>
    <w:rsid w:val="00CC4F10"/>
    <w:rsid w:val="00CC50B7"/>
    <w:rsid w:val="00CC5499"/>
    <w:rsid w:val="00CC57B3"/>
    <w:rsid w:val="00CC5F3D"/>
    <w:rsid w:val="00CC62A2"/>
    <w:rsid w:val="00CC62EB"/>
    <w:rsid w:val="00CC6549"/>
    <w:rsid w:val="00CC6584"/>
    <w:rsid w:val="00CC6882"/>
    <w:rsid w:val="00CC7318"/>
    <w:rsid w:val="00CC78FB"/>
    <w:rsid w:val="00CC7C5A"/>
    <w:rsid w:val="00CD0069"/>
    <w:rsid w:val="00CD027C"/>
    <w:rsid w:val="00CD06E2"/>
    <w:rsid w:val="00CD0790"/>
    <w:rsid w:val="00CD09DE"/>
    <w:rsid w:val="00CD0BD8"/>
    <w:rsid w:val="00CD0BEF"/>
    <w:rsid w:val="00CD0E36"/>
    <w:rsid w:val="00CD0EA4"/>
    <w:rsid w:val="00CD129E"/>
    <w:rsid w:val="00CD1438"/>
    <w:rsid w:val="00CD1744"/>
    <w:rsid w:val="00CD1C77"/>
    <w:rsid w:val="00CD21D8"/>
    <w:rsid w:val="00CD2333"/>
    <w:rsid w:val="00CD2467"/>
    <w:rsid w:val="00CD250C"/>
    <w:rsid w:val="00CD29EF"/>
    <w:rsid w:val="00CD3316"/>
    <w:rsid w:val="00CD3C05"/>
    <w:rsid w:val="00CD3C67"/>
    <w:rsid w:val="00CD4904"/>
    <w:rsid w:val="00CD4BE8"/>
    <w:rsid w:val="00CD4E69"/>
    <w:rsid w:val="00CD50DC"/>
    <w:rsid w:val="00CD5762"/>
    <w:rsid w:val="00CD59EB"/>
    <w:rsid w:val="00CD5A2E"/>
    <w:rsid w:val="00CD5FCC"/>
    <w:rsid w:val="00CD6465"/>
    <w:rsid w:val="00CD652C"/>
    <w:rsid w:val="00CD65A0"/>
    <w:rsid w:val="00CD6639"/>
    <w:rsid w:val="00CD6D24"/>
    <w:rsid w:val="00CD77DB"/>
    <w:rsid w:val="00CD780E"/>
    <w:rsid w:val="00CE1161"/>
    <w:rsid w:val="00CE1282"/>
    <w:rsid w:val="00CE1476"/>
    <w:rsid w:val="00CE15D3"/>
    <w:rsid w:val="00CE1716"/>
    <w:rsid w:val="00CE196B"/>
    <w:rsid w:val="00CE1A6D"/>
    <w:rsid w:val="00CE1B47"/>
    <w:rsid w:val="00CE1D9C"/>
    <w:rsid w:val="00CE1EC0"/>
    <w:rsid w:val="00CE1FDB"/>
    <w:rsid w:val="00CE2682"/>
    <w:rsid w:val="00CE27A6"/>
    <w:rsid w:val="00CE2DB8"/>
    <w:rsid w:val="00CE2E16"/>
    <w:rsid w:val="00CE2FEF"/>
    <w:rsid w:val="00CE3001"/>
    <w:rsid w:val="00CE321C"/>
    <w:rsid w:val="00CE3482"/>
    <w:rsid w:val="00CE35D6"/>
    <w:rsid w:val="00CE3633"/>
    <w:rsid w:val="00CE37EC"/>
    <w:rsid w:val="00CE386B"/>
    <w:rsid w:val="00CE3E8A"/>
    <w:rsid w:val="00CE3F28"/>
    <w:rsid w:val="00CE4304"/>
    <w:rsid w:val="00CE5441"/>
    <w:rsid w:val="00CE54F0"/>
    <w:rsid w:val="00CE56E7"/>
    <w:rsid w:val="00CE573F"/>
    <w:rsid w:val="00CE58B0"/>
    <w:rsid w:val="00CE5940"/>
    <w:rsid w:val="00CE6353"/>
    <w:rsid w:val="00CE6924"/>
    <w:rsid w:val="00CE69E7"/>
    <w:rsid w:val="00CE74DC"/>
    <w:rsid w:val="00CE754B"/>
    <w:rsid w:val="00CE7A78"/>
    <w:rsid w:val="00CE7B02"/>
    <w:rsid w:val="00CE7CA2"/>
    <w:rsid w:val="00CE7D7E"/>
    <w:rsid w:val="00CF039E"/>
    <w:rsid w:val="00CF05D5"/>
    <w:rsid w:val="00CF06C9"/>
    <w:rsid w:val="00CF09E9"/>
    <w:rsid w:val="00CF0B34"/>
    <w:rsid w:val="00CF11CB"/>
    <w:rsid w:val="00CF1813"/>
    <w:rsid w:val="00CF1D54"/>
    <w:rsid w:val="00CF1F07"/>
    <w:rsid w:val="00CF20A4"/>
    <w:rsid w:val="00CF247F"/>
    <w:rsid w:val="00CF2738"/>
    <w:rsid w:val="00CF2ACC"/>
    <w:rsid w:val="00CF2CE3"/>
    <w:rsid w:val="00CF2D2A"/>
    <w:rsid w:val="00CF2D8D"/>
    <w:rsid w:val="00CF3622"/>
    <w:rsid w:val="00CF3B20"/>
    <w:rsid w:val="00CF3BE6"/>
    <w:rsid w:val="00CF4146"/>
    <w:rsid w:val="00CF4742"/>
    <w:rsid w:val="00CF4A2A"/>
    <w:rsid w:val="00CF4F20"/>
    <w:rsid w:val="00CF52D6"/>
    <w:rsid w:val="00CF58A3"/>
    <w:rsid w:val="00CF5B75"/>
    <w:rsid w:val="00CF5BC6"/>
    <w:rsid w:val="00CF6233"/>
    <w:rsid w:val="00CF630B"/>
    <w:rsid w:val="00CF649E"/>
    <w:rsid w:val="00CF6A4F"/>
    <w:rsid w:val="00CF6BE5"/>
    <w:rsid w:val="00CF6F6E"/>
    <w:rsid w:val="00CF7931"/>
    <w:rsid w:val="00CF7C91"/>
    <w:rsid w:val="00CF7DCA"/>
    <w:rsid w:val="00CF7F40"/>
    <w:rsid w:val="00D001CE"/>
    <w:rsid w:val="00D0037C"/>
    <w:rsid w:val="00D00488"/>
    <w:rsid w:val="00D007A5"/>
    <w:rsid w:val="00D00B76"/>
    <w:rsid w:val="00D00BA5"/>
    <w:rsid w:val="00D00EAA"/>
    <w:rsid w:val="00D010A0"/>
    <w:rsid w:val="00D01239"/>
    <w:rsid w:val="00D013A1"/>
    <w:rsid w:val="00D01406"/>
    <w:rsid w:val="00D017C4"/>
    <w:rsid w:val="00D01CAB"/>
    <w:rsid w:val="00D02071"/>
    <w:rsid w:val="00D0223B"/>
    <w:rsid w:val="00D029AB"/>
    <w:rsid w:val="00D02A29"/>
    <w:rsid w:val="00D02E08"/>
    <w:rsid w:val="00D03220"/>
    <w:rsid w:val="00D032BA"/>
    <w:rsid w:val="00D039A5"/>
    <w:rsid w:val="00D03A98"/>
    <w:rsid w:val="00D04209"/>
    <w:rsid w:val="00D04224"/>
    <w:rsid w:val="00D04384"/>
    <w:rsid w:val="00D0497D"/>
    <w:rsid w:val="00D056A1"/>
    <w:rsid w:val="00D05743"/>
    <w:rsid w:val="00D06063"/>
    <w:rsid w:val="00D061E8"/>
    <w:rsid w:val="00D06460"/>
    <w:rsid w:val="00D06461"/>
    <w:rsid w:val="00D06532"/>
    <w:rsid w:val="00D065E3"/>
    <w:rsid w:val="00D0719C"/>
    <w:rsid w:val="00D07625"/>
    <w:rsid w:val="00D07D74"/>
    <w:rsid w:val="00D1074A"/>
    <w:rsid w:val="00D10887"/>
    <w:rsid w:val="00D109F9"/>
    <w:rsid w:val="00D10BEF"/>
    <w:rsid w:val="00D115AE"/>
    <w:rsid w:val="00D11846"/>
    <w:rsid w:val="00D119C3"/>
    <w:rsid w:val="00D11AE8"/>
    <w:rsid w:val="00D11C85"/>
    <w:rsid w:val="00D11CB3"/>
    <w:rsid w:val="00D11D23"/>
    <w:rsid w:val="00D11EF7"/>
    <w:rsid w:val="00D12A3E"/>
    <w:rsid w:val="00D12D51"/>
    <w:rsid w:val="00D12DE9"/>
    <w:rsid w:val="00D12FFE"/>
    <w:rsid w:val="00D1309D"/>
    <w:rsid w:val="00D1315D"/>
    <w:rsid w:val="00D13494"/>
    <w:rsid w:val="00D1384A"/>
    <w:rsid w:val="00D13889"/>
    <w:rsid w:val="00D13F38"/>
    <w:rsid w:val="00D1439C"/>
    <w:rsid w:val="00D1443C"/>
    <w:rsid w:val="00D146E0"/>
    <w:rsid w:val="00D14764"/>
    <w:rsid w:val="00D14A49"/>
    <w:rsid w:val="00D14CDD"/>
    <w:rsid w:val="00D14D76"/>
    <w:rsid w:val="00D14E66"/>
    <w:rsid w:val="00D152CC"/>
    <w:rsid w:val="00D1576D"/>
    <w:rsid w:val="00D165CB"/>
    <w:rsid w:val="00D1739C"/>
    <w:rsid w:val="00D17786"/>
    <w:rsid w:val="00D17C66"/>
    <w:rsid w:val="00D17D77"/>
    <w:rsid w:val="00D20330"/>
    <w:rsid w:val="00D2051C"/>
    <w:rsid w:val="00D20E5B"/>
    <w:rsid w:val="00D210AA"/>
    <w:rsid w:val="00D21210"/>
    <w:rsid w:val="00D2167F"/>
    <w:rsid w:val="00D2190F"/>
    <w:rsid w:val="00D21E1C"/>
    <w:rsid w:val="00D224D1"/>
    <w:rsid w:val="00D22F00"/>
    <w:rsid w:val="00D23246"/>
    <w:rsid w:val="00D233CD"/>
    <w:rsid w:val="00D23873"/>
    <w:rsid w:val="00D23947"/>
    <w:rsid w:val="00D23A2C"/>
    <w:rsid w:val="00D241E7"/>
    <w:rsid w:val="00D246DF"/>
    <w:rsid w:val="00D250A3"/>
    <w:rsid w:val="00D250FC"/>
    <w:rsid w:val="00D25447"/>
    <w:rsid w:val="00D25A69"/>
    <w:rsid w:val="00D25E44"/>
    <w:rsid w:val="00D25EA3"/>
    <w:rsid w:val="00D25F51"/>
    <w:rsid w:val="00D262E6"/>
    <w:rsid w:val="00D262EB"/>
    <w:rsid w:val="00D26420"/>
    <w:rsid w:val="00D269DC"/>
    <w:rsid w:val="00D26C86"/>
    <w:rsid w:val="00D27030"/>
    <w:rsid w:val="00D27650"/>
    <w:rsid w:val="00D27733"/>
    <w:rsid w:val="00D27984"/>
    <w:rsid w:val="00D27C18"/>
    <w:rsid w:val="00D301FE"/>
    <w:rsid w:val="00D30678"/>
    <w:rsid w:val="00D30721"/>
    <w:rsid w:val="00D30895"/>
    <w:rsid w:val="00D30C10"/>
    <w:rsid w:val="00D30D06"/>
    <w:rsid w:val="00D310F9"/>
    <w:rsid w:val="00D31BFA"/>
    <w:rsid w:val="00D3204C"/>
    <w:rsid w:val="00D321E2"/>
    <w:rsid w:val="00D32235"/>
    <w:rsid w:val="00D323FA"/>
    <w:rsid w:val="00D3280C"/>
    <w:rsid w:val="00D32E11"/>
    <w:rsid w:val="00D330F8"/>
    <w:rsid w:val="00D3329D"/>
    <w:rsid w:val="00D33565"/>
    <w:rsid w:val="00D336F2"/>
    <w:rsid w:val="00D339CF"/>
    <w:rsid w:val="00D33A49"/>
    <w:rsid w:val="00D33BD1"/>
    <w:rsid w:val="00D341FA"/>
    <w:rsid w:val="00D34228"/>
    <w:rsid w:val="00D34377"/>
    <w:rsid w:val="00D34671"/>
    <w:rsid w:val="00D3470D"/>
    <w:rsid w:val="00D347A2"/>
    <w:rsid w:val="00D34B1D"/>
    <w:rsid w:val="00D35103"/>
    <w:rsid w:val="00D35455"/>
    <w:rsid w:val="00D35911"/>
    <w:rsid w:val="00D359A5"/>
    <w:rsid w:val="00D35FB9"/>
    <w:rsid w:val="00D361B7"/>
    <w:rsid w:val="00D36221"/>
    <w:rsid w:val="00D3661E"/>
    <w:rsid w:val="00D36AEF"/>
    <w:rsid w:val="00D36BD2"/>
    <w:rsid w:val="00D36E06"/>
    <w:rsid w:val="00D36E6F"/>
    <w:rsid w:val="00D3705A"/>
    <w:rsid w:val="00D371A1"/>
    <w:rsid w:val="00D373C2"/>
    <w:rsid w:val="00D3757D"/>
    <w:rsid w:val="00D378D6"/>
    <w:rsid w:val="00D4020B"/>
    <w:rsid w:val="00D40577"/>
    <w:rsid w:val="00D40B79"/>
    <w:rsid w:val="00D40BCB"/>
    <w:rsid w:val="00D40C37"/>
    <w:rsid w:val="00D40C88"/>
    <w:rsid w:val="00D40CF8"/>
    <w:rsid w:val="00D40F0A"/>
    <w:rsid w:val="00D410F2"/>
    <w:rsid w:val="00D412FB"/>
    <w:rsid w:val="00D416D2"/>
    <w:rsid w:val="00D41AAF"/>
    <w:rsid w:val="00D42047"/>
    <w:rsid w:val="00D4225E"/>
    <w:rsid w:val="00D423C8"/>
    <w:rsid w:val="00D4247C"/>
    <w:rsid w:val="00D42A1E"/>
    <w:rsid w:val="00D42B22"/>
    <w:rsid w:val="00D43D45"/>
    <w:rsid w:val="00D44DF3"/>
    <w:rsid w:val="00D44E08"/>
    <w:rsid w:val="00D450B1"/>
    <w:rsid w:val="00D451B1"/>
    <w:rsid w:val="00D45400"/>
    <w:rsid w:val="00D458B1"/>
    <w:rsid w:val="00D459A1"/>
    <w:rsid w:val="00D45CBC"/>
    <w:rsid w:val="00D46089"/>
    <w:rsid w:val="00D46A0D"/>
    <w:rsid w:val="00D46DDF"/>
    <w:rsid w:val="00D46FA8"/>
    <w:rsid w:val="00D47194"/>
    <w:rsid w:val="00D476C4"/>
    <w:rsid w:val="00D47B45"/>
    <w:rsid w:val="00D502F7"/>
    <w:rsid w:val="00D5044D"/>
    <w:rsid w:val="00D50477"/>
    <w:rsid w:val="00D50499"/>
    <w:rsid w:val="00D5082A"/>
    <w:rsid w:val="00D50846"/>
    <w:rsid w:val="00D509AE"/>
    <w:rsid w:val="00D50A97"/>
    <w:rsid w:val="00D50B5C"/>
    <w:rsid w:val="00D50C61"/>
    <w:rsid w:val="00D50D2A"/>
    <w:rsid w:val="00D50E61"/>
    <w:rsid w:val="00D50E85"/>
    <w:rsid w:val="00D50FA7"/>
    <w:rsid w:val="00D515FD"/>
    <w:rsid w:val="00D51A9E"/>
    <w:rsid w:val="00D51CF4"/>
    <w:rsid w:val="00D51E9E"/>
    <w:rsid w:val="00D51FE1"/>
    <w:rsid w:val="00D52DE0"/>
    <w:rsid w:val="00D533A4"/>
    <w:rsid w:val="00D533AB"/>
    <w:rsid w:val="00D538D8"/>
    <w:rsid w:val="00D5398F"/>
    <w:rsid w:val="00D53A8D"/>
    <w:rsid w:val="00D53EC8"/>
    <w:rsid w:val="00D54860"/>
    <w:rsid w:val="00D54874"/>
    <w:rsid w:val="00D54903"/>
    <w:rsid w:val="00D54B7B"/>
    <w:rsid w:val="00D54D90"/>
    <w:rsid w:val="00D54E1C"/>
    <w:rsid w:val="00D54FD8"/>
    <w:rsid w:val="00D550A3"/>
    <w:rsid w:val="00D551B6"/>
    <w:rsid w:val="00D553A9"/>
    <w:rsid w:val="00D557E6"/>
    <w:rsid w:val="00D558DA"/>
    <w:rsid w:val="00D55A1A"/>
    <w:rsid w:val="00D55B47"/>
    <w:rsid w:val="00D55DC0"/>
    <w:rsid w:val="00D5629B"/>
    <w:rsid w:val="00D56A3C"/>
    <w:rsid w:val="00D56B13"/>
    <w:rsid w:val="00D571E6"/>
    <w:rsid w:val="00D57409"/>
    <w:rsid w:val="00D57545"/>
    <w:rsid w:val="00D575F8"/>
    <w:rsid w:val="00D600FC"/>
    <w:rsid w:val="00D604B4"/>
    <w:rsid w:val="00D6052E"/>
    <w:rsid w:val="00D606B1"/>
    <w:rsid w:val="00D60736"/>
    <w:rsid w:val="00D609C0"/>
    <w:rsid w:val="00D60B80"/>
    <w:rsid w:val="00D616BD"/>
    <w:rsid w:val="00D617B5"/>
    <w:rsid w:val="00D618FB"/>
    <w:rsid w:val="00D61906"/>
    <w:rsid w:val="00D6198A"/>
    <w:rsid w:val="00D61CC2"/>
    <w:rsid w:val="00D6217D"/>
    <w:rsid w:val="00D622C0"/>
    <w:rsid w:val="00D625AB"/>
    <w:rsid w:val="00D626BC"/>
    <w:rsid w:val="00D628C7"/>
    <w:rsid w:val="00D629B0"/>
    <w:rsid w:val="00D629E6"/>
    <w:rsid w:val="00D62A9D"/>
    <w:rsid w:val="00D62E40"/>
    <w:rsid w:val="00D633F7"/>
    <w:rsid w:val="00D634EB"/>
    <w:rsid w:val="00D6365A"/>
    <w:rsid w:val="00D63866"/>
    <w:rsid w:val="00D6394D"/>
    <w:rsid w:val="00D63ACC"/>
    <w:rsid w:val="00D63B77"/>
    <w:rsid w:val="00D6406C"/>
    <w:rsid w:val="00D64096"/>
    <w:rsid w:val="00D6457E"/>
    <w:rsid w:val="00D64C98"/>
    <w:rsid w:val="00D651D9"/>
    <w:rsid w:val="00D6524B"/>
    <w:rsid w:val="00D65B55"/>
    <w:rsid w:val="00D66449"/>
    <w:rsid w:val="00D666BD"/>
    <w:rsid w:val="00D672D1"/>
    <w:rsid w:val="00D677E6"/>
    <w:rsid w:val="00D70471"/>
    <w:rsid w:val="00D71010"/>
    <w:rsid w:val="00D710C9"/>
    <w:rsid w:val="00D71296"/>
    <w:rsid w:val="00D7132C"/>
    <w:rsid w:val="00D71B82"/>
    <w:rsid w:val="00D723D0"/>
    <w:rsid w:val="00D7258C"/>
    <w:rsid w:val="00D725DC"/>
    <w:rsid w:val="00D72741"/>
    <w:rsid w:val="00D7284E"/>
    <w:rsid w:val="00D72E82"/>
    <w:rsid w:val="00D73179"/>
    <w:rsid w:val="00D7362F"/>
    <w:rsid w:val="00D736F4"/>
    <w:rsid w:val="00D73721"/>
    <w:rsid w:val="00D73838"/>
    <w:rsid w:val="00D739E5"/>
    <w:rsid w:val="00D73A2B"/>
    <w:rsid w:val="00D73BBE"/>
    <w:rsid w:val="00D73C31"/>
    <w:rsid w:val="00D73FE9"/>
    <w:rsid w:val="00D741AA"/>
    <w:rsid w:val="00D741C0"/>
    <w:rsid w:val="00D744B9"/>
    <w:rsid w:val="00D74604"/>
    <w:rsid w:val="00D748B1"/>
    <w:rsid w:val="00D74BBD"/>
    <w:rsid w:val="00D74CFE"/>
    <w:rsid w:val="00D750A0"/>
    <w:rsid w:val="00D7581F"/>
    <w:rsid w:val="00D7590F"/>
    <w:rsid w:val="00D75C3A"/>
    <w:rsid w:val="00D75F46"/>
    <w:rsid w:val="00D76768"/>
    <w:rsid w:val="00D767B2"/>
    <w:rsid w:val="00D76B5A"/>
    <w:rsid w:val="00D76FB6"/>
    <w:rsid w:val="00D7728D"/>
    <w:rsid w:val="00D77BE1"/>
    <w:rsid w:val="00D77E8D"/>
    <w:rsid w:val="00D804F1"/>
    <w:rsid w:val="00D80530"/>
    <w:rsid w:val="00D81113"/>
    <w:rsid w:val="00D81697"/>
    <w:rsid w:val="00D816A0"/>
    <w:rsid w:val="00D81975"/>
    <w:rsid w:val="00D81FEB"/>
    <w:rsid w:val="00D8210F"/>
    <w:rsid w:val="00D825BB"/>
    <w:rsid w:val="00D835A5"/>
    <w:rsid w:val="00D835DF"/>
    <w:rsid w:val="00D8365D"/>
    <w:rsid w:val="00D83706"/>
    <w:rsid w:val="00D83775"/>
    <w:rsid w:val="00D84868"/>
    <w:rsid w:val="00D84B38"/>
    <w:rsid w:val="00D84BB5"/>
    <w:rsid w:val="00D84D4C"/>
    <w:rsid w:val="00D85A5F"/>
    <w:rsid w:val="00D85B35"/>
    <w:rsid w:val="00D85E19"/>
    <w:rsid w:val="00D8671E"/>
    <w:rsid w:val="00D8692A"/>
    <w:rsid w:val="00D86A68"/>
    <w:rsid w:val="00D86D30"/>
    <w:rsid w:val="00D870BB"/>
    <w:rsid w:val="00D87162"/>
    <w:rsid w:val="00D871DE"/>
    <w:rsid w:val="00D8720E"/>
    <w:rsid w:val="00D87395"/>
    <w:rsid w:val="00D87597"/>
    <w:rsid w:val="00D87AF1"/>
    <w:rsid w:val="00D90085"/>
    <w:rsid w:val="00D90413"/>
    <w:rsid w:val="00D90614"/>
    <w:rsid w:val="00D90BE1"/>
    <w:rsid w:val="00D913E3"/>
    <w:rsid w:val="00D913F7"/>
    <w:rsid w:val="00D914F2"/>
    <w:rsid w:val="00D91512"/>
    <w:rsid w:val="00D917D5"/>
    <w:rsid w:val="00D91B6B"/>
    <w:rsid w:val="00D91DF1"/>
    <w:rsid w:val="00D91E97"/>
    <w:rsid w:val="00D91FAB"/>
    <w:rsid w:val="00D9280B"/>
    <w:rsid w:val="00D9302D"/>
    <w:rsid w:val="00D930FD"/>
    <w:rsid w:val="00D935D1"/>
    <w:rsid w:val="00D9377C"/>
    <w:rsid w:val="00D93878"/>
    <w:rsid w:val="00D945F0"/>
    <w:rsid w:val="00D946D7"/>
    <w:rsid w:val="00D94BCC"/>
    <w:rsid w:val="00D94BD7"/>
    <w:rsid w:val="00D94DAF"/>
    <w:rsid w:val="00D94FE4"/>
    <w:rsid w:val="00D9515D"/>
    <w:rsid w:val="00D95439"/>
    <w:rsid w:val="00D955DE"/>
    <w:rsid w:val="00D956AE"/>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97CCB"/>
    <w:rsid w:val="00DA00A9"/>
    <w:rsid w:val="00DA0217"/>
    <w:rsid w:val="00DA0310"/>
    <w:rsid w:val="00DA037B"/>
    <w:rsid w:val="00DA0599"/>
    <w:rsid w:val="00DA0616"/>
    <w:rsid w:val="00DA0B15"/>
    <w:rsid w:val="00DA13C2"/>
    <w:rsid w:val="00DA174E"/>
    <w:rsid w:val="00DA1AB7"/>
    <w:rsid w:val="00DA2079"/>
    <w:rsid w:val="00DA2153"/>
    <w:rsid w:val="00DA2156"/>
    <w:rsid w:val="00DA23A1"/>
    <w:rsid w:val="00DA2508"/>
    <w:rsid w:val="00DA272C"/>
    <w:rsid w:val="00DA281F"/>
    <w:rsid w:val="00DA2A11"/>
    <w:rsid w:val="00DA2B53"/>
    <w:rsid w:val="00DA3AAA"/>
    <w:rsid w:val="00DA3D27"/>
    <w:rsid w:val="00DA436F"/>
    <w:rsid w:val="00DA46C2"/>
    <w:rsid w:val="00DA4C81"/>
    <w:rsid w:val="00DA4F97"/>
    <w:rsid w:val="00DA5423"/>
    <w:rsid w:val="00DA5508"/>
    <w:rsid w:val="00DA5575"/>
    <w:rsid w:val="00DA5661"/>
    <w:rsid w:val="00DA58F0"/>
    <w:rsid w:val="00DA5B04"/>
    <w:rsid w:val="00DA5B14"/>
    <w:rsid w:val="00DA68F4"/>
    <w:rsid w:val="00DA68FC"/>
    <w:rsid w:val="00DA6CD7"/>
    <w:rsid w:val="00DA6DAD"/>
    <w:rsid w:val="00DA6E0D"/>
    <w:rsid w:val="00DA7035"/>
    <w:rsid w:val="00DA735A"/>
    <w:rsid w:val="00DA73BC"/>
    <w:rsid w:val="00DA75C5"/>
    <w:rsid w:val="00DA7845"/>
    <w:rsid w:val="00DA7DB0"/>
    <w:rsid w:val="00DB01FC"/>
    <w:rsid w:val="00DB022C"/>
    <w:rsid w:val="00DB058A"/>
    <w:rsid w:val="00DB0BD3"/>
    <w:rsid w:val="00DB0C69"/>
    <w:rsid w:val="00DB0E48"/>
    <w:rsid w:val="00DB0E4E"/>
    <w:rsid w:val="00DB1204"/>
    <w:rsid w:val="00DB16C9"/>
    <w:rsid w:val="00DB16E7"/>
    <w:rsid w:val="00DB1956"/>
    <w:rsid w:val="00DB1D64"/>
    <w:rsid w:val="00DB1F34"/>
    <w:rsid w:val="00DB2265"/>
    <w:rsid w:val="00DB237E"/>
    <w:rsid w:val="00DB28F0"/>
    <w:rsid w:val="00DB2A44"/>
    <w:rsid w:val="00DB2D35"/>
    <w:rsid w:val="00DB30BB"/>
    <w:rsid w:val="00DB325C"/>
    <w:rsid w:val="00DB33A4"/>
    <w:rsid w:val="00DB33BD"/>
    <w:rsid w:val="00DB3411"/>
    <w:rsid w:val="00DB3482"/>
    <w:rsid w:val="00DB373F"/>
    <w:rsid w:val="00DB385F"/>
    <w:rsid w:val="00DB3D7E"/>
    <w:rsid w:val="00DB3F18"/>
    <w:rsid w:val="00DB49C3"/>
    <w:rsid w:val="00DB4C27"/>
    <w:rsid w:val="00DB4D8F"/>
    <w:rsid w:val="00DB50D7"/>
    <w:rsid w:val="00DB521E"/>
    <w:rsid w:val="00DB52BA"/>
    <w:rsid w:val="00DB5946"/>
    <w:rsid w:val="00DB5C2E"/>
    <w:rsid w:val="00DB5EE5"/>
    <w:rsid w:val="00DB5FF2"/>
    <w:rsid w:val="00DB60BD"/>
    <w:rsid w:val="00DB6337"/>
    <w:rsid w:val="00DB6372"/>
    <w:rsid w:val="00DB6426"/>
    <w:rsid w:val="00DB66A9"/>
    <w:rsid w:val="00DB6714"/>
    <w:rsid w:val="00DB6879"/>
    <w:rsid w:val="00DB6965"/>
    <w:rsid w:val="00DB6A7C"/>
    <w:rsid w:val="00DB6D75"/>
    <w:rsid w:val="00DB717E"/>
    <w:rsid w:val="00DB77BB"/>
    <w:rsid w:val="00DB78C1"/>
    <w:rsid w:val="00DB7D5B"/>
    <w:rsid w:val="00DC0279"/>
    <w:rsid w:val="00DC0400"/>
    <w:rsid w:val="00DC0664"/>
    <w:rsid w:val="00DC0A4E"/>
    <w:rsid w:val="00DC0F74"/>
    <w:rsid w:val="00DC0F82"/>
    <w:rsid w:val="00DC11F6"/>
    <w:rsid w:val="00DC13AF"/>
    <w:rsid w:val="00DC1700"/>
    <w:rsid w:val="00DC1C5F"/>
    <w:rsid w:val="00DC1DC6"/>
    <w:rsid w:val="00DC23DD"/>
    <w:rsid w:val="00DC243A"/>
    <w:rsid w:val="00DC27F9"/>
    <w:rsid w:val="00DC2AF3"/>
    <w:rsid w:val="00DC2D48"/>
    <w:rsid w:val="00DC2E16"/>
    <w:rsid w:val="00DC2ED2"/>
    <w:rsid w:val="00DC2EDE"/>
    <w:rsid w:val="00DC302C"/>
    <w:rsid w:val="00DC3D46"/>
    <w:rsid w:val="00DC424C"/>
    <w:rsid w:val="00DC4783"/>
    <w:rsid w:val="00DC48FC"/>
    <w:rsid w:val="00DC4C3E"/>
    <w:rsid w:val="00DC4CE8"/>
    <w:rsid w:val="00DC4DFF"/>
    <w:rsid w:val="00DC51C1"/>
    <w:rsid w:val="00DC51D6"/>
    <w:rsid w:val="00DC55CD"/>
    <w:rsid w:val="00DC5DB3"/>
    <w:rsid w:val="00DC6141"/>
    <w:rsid w:val="00DC6262"/>
    <w:rsid w:val="00DC681C"/>
    <w:rsid w:val="00DC684B"/>
    <w:rsid w:val="00DC69B7"/>
    <w:rsid w:val="00DC6DF1"/>
    <w:rsid w:val="00DC6FCE"/>
    <w:rsid w:val="00DC787D"/>
    <w:rsid w:val="00DD01C8"/>
    <w:rsid w:val="00DD0A9C"/>
    <w:rsid w:val="00DD0B0D"/>
    <w:rsid w:val="00DD10EA"/>
    <w:rsid w:val="00DD1265"/>
    <w:rsid w:val="00DD12FC"/>
    <w:rsid w:val="00DD185D"/>
    <w:rsid w:val="00DD1977"/>
    <w:rsid w:val="00DD1F8F"/>
    <w:rsid w:val="00DD226B"/>
    <w:rsid w:val="00DD2B9F"/>
    <w:rsid w:val="00DD2CA5"/>
    <w:rsid w:val="00DD3471"/>
    <w:rsid w:val="00DD3A10"/>
    <w:rsid w:val="00DD474B"/>
    <w:rsid w:val="00DD4A99"/>
    <w:rsid w:val="00DD50C2"/>
    <w:rsid w:val="00DD5851"/>
    <w:rsid w:val="00DD5946"/>
    <w:rsid w:val="00DD5C09"/>
    <w:rsid w:val="00DD5DCD"/>
    <w:rsid w:val="00DD6479"/>
    <w:rsid w:val="00DD681D"/>
    <w:rsid w:val="00DD7183"/>
    <w:rsid w:val="00DD72F4"/>
    <w:rsid w:val="00DD7388"/>
    <w:rsid w:val="00DD77E5"/>
    <w:rsid w:val="00DD7C77"/>
    <w:rsid w:val="00DE02B7"/>
    <w:rsid w:val="00DE1296"/>
    <w:rsid w:val="00DE18A4"/>
    <w:rsid w:val="00DE2130"/>
    <w:rsid w:val="00DE238E"/>
    <w:rsid w:val="00DE2775"/>
    <w:rsid w:val="00DE2BE0"/>
    <w:rsid w:val="00DE2C22"/>
    <w:rsid w:val="00DE2DF9"/>
    <w:rsid w:val="00DE31F3"/>
    <w:rsid w:val="00DE3259"/>
    <w:rsid w:val="00DE33D0"/>
    <w:rsid w:val="00DE34A3"/>
    <w:rsid w:val="00DE36F9"/>
    <w:rsid w:val="00DE3794"/>
    <w:rsid w:val="00DE3824"/>
    <w:rsid w:val="00DE494A"/>
    <w:rsid w:val="00DE4A52"/>
    <w:rsid w:val="00DE4C8B"/>
    <w:rsid w:val="00DE4DC5"/>
    <w:rsid w:val="00DE4EDE"/>
    <w:rsid w:val="00DE5257"/>
    <w:rsid w:val="00DE54FE"/>
    <w:rsid w:val="00DE58DB"/>
    <w:rsid w:val="00DE636E"/>
    <w:rsid w:val="00DE640A"/>
    <w:rsid w:val="00DE6456"/>
    <w:rsid w:val="00DE6BB5"/>
    <w:rsid w:val="00DE6DFB"/>
    <w:rsid w:val="00DE7DDF"/>
    <w:rsid w:val="00DE7F33"/>
    <w:rsid w:val="00DE7FD4"/>
    <w:rsid w:val="00DF05D6"/>
    <w:rsid w:val="00DF067D"/>
    <w:rsid w:val="00DF06D0"/>
    <w:rsid w:val="00DF0916"/>
    <w:rsid w:val="00DF0B10"/>
    <w:rsid w:val="00DF0CB7"/>
    <w:rsid w:val="00DF0D23"/>
    <w:rsid w:val="00DF145B"/>
    <w:rsid w:val="00DF1D57"/>
    <w:rsid w:val="00DF1D5C"/>
    <w:rsid w:val="00DF1E54"/>
    <w:rsid w:val="00DF20A4"/>
    <w:rsid w:val="00DF22BA"/>
    <w:rsid w:val="00DF2339"/>
    <w:rsid w:val="00DF2461"/>
    <w:rsid w:val="00DF294D"/>
    <w:rsid w:val="00DF29F7"/>
    <w:rsid w:val="00DF3117"/>
    <w:rsid w:val="00DF3B45"/>
    <w:rsid w:val="00DF3C33"/>
    <w:rsid w:val="00DF41C6"/>
    <w:rsid w:val="00DF41EB"/>
    <w:rsid w:val="00DF44CF"/>
    <w:rsid w:val="00DF44D9"/>
    <w:rsid w:val="00DF4539"/>
    <w:rsid w:val="00DF4544"/>
    <w:rsid w:val="00DF47AC"/>
    <w:rsid w:val="00DF494C"/>
    <w:rsid w:val="00DF4D04"/>
    <w:rsid w:val="00DF5D3C"/>
    <w:rsid w:val="00DF5D7E"/>
    <w:rsid w:val="00DF641A"/>
    <w:rsid w:val="00DF6464"/>
    <w:rsid w:val="00DF66D5"/>
    <w:rsid w:val="00DF678A"/>
    <w:rsid w:val="00DF7284"/>
    <w:rsid w:val="00DF72D4"/>
    <w:rsid w:val="00DF7338"/>
    <w:rsid w:val="00DF736D"/>
    <w:rsid w:val="00DF7863"/>
    <w:rsid w:val="00DF7994"/>
    <w:rsid w:val="00E00186"/>
    <w:rsid w:val="00E0027A"/>
    <w:rsid w:val="00E00468"/>
    <w:rsid w:val="00E00933"/>
    <w:rsid w:val="00E00A40"/>
    <w:rsid w:val="00E00F49"/>
    <w:rsid w:val="00E0129D"/>
    <w:rsid w:val="00E013DD"/>
    <w:rsid w:val="00E015EC"/>
    <w:rsid w:val="00E018BF"/>
    <w:rsid w:val="00E01AD5"/>
    <w:rsid w:val="00E01B37"/>
    <w:rsid w:val="00E0211C"/>
    <w:rsid w:val="00E02230"/>
    <w:rsid w:val="00E0288C"/>
    <w:rsid w:val="00E02A0D"/>
    <w:rsid w:val="00E02A6C"/>
    <w:rsid w:val="00E03183"/>
    <w:rsid w:val="00E037EA"/>
    <w:rsid w:val="00E03ED2"/>
    <w:rsid w:val="00E04054"/>
    <w:rsid w:val="00E0416E"/>
    <w:rsid w:val="00E04208"/>
    <w:rsid w:val="00E051F3"/>
    <w:rsid w:val="00E055DC"/>
    <w:rsid w:val="00E05C88"/>
    <w:rsid w:val="00E06713"/>
    <w:rsid w:val="00E06726"/>
    <w:rsid w:val="00E067AC"/>
    <w:rsid w:val="00E06BBF"/>
    <w:rsid w:val="00E06D08"/>
    <w:rsid w:val="00E07053"/>
    <w:rsid w:val="00E07125"/>
    <w:rsid w:val="00E072A4"/>
    <w:rsid w:val="00E0764B"/>
    <w:rsid w:val="00E0766A"/>
    <w:rsid w:val="00E078C4"/>
    <w:rsid w:val="00E07B0F"/>
    <w:rsid w:val="00E07C82"/>
    <w:rsid w:val="00E07DBE"/>
    <w:rsid w:val="00E100BC"/>
    <w:rsid w:val="00E1021A"/>
    <w:rsid w:val="00E1035C"/>
    <w:rsid w:val="00E1100B"/>
    <w:rsid w:val="00E11764"/>
    <w:rsid w:val="00E11773"/>
    <w:rsid w:val="00E117A9"/>
    <w:rsid w:val="00E11AC1"/>
    <w:rsid w:val="00E11ACF"/>
    <w:rsid w:val="00E12895"/>
    <w:rsid w:val="00E12B03"/>
    <w:rsid w:val="00E12BFA"/>
    <w:rsid w:val="00E13282"/>
    <w:rsid w:val="00E13346"/>
    <w:rsid w:val="00E1344A"/>
    <w:rsid w:val="00E1361B"/>
    <w:rsid w:val="00E13E42"/>
    <w:rsid w:val="00E142ED"/>
    <w:rsid w:val="00E1431E"/>
    <w:rsid w:val="00E1449D"/>
    <w:rsid w:val="00E144D2"/>
    <w:rsid w:val="00E1462C"/>
    <w:rsid w:val="00E14FC4"/>
    <w:rsid w:val="00E152B9"/>
    <w:rsid w:val="00E15910"/>
    <w:rsid w:val="00E1596F"/>
    <w:rsid w:val="00E15A90"/>
    <w:rsid w:val="00E15C31"/>
    <w:rsid w:val="00E15C9B"/>
    <w:rsid w:val="00E15CBA"/>
    <w:rsid w:val="00E15D22"/>
    <w:rsid w:val="00E161C8"/>
    <w:rsid w:val="00E163AE"/>
    <w:rsid w:val="00E1643A"/>
    <w:rsid w:val="00E16523"/>
    <w:rsid w:val="00E167F2"/>
    <w:rsid w:val="00E168FF"/>
    <w:rsid w:val="00E16AB0"/>
    <w:rsid w:val="00E16E25"/>
    <w:rsid w:val="00E17045"/>
    <w:rsid w:val="00E17052"/>
    <w:rsid w:val="00E1708D"/>
    <w:rsid w:val="00E17221"/>
    <w:rsid w:val="00E1744A"/>
    <w:rsid w:val="00E17CAF"/>
    <w:rsid w:val="00E17D86"/>
    <w:rsid w:val="00E17EBF"/>
    <w:rsid w:val="00E2023A"/>
    <w:rsid w:val="00E203CD"/>
    <w:rsid w:val="00E209C8"/>
    <w:rsid w:val="00E20C69"/>
    <w:rsid w:val="00E2134B"/>
    <w:rsid w:val="00E2169B"/>
    <w:rsid w:val="00E2191F"/>
    <w:rsid w:val="00E21F78"/>
    <w:rsid w:val="00E2201E"/>
    <w:rsid w:val="00E223B2"/>
    <w:rsid w:val="00E22699"/>
    <w:rsid w:val="00E22A30"/>
    <w:rsid w:val="00E232AA"/>
    <w:rsid w:val="00E23585"/>
    <w:rsid w:val="00E23BC9"/>
    <w:rsid w:val="00E24176"/>
    <w:rsid w:val="00E2468F"/>
    <w:rsid w:val="00E2485E"/>
    <w:rsid w:val="00E2499B"/>
    <w:rsid w:val="00E24CC8"/>
    <w:rsid w:val="00E24FCA"/>
    <w:rsid w:val="00E2584F"/>
    <w:rsid w:val="00E2597B"/>
    <w:rsid w:val="00E26032"/>
    <w:rsid w:val="00E26117"/>
    <w:rsid w:val="00E26296"/>
    <w:rsid w:val="00E267EB"/>
    <w:rsid w:val="00E26ED4"/>
    <w:rsid w:val="00E26F6D"/>
    <w:rsid w:val="00E27069"/>
    <w:rsid w:val="00E2707F"/>
    <w:rsid w:val="00E274DA"/>
    <w:rsid w:val="00E276FB"/>
    <w:rsid w:val="00E279BA"/>
    <w:rsid w:val="00E27B18"/>
    <w:rsid w:val="00E27C97"/>
    <w:rsid w:val="00E27EA2"/>
    <w:rsid w:val="00E27FD3"/>
    <w:rsid w:val="00E303CF"/>
    <w:rsid w:val="00E304F7"/>
    <w:rsid w:val="00E305A7"/>
    <w:rsid w:val="00E30634"/>
    <w:rsid w:val="00E30722"/>
    <w:rsid w:val="00E30788"/>
    <w:rsid w:val="00E3085E"/>
    <w:rsid w:val="00E30B18"/>
    <w:rsid w:val="00E30BE7"/>
    <w:rsid w:val="00E30CB7"/>
    <w:rsid w:val="00E3159B"/>
    <w:rsid w:val="00E31846"/>
    <w:rsid w:val="00E31FEF"/>
    <w:rsid w:val="00E32040"/>
    <w:rsid w:val="00E320FB"/>
    <w:rsid w:val="00E32505"/>
    <w:rsid w:val="00E3298F"/>
    <w:rsid w:val="00E329A1"/>
    <w:rsid w:val="00E334DE"/>
    <w:rsid w:val="00E3380E"/>
    <w:rsid w:val="00E3384B"/>
    <w:rsid w:val="00E33A2E"/>
    <w:rsid w:val="00E33A70"/>
    <w:rsid w:val="00E34507"/>
    <w:rsid w:val="00E34ECA"/>
    <w:rsid w:val="00E34EDF"/>
    <w:rsid w:val="00E35025"/>
    <w:rsid w:val="00E350A8"/>
    <w:rsid w:val="00E350AD"/>
    <w:rsid w:val="00E3534E"/>
    <w:rsid w:val="00E353F9"/>
    <w:rsid w:val="00E35654"/>
    <w:rsid w:val="00E35C8D"/>
    <w:rsid w:val="00E3622F"/>
    <w:rsid w:val="00E3626D"/>
    <w:rsid w:val="00E3652E"/>
    <w:rsid w:val="00E36789"/>
    <w:rsid w:val="00E36B7D"/>
    <w:rsid w:val="00E36F35"/>
    <w:rsid w:val="00E36FD3"/>
    <w:rsid w:val="00E371EE"/>
    <w:rsid w:val="00E3723B"/>
    <w:rsid w:val="00E37329"/>
    <w:rsid w:val="00E37608"/>
    <w:rsid w:val="00E37D1B"/>
    <w:rsid w:val="00E37DA8"/>
    <w:rsid w:val="00E402CA"/>
    <w:rsid w:val="00E40392"/>
    <w:rsid w:val="00E4042F"/>
    <w:rsid w:val="00E40ADF"/>
    <w:rsid w:val="00E40E97"/>
    <w:rsid w:val="00E41263"/>
    <w:rsid w:val="00E412B9"/>
    <w:rsid w:val="00E41639"/>
    <w:rsid w:val="00E417B8"/>
    <w:rsid w:val="00E41ADC"/>
    <w:rsid w:val="00E41CAE"/>
    <w:rsid w:val="00E41D15"/>
    <w:rsid w:val="00E4252D"/>
    <w:rsid w:val="00E4290D"/>
    <w:rsid w:val="00E42B46"/>
    <w:rsid w:val="00E42CBB"/>
    <w:rsid w:val="00E42FF8"/>
    <w:rsid w:val="00E4357F"/>
    <w:rsid w:val="00E43FAC"/>
    <w:rsid w:val="00E44226"/>
    <w:rsid w:val="00E451E3"/>
    <w:rsid w:val="00E453DF"/>
    <w:rsid w:val="00E4566C"/>
    <w:rsid w:val="00E45998"/>
    <w:rsid w:val="00E46558"/>
    <w:rsid w:val="00E46574"/>
    <w:rsid w:val="00E473F2"/>
    <w:rsid w:val="00E47D8B"/>
    <w:rsid w:val="00E47DC9"/>
    <w:rsid w:val="00E50721"/>
    <w:rsid w:val="00E50761"/>
    <w:rsid w:val="00E508E1"/>
    <w:rsid w:val="00E50E67"/>
    <w:rsid w:val="00E510B0"/>
    <w:rsid w:val="00E5157D"/>
    <w:rsid w:val="00E51EA6"/>
    <w:rsid w:val="00E51EAD"/>
    <w:rsid w:val="00E52588"/>
    <w:rsid w:val="00E52744"/>
    <w:rsid w:val="00E52A41"/>
    <w:rsid w:val="00E52AAF"/>
    <w:rsid w:val="00E52D87"/>
    <w:rsid w:val="00E52E52"/>
    <w:rsid w:val="00E53149"/>
    <w:rsid w:val="00E533D7"/>
    <w:rsid w:val="00E53506"/>
    <w:rsid w:val="00E5372F"/>
    <w:rsid w:val="00E5377B"/>
    <w:rsid w:val="00E537AD"/>
    <w:rsid w:val="00E53BC1"/>
    <w:rsid w:val="00E53F42"/>
    <w:rsid w:val="00E540E9"/>
    <w:rsid w:val="00E5436F"/>
    <w:rsid w:val="00E549DE"/>
    <w:rsid w:val="00E54C46"/>
    <w:rsid w:val="00E5547D"/>
    <w:rsid w:val="00E55EE8"/>
    <w:rsid w:val="00E55EEC"/>
    <w:rsid w:val="00E55F59"/>
    <w:rsid w:val="00E5604A"/>
    <w:rsid w:val="00E5605B"/>
    <w:rsid w:val="00E5614B"/>
    <w:rsid w:val="00E56542"/>
    <w:rsid w:val="00E56555"/>
    <w:rsid w:val="00E5667F"/>
    <w:rsid w:val="00E5678B"/>
    <w:rsid w:val="00E56C4B"/>
    <w:rsid w:val="00E56E5B"/>
    <w:rsid w:val="00E573F3"/>
    <w:rsid w:val="00E57610"/>
    <w:rsid w:val="00E57874"/>
    <w:rsid w:val="00E57CBC"/>
    <w:rsid w:val="00E60268"/>
    <w:rsid w:val="00E60901"/>
    <w:rsid w:val="00E61114"/>
    <w:rsid w:val="00E61215"/>
    <w:rsid w:val="00E61594"/>
    <w:rsid w:val="00E61D17"/>
    <w:rsid w:val="00E621EE"/>
    <w:rsid w:val="00E62355"/>
    <w:rsid w:val="00E6307B"/>
    <w:rsid w:val="00E63172"/>
    <w:rsid w:val="00E638EB"/>
    <w:rsid w:val="00E63D12"/>
    <w:rsid w:val="00E64090"/>
    <w:rsid w:val="00E64867"/>
    <w:rsid w:val="00E64E29"/>
    <w:rsid w:val="00E64F38"/>
    <w:rsid w:val="00E6536C"/>
    <w:rsid w:val="00E654A9"/>
    <w:rsid w:val="00E65751"/>
    <w:rsid w:val="00E65CAD"/>
    <w:rsid w:val="00E65EE2"/>
    <w:rsid w:val="00E66119"/>
    <w:rsid w:val="00E661EA"/>
    <w:rsid w:val="00E664F5"/>
    <w:rsid w:val="00E6665F"/>
    <w:rsid w:val="00E66977"/>
    <w:rsid w:val="00E66DAE"/>
    <w:rsid w:val="00E66DC5"/>
    <w:rsid w:val="00E67A65"/>
    <w:rsid w:val="00E67CAF"/>
    <w:rsid w:val="00E700D6"/>
    <w:rsid w:val="00E707EB"/>
    <w:rsid w:val="00E708FF"/>
    <w:rsid w:val="00E70A6C"/>
    <w:rsid w:val="00E70B3F"/>
    <w:rsid w:val="00E70E04"/>
    <w:rsid w:val="00E71F92"/>
    <w:rsid w:val="00E7203F"/>
    <w:rsid w:val="00E722B7"/>
    <w:rsid w:val="00E72C73"/>
    <w:rsid w:val="00E72F6B"/>
    <w:rsid w:val="00E73354"/>
    <w:rsid w:val="00E7397A"/>
    <w:rsid w:val="00E73AE4"/>
    <w:rsid w:val="00E74352"/>
    <w:rsid w:val="00E74755"/>
    <w:rsid w:val="00E74856"/>
    <w:rsid w:val="00E7518B"/>
    <w:rsid w:val="00E752A8"/>
    <w:rsid w:val="00E7554B"/>
    <w:rsid w:val="00E75A70"/>
    <w:rsid w:val="00E75C35"/>
    <w:rsid w:val="00E75DEE"/>
    <w:rsid w:val="00E76189"/>
    <w:rsid w:val="00E76225"/>
    <w:rsid w:val="00E76799"/>
    <w:rsid w:val="00E7732B"/>
    <w:rsid w:val="00E774E1"/>
    <w:rsid w:val="00E7767D"/>
    <w:rsid w:val="00E77D7F"/>
    <w:rsid w:val="00E80251"/>
    <w:rsid w:val="00E80507"/>
    <w:rsid w:val="00E808AA"/>
    <w:rsid w:val="00E80991"/>
    <w:rsid w:val="00E80A40"/>
    <w:rsid w:val="00E81250"/>
    <w:rsid w:val="00E813F4"/>
    <w:rsid w:val="00E81463"/>
    <w:rsid w:val="00E816C8"/>
    <w:rsid w:val="00E819F6"/>
    <w:rsid w:val="00E81A99"/>
    <w:rsid w:val="00E81E20"/>
    <w:rsid w:val="00E82014"/>
    <w:rsid w:val="00E8201E"/>
    <w:rsid w:val="00E8278C"/>
    <w:rsid w:val="00E829AD"/>
    <w:rsid w:val="00E82AA9"/>
    <w:rsid w:val="00E82C09"/>
    <w:rsid w:val="00E83066"/>
    <w:rsid w:val="00E8321D"/>
    <w:rsid w:val="00E832DB"/>
    <w:rsid w:val="00E833D7"/>
    <w:rsid w:val="00E839AB"/>
    <w:rsid w:val="00E845B4"/>
    <w:rsid w:val="00E849C7"/>
    <w:rsid w:val="00E84BBC"/>
    <w:rsid w:val="00E84C12"/>
    <w:rsid w:val="00E84E14"/>
    <w:rsid w:val="00E853F2"/>
    <w:rsid w:val="00E8566F"/>
    <w:rsid w:val="00E85E4A"/>
    <w:rsid w:val="00E863DA"/>
    <w:rsid w:val="00E866E9"/>
    <w:rsid w:val="00E868DB"/>
    <w:rsid w:val="00E86B7A"/>
    <w:rsid w:val="00E86B94"/>
    <w:rsid w:val="00E86DED"/>
    <w:rsid w:val="00E86E1B"/>
    <w:rsid w:val="00E8703A"/>
    <w:rsid w:val="00E87508"/>
    <w:rsid w:val="00E8763B"/>
    <w:rsid w:val="00E87885"/>
    <w:rsid w:val="00E87B11"/>
    <w:rsid w:val="00E87CC4"/>
    <w:rsid w:val="00E87EAC"/>
    <w:rsid w:val="00E906FC"/>
    <w:rsid w:val="00E9092F"/>
    <w:rsid w:val="00E912DE"/>
    <w:rsid w:val="00E91596"/>
    <w:rsid w:val="00E9249A"/>
    <w:rsid w:val="00E925C3"/>
    <w:rsid w:val="00E92C01"/>
    <w:rsid w:val="00E92E20"/>
    <w:rsid w:val="00E9375D"/>
    <w:rsid w:val="00E93980"/>
    <w:rsid w:val="00E93D45"/>
    <w:rsid w:val="00E94AC3"/>
    <w:rsid w:val="00E95198"/>
    <w:rsid w:val="00E95568"/>
    <w:rsid w:val="00E95A42"/>
    <w:rsid w:val="00E95DC9"/>
    <w:rsid w:val="00E95F59"/>
    <w:rsid w:val="00E962EA"/>
    <w:rsid w:val="00E96F4D"/>
    <w:rsid w:val="00E97020"/>
    <w:rsid w:val="00E9724A"/>
    <w:rsid w:val="00E9751D"/>
    <w:rsid w:val="00E97A01"/>
    <w:rsid w:val="00EA0088"/>
    <w:rsid w:val="00EA01C6"/>
    <w:rsid w:val="00EA0317"/>
    <w:rsid w:val="00EA05C2"/>
    <w:rsid w:val="00EA0EEA"/>
    <w:rsid w:val="00EA15FF"/>
    <w:rsid w:val="00EA16D2"/>
    <w:rsid w:val="00EA1B2A"/>
    <w:rsid w:val="00EA1F36"/>
    <w:rsid w:val="00EA25A0"/>
    <w:rsid w:val="00EA26C7"/>
    <w:rsid w:val="00EA2B66"/>
    <w:rsid w:val="00EA2F55"/>
    <w:rsid w:val="00EA34FE"/>
    <w:rsid w:val="00EA40B1"/>
    <w:rsid w:val="00EA4174"/>
    <w:rsid w:val="00EA4E55"/>
    <w:rsid w:val="00EA4EF3"/>
    <w:rsid w:val="00EA5911"/>
    <w:rsid w:val="00EA5D66"/>
    <w:rsid w:val="00EA5F68"/>
    <w:rsid w:val="00EA5FDD"/>
    <w:rsid w:val="00EA61C7"/>
    <w:rsid w:val="00EA69D1"/>
    <w:rsid w:val="00EA69D5"/>
    <w:rsid w:val="00EA77BE"/>
    <w:rsid w:val="00EA7AC7"/>
    <w:rsid w:val="00EA7B05"/>
    <w:rsid w:val="00EA7BF6"/>
    <w:rsid w:val="00EA7CD0"/>
    <w:rsid w:val="00EA7D46"/>
    <w:rsid w:val="00EA7DC0"/>
    <w:rsid w:val="00EB064C"/>
    <w:rsid w:val="00EB0D7D"/>
    <w:rsid w:val="00EB0FA7"/>
    <w:rsid w:val="00EB17DE"/>
    <w:rsid w:val="00EB2171"/>
    <w:rsid w:val="00EB22C3"/>
    <w:rsid w:val="00EB2355"/>
    <w:rsid w:val="00EB2628"/>
    <w:rsid w:val="00EB27AB"/>
    <w:rsid w:val="00EB27F7"/>
    <w:rsid w:val="00EB3C0D"/>
    <w:rsid w:val="00EB4232"/>
    <w:rsid w:val="00EB4466"/>
    <w:rsid w:val="00EB44C6"/>
    <w:rsid w:val="00EB47EB"/>
    <w:rsid w:val="00EB4917"/>
    <w:rsid w:val="00EB5854"/>
    <w:rsid w:val="00EB588D"/>
    <w:rsid w:val="00EB5907"/>
    <w:rsid w:val="00EB5A72"/>
    <w:rsid w:val="00EB5DF1"/>
    <w:rsid w:val="00EB6116"/>
    <w:rsid w:val="00EB633E"/>
    <w:rsid w:val="00EB6494"/>
    <w:rsid w:val="00EB661D"/>
    <w:rsid w:val="00EB6789"/>
    <w:rsid w:val="00EB6840"/>
    <w:rsid w:val="00EB6DB0"/>
    <w:rsid w:val="00EB72B0"/>
    <w:rsid w:val="00EB793A"/>
    <w:rsid w:val="00EB7A23"/>
    <w:rsid w:val="00EB7BE4"/>
    <w:rsid w:val="00EC0307"/>
    <w:rsid w:val="00EC03CD"/>
    <w:rsid w:val="00EC04C7"/>
    <w:rsid w:val="00EC058D"/>
    <w:rsid w:val="00EC0B8A"/>
    <w:rsid w:val="00EC0D85"/>
    <w:rsid w:val="00EC0FA3"/>
    <w:rsid w:val="00EC160D"/>
    <w:rsid w:val="00EC1636"/>
    <w:rsid w:val="00EC1FB1"/>
    <w:rsid w:val="00EC212A"/>
    <w:rsid w:val="00EC2427"/>
    <w:rsid w:val="00EC25BA"/>
    <w:rsid w:val="00EC2975"/>
    <w:rsid w:val="00EC3377"/>
    <w:rsid w:val="00EC3933"/>
    <w:rsid w:val="00EC3DEB"/>
    <w:rsid w:val="00EC3DF1"/>
    <w:rsid w:val="00EC436E"/>
    <w:rsid w:val="00EC4423"/>
    <w:rsid w:val="00EC44A2"/>
    <w:rsid w:val="00EC45B8"/>
    <w:rsid w:val="00EC4757"/>
    <w:rsid w:val="00EC4BE9"/>
    <w:rsid w:val="00EC50EF"/>
    <w:rsid w:val="00EC534C"/>
    <w:rsid w:val="00EC55E3"/>
    <w:rsid w:val="00EC57FF"/>
    <w:rsid w:val="00EC5854"/>
    <w:rsid w:val="00EC6032"/>
    <w:rsid w:val="00EC63EC"/>
    <w:rsid w:val="00EC64B5"/>
    <w:rsid w:val="00EC6648"/>
    <w:rsid w:val="00EC6AB3"/>
    <w:rsid w:val="00EC6CDB"/>
    <w:rsid w:val="00EC6D9A"/>
    <w:rsid w:val="00EC7199"/>
    <w:rsid w:val="00EC73A3"/>
    <w:rsid w:val="00EC74EF"/>
    <w:rsid w:val="00EC782D"/>
    <w:rsid w:val="00EC785F"/>
    <w:rsid w:val="00EC7B7B"/>
    <w:rsid w:val="00EC7CA9"/>
    <w:rsid w:val="00ED064B"/>
    <w:rsid w:val="00ED0C81"/>
    <w:rsid w:val="00ED0CAD"/>
    <w:rsid w:val="00ED228C"/>
    <w:rsid w:val="00ED2840"/>
    <w:rsid w:val="00ED2929"/>
    <w:rsid w:val="00ED29EE"/>
    <w:rsid w:val="00ED2CD7"/>
    <w:rsid w:val="00ED2EC0"/>
    <w:rsid w:val="00ED315D"/>
    <w:rsid w:val="00ED35E7"/>
    <w:rsid w:val="00ED41CC"/>
    <w:rsid w:val="00ED4C1D"/>
    <w:rsid w:val="00ED4EF5"/>
    <w:rsid w:val="00ED583B"/>
    <w:rsid w:val="00ED5975"/>
    <w:rsid w:val="00ED5A09"/>
    <w:rsid w:val="00ED5A67"/>
    <w:rsid w:val="00ED62AD"/>
    <w:rsid w:val="00ED6B28"/>
    <w:rsid w:val="00ED720D"/>
    <w:rsid w:val="00ED7331"/>
    <w:rsid w:val="00ED7D5E"/>
    <w:rsid w:val="00EE024C"/>
    <w:rsid w:val="00EE0C77"/>
    <w:rsid w:val="00EE0E76"/>
    <w:rsid w:val="00EE13D1"/>
    <w:rsid w:val="00EE147C"/>
    <w:rsid w:val="00EE15F2"/>
    <w:rsid w:val="00EE16F2"/>
    <w:rsid w:val="00EE18E9"/>
    <w:rsid w:val="00EE20F5"/>
    <w:rsid w:val="00EE2187"/>
    <w:rsid w:val="00EE2478"/>
    <w:rsid w:val="00EE2571"/>
    <w:rsid w:val="00EE2D8A"/>
    <w:rsid w:val="00EE2EC9"/>
    <w:rsid w:val="00EE31BC"/>
    <w:rsid w:val="00EE363C"/>
    <w:rsid w:val="00EE37D6"/>
    <w:rsid w:val="00EE38A1"/>
    <w:rsid w:val="00EE3EB4"/>
    <w:rsid w:val="00EE3EED"/>
    <w:rsid w:val="00EE47BC"/>
    <w:rsid w:val="00EE4853"/>
    <w:rsid w:val="00EE48D5"/>
    <w:rsid w:val="00EE4D05"/>
    <w:rsid w:val="00EE56B0"/>
    <w:rsid w:val="00EE5A4C"/>
    <w:rsid w:val="00EE5EEB"/>
    <w:rsid w:val="00EE5F97"/>
    <w:rsid w:val="00EE63B8"/>
    <w:rsid w:val="00EE653C"/>
    <w:rsid w:val="00EE6A82"/>
    <w:rsid w:val="00EE6E53"/>
    <w:rsid w:val="00EE6ED3"/>
    <w:rsid w:val="00EE6FF7"/>
    <w:rsid w:val="00EE7278"/>
    <w:rsid w:val="00EE7399"/>
    <w:rsid w:val="00EF0298"/>
    <w:rsid w:val="00EF02BA"/>
    <w:rsid w:val="00EF0331"/>
    <w:rsid w:val="00EF0AFF"/>
    <w:rsid w:val="00EF0B8B"/>
    <w:rsid w:val="00EF0C5B"/>
    <w:rsid w:val="00EF0CF2"/>
    <w:rsid w:val="00EF0E1B"/>
    <w:rsid w:val="00EF0F60"/>
    <w:rsid w:val="00EF1272"/>
    <w:rsid w:val="00EF172C"/>
    <w:rsid w:val="00EF18C4"/>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4929"/>
    <w:rsid w:val="00EF4AD1"/>
    <w:rsid w:val="00EF5178"/>
    <w:rsid w:val="00EF5249"/>
    <w:rsid w:val="00EF52BF"/>
    <w:rsid w:val="00EF5DC1"/>
    <w:rsid w:val="00EF65F1"/>
    <w:rsid w:val="00EF69A1"/>
    <w:rsid w:val="00EF6A36"/>
    <w:rsid w:val="00EF6CD2"/>
    <w:rsid w:val="00EF6D64"/>
    <w:rsid w:val="00EF7CAE"/>
    <w:rsid w:val="00EF7F02"/>
    <w:rsid w:val="00F0023A"/>
    <w:rsid w:val="00F0064A"/>
    <w:rsid w:val="00F0069C"/>
    <w:rsid w:val="00F008FA"/>
    <w:rsid w:val="00F00B9A"/>
    <w:rsid w:val="00F00BD0"/>
    <w:rsid w:val="00F0185B"/>
    <w:rsid w:val="00F01885"/>
    <w:rsid w:val="00F02099"/>
    <w:rsid w:val="00F020BB"/>
    <w:rsid w:val="00F0225B"/>
    <w:rsid w:val="00F0262F"/>
    <w:rsid w:val="00F027D8"/>
    <w:rsid w:val="00F02CFA"/>
    <w:rsid w:val="00F0341B"/>
    <w:rsid w:val="00F0388D"/>
    <w:rsid w:val="00F04405"/>
    <w:rsid w:val="00F044D5"/>
    <w:rsid w:val="00F04BC5"/>
    <w:rsid w:val="00F04BF0"/>
    <w:rsid w:val="00F04DC9"/>
    <w:rsid w:val="00F04EB0"/>
    <w:rsid w:val="00F05047"/>
    <w:rsid w:val="00F0539A"/>
    <w:rsid w:val="00F05458"/>
    <w:rsid w:val="00F05A47"/>
    <w:rsid w:val="00F05BC1"/>
    <w:rsid w:val="00F06190"/>
    <w:rsid w:val="00F062B5"/>
    <w:rsid w:val="00F0671C"/>
    <w:rsid w:val="00F06788"/>
    <w:rsid w:val="00F07204"/>
    <w:rsid w:val="00F07494"/>
    <w:rsid w:val="00F0789F"/>
    <w:rsid w:val="00F0797C"/>
    <w:rsid w:val="00F101A5"/>
    <w:rsid w:val="00F103B7"/>
    <w:rsid w:val="00F10433"/>
    <w:rsid w:val="00F113DA"/>
    <w:rsid w:val="00F11712"/>
    <w:rsid w:val="00F11EC9"/>
    <w:rsid w:val="00F121F2"/>
    <w:rsid w:val="00F1239B"/>
    <w:rsid w:val="00F12583"/>
    <w:rsid w:val="00F127FD"/>
    <w:rsid w:val="00F1294D"/>
    <w:rsid w:val="00F12A71"/>
    <w:rsid w:val="00F12DFE"/>
    <w:rsid w:val="00F13049"/>
    <w:rsid w:val="00F13409"/>
    <w:rsid w:val="00F136BF"/>
    <w:rsid w:val="00F137F3"/>
    <w:rsid w:val="00F13B31"/>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03A"/>
    <w:rsid w:val="00F21C66"/>
    <w:rsid w:val="00F2227C"/>
    <w:rsid w:val="00F22286"/>
    <w:rsid w:val="00F224DD"/>
    <w:rsid w:val="00F2285F"/>
    <w:rsid w:val="00F228BA"/>
    <w:rsid w:val="00F22AB4"/>
    <w:rsid w:val="00F22C50"/>
    <w:rsid w:val="00F22CF3"/>
    <w:rsid w:val="00F22E8D"/>
    <w:rsid w:val="00F23744"/>
    <w:rsid w:val="00F2380A"/>
    <w:rsid w:val="00F2393F"/>
    <w:rsid w:val="00F23A50"/>
    <w:rsid w:val="00F23FC1"/>
    <w:rsid w:val="00F24063"/>
    <w:rsid w:val="00F2437A"/>
    <w:rsid w:val="00F24588"/>
    <w:rsid w:val="00F24E40"/>
    <w:rsid w:val="00F2513C"/>
    <w:rsid w:val="00F25148"/>
    <w:rsid w:val="00F2515E"/>
    <w:rsid w:val="00F2577F"/>
    <w:rsid w:val="00F25A17"/>
    <w:rsid w:val="00F25B15"/>
    <w:rsid w:val="00F25C69"/>
    <w:rsid w:val="00F25C90"/>
    <w:rsid w:val="00F25FFA"/>
    <w:rsid w:val="00F26544"/>
    <w:rsid w:val="00F26723"/>
    <w:rsid w:val="00F26DF6"/>
    <w:rsid w:val="00F2726E"/>
    <w:rsid w:val="00F27319"/>
    <w:rsid w:val="00F2750E"/>
    <w:rsid w:val="00F279BC"/>
    <w:rsid w:val="00F27CD3"/>
    <w:rsid w:val="00F27D84"/>
    <w:rsid w:val="00F27E87"/>
    <w:rsid w:val="00F304C1"/>
    <w:rsid w:val="00F304D4"/>
    <w:rsid w:val="00F305B8"/>
    <w:rsid w:val="00F30766"/>
    <w:rsid w:val="00F309D7"/>
    <w:rsid w:val="00F30A7B"/>
    <w:rsid w:val="00F30E33"/>
    <w:rsid w:val="00F3152B"/>
    <w:rsid w:val="00F315E0"/>
    <w:rsid w:val="00F3179A"/>
    <w:rsid w:val="00F318C1"/>
    <w:rsid w:val="00F31A2C"/>
    <w:rsid w:val="00F31C17"/>
    <w:rsid w:val="00F32562"/>
    <w:rsid w:val="00F32630"/>
    <w:rsid w:val="00F32863"/>
    <w:rsid w:val="00F32951"/>
    <w:rsid w:val="00F32A31"/>
    <w:rsid w:val="00F33354"/>
    <w:rsid w:val="00F33B17"/>
    <w:rsid w:val="00F33BD5"/>
    <w:rsid w:val="00F33C7D"/>
    <w:rsid w:val="00F33DFE"/>
    <w:rsid w:val="00F33F2C"/>
    <w:rsid w:val="00F33F32"/>
    <w:rsid w:val="00F342C1"/>
    <w:rsid w:val="00F34591"/>
    <w:rsid w:val="00F347ED"/>
    <w:rsid w:val="00F35513"/>
    <w:rsid w:val="00F35678"/>
    <w:rsid w:val="00F357DD"/>
    <w:rsid w:val="00F36398"/>
    <w:rsid w:val="00F366BB"/>
    <w:rsid w:val="00F36CEE"/>
    <w:rsid w:val="00F37034"/>
    <w:rsid w:val="00F3753F"/>
    <w:rsid w:val="00F379A2"/>
    <w:rsid w:val="00F37AE9"/>
    <w:rsid w:val="00F37D30"/>
    <w:rsid w:val="00F37F7A"/>
    <w:rsid w:val="00F401DC"/>
    <w:rsid w:val="00F403DE"/>
    <w:rsid w:val="00F407FB"/>
    <w:rsid w:val="00F40AF3"/>
    <w:rsid w:val="00F40B82"/>
    <w:rsid w:val="00F40C64"/>
    <w:rsid w:val="00F40DAF"/>
    <w:rsid w:val="00F40E06"/>
    <w:rsid w:val="00F412C9"/>
    <w:rsid w:val="00F414D2"/>
    <w:rsid w:val="00F418AF"/>
    <w:rsid w:val="00F418C2"/>
    <w:rsid w:val="00F419A8"/>
    <w:rsid w:val="00F41A0A"/>
    <w:rsid w:val="00F41A7D"/>
    <w:rsid w:val="00F41DD1"/>
    <w:rsid w:val="00F425A7"/>
    <w:rsid w:val="00F42883"/>
    <w:rsid w:val="00F429E2"/>
    <w:rsid w:val="00F42A90"/>
    <w:rsid w:val="00F4328E"/>
    <w:rsid w:val="00F4350A"/>
    <w:rsid w:val="00F43871"/>
    <w:rsid w:val="00F438C7"/>
    <w:rsid w:val="00F43C2E"/>
    <w:rsid w:val="00F43FE2"/>
    <w:rsid w:val="00F44624"/>
    <w:rsid w:val="00F446AA"/>
    <w:rsid w:val="00F44AB1"/>
    <w:rsid w:val="00F45194"/>
    <w:rsid w:val="00F458D1"/>
    <w:rsid w:val="00F461DF"/>
    <w:rsid w:val="00F4657F"/>
    <w:rsid w:val="00F468BE"/>
    <w:rsid w:val="00F4706C"/>
    <w:rsid w:val="00F471BC"/>
    <w:rsid w:val="00F472A3"/>
    <w:rsid w:val="00F475F7"/>
    <w:rsid w:val="00F47777"/>
    <w:rsid w:val="00F47CD7"/>
    <w:rsid w:val="00F47F5D"/>
    <w:rsid w:val="00F5019A"/>
    <w:rsid w:val="00F50AB2"/>
    <w:rsid w:val="00F51773"/>
    <w:rsid w:val="00F517CF"/>
    <w:rsid w:val="00F51913"/>
    <w:rsid w:val="00F51CD8"/>
    <w:rsid w:val="00F520C3"/>
    <w:rsid w:val="00F520F9"/>
    <w:rsid w:val="00F52172"/>
    <w:rsid w:val="00F521DA"/>
    <w:rsid w:val="00F5234D"/>
    <w:rsid w:val="00F52AE9"/>
    <w:rsid w:val="00F532B7"/>
    <w:rsid w:val="00F535F4"/>
    <w:rsid w:val="00F536A5"/>
    <w:rsid w:val="00F53878"/>
    <w:rsid w:val="00F53DDE"/>
    <w:rsid w:val="00F53E4D"/>
    <w:rsid w:val="00F53E94"/>
    <w:rsid w:val="00F545EC"/>
    <w:rsid w:val="00F54937"/>
    <w:rsid w:val="00F54A2B"/>
    <w:rsid w:val="00F54B3C"/>
    <w:rsid w:val="00F54CCB"/>
    <w:rsid w:val="00F5531B"/>
    <w:rsid w:val="00F556FA"/>
    <w:rsid w:val="00F55D91"/>
    <w:rsid w:val="00F55E5E"/>
    <w:rsid w:val="00F569D5"/>
    <w:rsid w:val="00F56C7D"/>
    <w:rsid w:val="00F56DC1"/>
    <w:rsid w:val="00F60015"/>
    <w:rsid w:val="00F605D8"/>
    <w:rsid w:val="00F609AE"/>
    <w:rsid w:val="00F60AD3"/>
    <w:rsid w:val="00F60C1B"/>
    <w:rsid w:val="00F6138B"/>
    <w:rsid w:val="00F61635"/>
    <w:rsid w:val="00F61766"/>
    <w:rsid w:val="00F619BD"/>
    <w:rsid w:val="00F61DFC"/>
    <w:rsid w:val="00F6216A"/>
    <w:rsid w:val="00F62AD7"/>
    <w:rsid w:val="00F62DA3"/>
    <w:rsid w:val="00F62E49"/>
    <w:rsid w:val="00F633E8"/>
    <w:rsid w:val="00F6341C"/>
    <w:rsid w:val="00F6396E"/>
    <w:rsid w:val="00F63B28"/>
    <w:rsid w:val="00F63C60"/>
    <w:rsid w:val="00F64919"/>
    <w:rsid w:val="00F651B3"/>
    <w:rsid w:val="00F653D3"/>
    <w:rsid w:val="00F65620"/>
    <w:rsid w:val="00F659BD"/>
    <w:rsid w:val="00F65D0F"/>
    <w:rsid w:val="00F65E6A"/>
    <w:rsid w:val="00F665CA"/>
    <w:rsid w:val="00F669B2"/>
    <w:rsid w:val="00F66B68"/>
    <w:rsid w:val="00F672EA"/>
    <w:rsid w:val="00F67706"/>
    <w:rsid w:val="00F67754"/>
    <w:rsid w:val="00F67BB2"/>
    <w:rsid w:val="00F67C21"/>
    <w:rsid w:val="00F67CD2"/>
    <w:rsid w:val="00F67CE3"/>
    <w:rsid w:val="00F67FF0"/>
    <w:rsid w:val="00F702F5"/>
    <w:rsid w:val="00F70336"/>
    <w:rsid w:val="00F703FB"/>
    <w:rsid w:val="00F706E8"/>
    <w:rsid w:val="00F70A70"/>
    <w:rsid w:val="00F711BF"/>
    <w:rsid w:val="00F71223"/>
    <w:rsid w:val="00F7129A"/>
    <w:rsid w:val="00F716F3"/>
    <w:rsid w:val="00F71B5F"/>
    <w:rsid w:val="00F71B6A"/>
    <w:rsid w:val="00F71BC7"/>
    <w:rsid w:val="00F720B5"/>
    <w:rsid w:val="00F7237D"/>
    <w:rsid w:val="00F7268E"/>
    <w:rsid w:val="00F72B6D"/>
    <w:rsid w:val="00F72BF9"/>
    <w:rsid w:val="00F72E51"/>
    <w:rsid w:val="00F73046"/>
    <w:rsid w:val="00F73111"/>
    <w:rsid w:val="00F7314E"/>
    <w:rsid w:val="00F73157"/>
    <w:rsid w:val="00F735A5"/>
    <w:rsid w:val="00F7379A"/>
    <w:rsid w:val="00F73AE2"/>
    <w:rsid w:val="00F73F99"/>
    <w:rsid w:val="00F74156"/>
    <w:rsid w:val="00F7441D"/>
    <w:rsid w:val="00F74AB4"/>
    <w:rsid w:val="00F751E2"/>
    <w:rsid w:val="00F75215"/>
    <w:rsid w:val="00F7584A"/>
    <w:rsid w:val="00F758C2"/>
    <w:rsid w:val="00F7596B"/>
    <w:rsid w:val="00F75B44"/>
    <w:rsid w:val="00F762E2"/>
    <w:rsid w:val="00F77093"/>
    <w:rsid w:val="00F77385"/>
    <w:rsid w:val="00F773EA"/>
    <w:rsid w:val="00F773EE"/>
    <w:rsid w:val="00F774E3"/>
    <w:rsid w:val="00F7760E"/>
    <w:rsid w:val="00F7765D"/>
    <w:rsid w:val="00F77CD7"/>
    <w:rsid w:val="00F80143"/>
    <w:rsid w:val="00F8043F"/>
    <w:rsid w:val="00F8086F"/>
    <w:rsid w:val="00F809FC"/>
    <w:rsid w:val="00F80D1F"/>
    <w:rsid w:val="00F80DC8"/>
    <w:rsid w:val="00F81249"/>
    <w:rsid w:val="00F81461"/>
    <w:rsid w:val="00F814F8"/>
    <w:rsid w:val="00F81B8B"/>
    <w:rsid w:val="00F81DB1"/>
    <w:rsid w:val="00F81F2C"/>
    <w:rsid w:val="00F81F2F"/>
    <w:rsid w:val="00F81FF0"/>
    <w:rsid w:val="00F82283"/>
    <w:rsid w:val="00F825E7"/>
    <w:rsid w:val="00F82EA7"/>
    <w:rsid w:val="00F83291"/>
    <w:rsid w:val="00F8332D"/>
    <w:rsid w:val="00F83E08"/>
    <w:rsid w:val="00F83F36"/>
    <w:rsid w:val="00F84151"/>
    <w:rsid w:val="00F842B2"/>
    <w:rsid w:val="00F84515"/>
    <w:rsid w:val="00F846A7"/>
    <w:rsid w:val="00F847D7"/>
    <w:rsid w:val="00F8484B"/>
    <w:rsid w:val="00F8488C"/>
    <w:rsid w:val="00F84A4A"/>
    <w:rsid w:val="00F84E3C"/>
    <w:rsid w:val="00F84EC7"/>
    <w:rsid w:val="00F852C8"/>
    <w:rsid w:val="00F8553A"/>
    <w:rsid w:val="00F85AD6"/>
    <w:rsid w:val="00F85E94"/>
    <w:rsid w:val="00F86B25"/>
    <w:rsid w:val="00F86F9D"/>
    <w:rsid w:val="00F87272"/>
    <w:rsid w:val="00F8762B"/>
    <w:rsid w:val="00F87ABD"/>
    <w:rsid w:val="00F90286"/>
    <w:rsid w:val="00F907D5"/>
    <w:rsid w:val="00F90C57"/>
    <w:rsid w:val="00F910D6"/>
    <w:rsid w:val="00F91153"/>
    <w:rsid w:val="00F91324"/>
    <w:rsid w:val="00F919CA"/>
    <w:rsid w:val="00F91B2D"/>
    <w:rsid w:val="00F91C04"/>
    <w:rsid w:val="00F91E23"/>
    <w:rsid w:val="00F92168"/>
    <w:rsid w:val="00F92344"/>
    <w:rsid w:val="00F9285D"/>
    <w:rsid w:val="00F928A0"/>
    <w:rsid w:val="00F932B3"/>
    <w:rsid w:val="00F93415"/>
    <w:rsid w:val="00F936AD"/>
    <w:rsid w:val="00F9380E"/>
    <w:rsid w:val="00F9385E"/>
    <w:rsid w:val="00F93BB8"/>
    <w:rsid w:val="00F948B5"/>
    <w:rsid w:val="00F949BC"/>
    <w:rsid w:val="00F94B2B"/>
    <w:rsid w:val="00F94C30"/>
    <w:rsid w:val="00F94C86"/>
    <w:rsid w:val="00F94F23"/>
    <w:rsid w:val="00F95109"/>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12AA"/>
    <w:rsid w:val="00FA1572"/>
    <w:rsid w:val="00FA15C8"/>
    <w:rsid w:val="00FA15E5"/>
    <w:rsid w:val="00FA162D"/>
    <w:rsid w:val="00FA28B6"/>
    <w:rsid w:val="00FA2DB6"/>
    <w:rsid w:val="00FA2FA9"/>
    <w:rsid w:val="00FA32CA"/>
    <w:rsid w:val="00FA3424"/>
    <w:rsid w:val="00FA34FE"/>
    <w:rsid w:val="00FA3806"/>
    <w:rsid w:val="00FA410F"/>
    <w:rsid w:val="00FA44BE"/>
    <w:rsid w:val="00FA44CA"/>
    <w:rsid w:val="00FA44FE"/>
    <w:rsid w:val="00FA4595"/>
    <w:rsid w:val="00FA45E9"/>
    <w:rsid w:val="00FA4982"/>
    <w:rsid w:val="00FA4FC8"/>
    <w:rsid w:val="00FA4FDA"/>
    <w:rsid w:val="00FA5B6D"/>
    <w:rsid w:val="00FA5CA2"/>
    <w:rsid w:val="00FA6B6C"/>
    <w:rsid w:val="00FA7248"/>
    <w:rsid w:val="00FA7746"/>
    <w:rsid w:val="00FA77EB"/>
    <w:rsid w:val="00FA7999"/>
    <w:rsid w:val="00FA7B52"/>
    <w:rsid w:val="00FA7EDE"/>
    <w:rsid w:val="00FB0246"/>
    <w:rsid w:val="00FB07CE"/>
    <w:rsid w:val="00FB0E44"/>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58E"/>
    <w:rsid w:val="00FB4917"/>
    <w:rsid w:val="00FB4CB9"/>
    <w:rsid w:val="00FB4CC0"/>
    <w:rsid w:val="00FB5269"/>
    <w:rsid w:val="00FB5561"/>
    <w:rsid w:val="00FB5D5E"/>
    <w:rsid w:val="00FB5DEC"/>
    <w:rsid w:val="00FB63C4"/>
    <w:rsid w:val="00FB65A1"/>
    <w:rsid w:val="00FB7695"/>
    <w:rsid w:val="00FB7B3E"/>
    <w:rsid w:val="00FB7FDA"/>
    <w:rsid w:val="00FC0102"/>
    <w:rsid w:val="00FC0417"/>
    <w:rsid w:val="00FC0725"/>
    <w:rsid w:val="00FC0AA5"/>
    <w:rsid w:val="00FC0C73"/>
    <w:rsid w:val="00FC0C8C"/>
    <w:rsid w:val="00FC0D2A"/>
    <w:rsid w:val="00FC12F9"/>
    <w:rsid w:val="00FC2457"/>
    <w:rsid w:val="00FC37E5"/>
    <w:rsid w:val="00FC3956"/>
    <w:rsid w:val="00FC3B9D"/>
    <w:rsid w:val="00FC3C5D"/>
    <w:rsid w:val="00FC427B"/>
    <w:rsid w:val="00FC42D8"/>
    <w:rsid w:val="00FC468C"/>
    <w:rsid w:val="00FC4BC8"/>
    <w:rsid w:val="00FC4C31"/>
    <w:rsid w:val="00FC4C8C"/>
    <w:rsid w:val="00FC4D9F"/>
    <w:rsid w:val="00FC4F4D"/>
    <w:rsid w:val="00FC542B"/>
    <w:rsid w:val="00FC61E9"/>
    <w:rsid w:val="00FC66C2"/>
    <w:rsid w:val="00FC6FDD"/>
    <w:rsid w:val="00FC774A"/>
    <w:rsid w:val="00FC79A0"/>
    <w:rsid w:val="00FC7C6A"/>
    <w:rsid w:val="00FD04D9"/>
    <w:rsid w:val="00FD071B"/>
    <w:rsid w:val="00FD091A"/>
    <w:rsid w:val="00FD0B6E"/>
    <w:rsid w:val="00FD0C2F"/>
    <w:rsid w:val="00FD0C95"/>
    <w:rsid w:val="00FD0F47"/>
    <w:rsid w:val="00FD1003"/>
    <w:rsid w:val="00FD11E9"/>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72E"/>
    <w:rsid w:val="00FD4A0A"/>
    <w:rsid w:val="00FD51AD"/>
    <w:rsid w:val="00FD5277"/>
    <w:rsid w:val="00FD5BAD"/>
    <w:rsid w:val="00FD5C42"/>
    <w:rsid w:val="00FD5DC9"/>
    <w:rsid w:val="00FD60CD"/>
    <w:rsid w:val="00FD6254"/>
    <w:rsid w:val="00FD62B3"/>
    <w:rsid w:val="00FD678E"/>
    <w:rsid w:val="00FD6B41"/>
    <w:rsid w:val="00FD6F5D"/>
    <w:rsid w:val="00FD7525"/>
    <w:rsid w:val="00FD792D"/>
    <w:rsid w:val="00FD79C1"/>
    <w:rsid w:val="00FD7B21"/>
    <w:rsid w:val="00FE0299"/>
    <w:rsid w:val="00FE04A4"/>
    <w:rsid w:val="00FE0AE2"/>
    <w:rsid w:val="00FE0DC0"/>
    <w:rsid w:val="00FE0E81"/>
    <w:rsid w:val="00FE0EFA"/>
    <w:rsid w:val="00FE0F55"/>
    <w:rsid w:val="00FE0FAB"/>
    <w:rsid w:val="00FE0FD9"/>
    <w:rsid w:val="00FE103D"/>
    <w:rsid w:val="00FE1684"/>
    <w:rsid w:val="00FE1F52"/>
    <w:rsid w:val="00FE22E9"/>
    <w:rsid w:val="00FE2571"/>
    <w:rsid w:val="00FE2711"/>
    <w:rsid w:val="00FE29D3"/>
    <w:rsid w:val="00FE2C51"/>
    <w:rsid w:val="00FE2D1A"/>
    <w:rsid w:val="00FE2D64"/>
    <w:rsid w:val="00FE2EF0"/>
    <w:rsid w:val="00FE30B7"/>
    <w:rsid w:val="00FE3A61"/>
    <w:rsid w:val="00FE3AA4"/>
    <w:rsid w:val="00FE3E41"/>
    <w:rsid w:val="00FE4378"/>
    <w:rsid w:val="00FE437B"/>
    <w:rsid w:val="00FE45D3"/>
    <w:rsid w:val="00FE4AF4"/>
    <w:rsid w:val="00FE4C8B"/>
    <w:rsid w:val="00FE4F50"/>
    <w:rsid w:val="00FE555F"/>
    <w:rsid w:val="00FE5586"/>
    <w:rsid w:val="00FE593F"/>
    <w:rsid w:val="00FE5BFB"/>
    <w:rsid w:val="00FE5C22"/>
    <w:rsid w:val="00FE63DE"/>
    <w:rsid w:val="00FE6647"/>
    <w:rsid w:val="00FE6689"/>
    <w:rsid w:val="00FE6836"/>
    <w:rsid w:val="00FE6CD4"/>
    <w:rsid w:val="00FE6F71"/>
    <w:rsid w:val="00FE6FBA"/>
    <w:rsid w:val="00FE7A3B"/>
    <w:rsid w:val="00FE7DFC"/>
    <w:rsid w:val="00FF0268"/>
    <w:rsid w:val="00FF0AC2"/>
    <w:rsid w:val="00FF0BFF"/>
    <w:rsid w:val="00FF0DD6"/>
    <w:rsid w:val="00FF183E"/>
    <w:rsid w:val="00FF19A9"/>
    <w:rsid w:val="00FF2615"/>
    <w:rsid w:val="00FF28C9"/>
    <w:rsid w:val="00FF2985"/>
    <w:rsid w:val="00FF2AF1"/>
    <w:rsid w:val="00FF2BB1"/>
    <w:rsid w:val="00FF30A1"/>
    <w:rsid w:val="00FF335B"/>
    <w:rsid w:val="00FF3ABF"/>
    <w:rsid w:val="00FF41AE"/>
    <w:rsid w:val="00FF424C"/>
    <w:rsid w:val="00FF449E"/>
    <w:rsid w:val="00FF467E"/>
    <w:rsid w:val="00FF487F"/>
    <w:rsid w:val="00FF4941"/>
    <w:rsid w:val="00FF4EEB"/>
    <w:rsid w:val="00FF5400"/>
    <w:rsid w:val="00FF576C"/>
    <w:rsid w:val="00FF5EB6"/>
    <w:rsid w:val="00FF6283"/>
    <w:rsid w:val="00FF62D0"/>
    <w:rsid w:val="00FF638F"/>
    <w:rsid w:val="00FF642E"/>
    <w:rsid w:val="00FF67F6"/>
    <w:rsid w:val="00FF6E94"/>
    <w:rsid w:val="00FF7226"/>
    <w:rsid w:val="00FF72BF"/>
    <w:rsid w:val="00FF7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051"/>
    <w:pPr>
      <w:ind w:left="0" w:firstLine="0"/>
    </w:pPr>
    <w:rPr>
      <w:rFonts w:ascii="Times New Roman" w:hAnsi="Times New Roman"/>
      <w:lang w:val="en-GB" w:eastAsia="ja-JP"/>
    </w:rPr>
  </w:style>
  <w:style w:type="paragraph" w:styleId="Heading1">
    <w:name w:val="heading 1"/>
    <w:basedOn w:val="Normal"/>
    <w:next w:val="Normal"/>
    <w:link w:val="Heading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Heading1"/>
    <w:next w:val="Normal"/>
    <w:link w:val="Heading2Char1"/>
    <w:qFormat/>
    <w:rsid w:val="008231A4"/>
    <w:pPr>
      <w:pBdr>
        <w:top w:val="none" w:sz="0" w:space="0" w:color="auto"/>
      </w:pBdr>
      <w:spacing w:before="180"/>
      <w:outlineLvl w:val="1"/>
    </w:pPr>
    <w:rPr>
      <w:i/>
      <w:iCs/>
      <w:kern w:val="0"/>
      <w:sz w:val="28"/>
      <w:szCs w:val="28"/>
    </w:rPr>
  </w:style>
  <w:style w:type="paragraph" w:styleId="Heading3">
    <w:name w:val="heading 3"/>
    <w:basedOn w:val="Heading2"/>
    <w:next w:val="Normal"/>
    <w:link w:val="Heading3Char"/>
    <w:uiPriority w:val="99"/>
    <w:qFormat/>
    <w:rsid w:val="008231A4"/>
    <w:pPr>
      <w:spacing w:before="120"/>
      <w:outlineLvl w:val="2"/>
    </w:pPr>
    <w:rPr>
      <w:i w:val="0"/>
      <w:iCs w:val="0"/>
      <w:sz w:val="26"/>
      <w:szCs w:val="26"/>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uiPriority w:val="99"/>
    <w:qFormat/>
    <w:rsid w:val="008231A4"/>
    <w:pPr>
      <w:ind w:left="1418" w:hanging="1418"/>
      <w:outlineLvl w:val="3"/>
    </w:pPr>
    <w:rPr>
      <w:rFonts w:ascii="Calibri" w:hAnsi="Calibri"/>
      <w:sz w:val="28"/>
      <w:szCs w:val="28"/>
    </w:rPr>
  </w:style>
  <w:style w:type="paragraph" w:styleId="Heading5">
    <w:name w:val="heading 5"/>
    <w:basedOn w:val="Heading4"/>
    <w:next w:val="Normal"/>
    <w:link w:val="Heading5Char"/>
    <w:uiPriority w:val="99"/>
    <w:qFormat/>
    <w:rsid w:val="008231A4"/>
    <w:pPr>
      <w:ind w:left="1701" w:hanging="1701"/>
      <w:outlineLvl w:val="4"/>
    </w:pPr>
    <w:rPr>
      <w:i/>
      <w:iCs/>
      <w:sz w:val="26"/>
      <w:szCs w:val="26"/>
    </w:rPr>
  </w:style>
  <w:style w:type="paragraph" w:styleId="Heading6">
    <w:name w:val="heading 6"/>
    <w:basedOn w:val="H6"/>
    <w:next w:val="Normal"/>
    <w:link w:val="Heading6Char"/>
    <w:uiPriority w:val="99"/>
    <w:qFormat/>
    <w:rsid w:val="008231A4"/>
    <w:pPr>
      <w:outlineLvl w:val="5"/>
    </w:pPr>
    <w:rPr>
      <w:i w:val="0"/>
      <w:iCs w:val="0"/>
      <w:szCs w:val="20"/>
    </w:rPr>
  </w:style>
  <w:style w:type="paragraph" w:styleId="Heading7">
    <w:name w:val="heading 7"/>
    <w:basedOn w:val="H6"/>
    <w:next w:val="Normal"/>
    <w:link w:val="Heading7Char"/>
    <w:uiPriority w:val="99"/>
    <w:qFormat/>
    <w:rsid w:val="008231A4"/>
    <w:pPr>
      <w:outlineLvl w:val="6"/>
    </w:pPr>
    <w:rPr>
      <w:b w:val="0"/>
      <w:bCs w:val="0"/>
      <w:i w:val="0"/>
      <w:iCs w:val="0"/>
      <w:sz w:val="24"/>
      <w:szCs w:val="24"/>
    </w:rPr>
  </w:style>
  <w:style w:type="paragraph" w:styleId="Heading8">
    <w:name w:val="heading 8"/>
    <w:basedOn w:val="Heading1"/>
    <w:next w:val="Normal"/>
    <w:link w:val="Heading8Char"/>
    <w:uiPriority w:val="99"/>
    <w:qFormat/>
    <w:rsid w:val="008231A4"/>
    <w:pPr>
      <w:ind w:left="0" w:firstLine="0"/>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rsid w:val="008231A4"/>
    <w:pPr>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64CD4"/>
    <w:rPr>
      <w:rFonts w:ascii="Cambria" w:eastAsia="宋体" w:hAnsi="Cambria" w:cs="Times New Roman"/>
      <w:b/>
      <w:bCs/>
      <w:kern w:val="32"/>
      <w:sz w:val="32"/>
      <w:szCs w:val="32"/>
      <w:lang w:val="en-GB" w:eastAsia="ja-JP"/>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link w:val="Heading2"/>
    <w:locked/>
    <w:rsid w:val="00864CD4"/>
    <w:rPr>
      <w:rFonts w:ascii="Cambria" w:eastAsia="宋体" w:hAnsi="Cambria" w:cs="Times New Roman"/>
      <w:b/>
      <w:bCs/>
      <w:i/>
      <w:iCs/>
      <w:sz w:val="28"/>
      <w:szCs w:val="28"/>
      <w:lang w:val="en-GB" w:eastAsia="ja-JP"/>
    </w:rPr>
  </w:style>
  <w:style w:type="character" w:customStyle="1" w:styleId="Heading3Char">
    <w:name w:val="Heading 3 Char"/>
    <w:link w:val="Heading3"/>
    <w:uiPriority w:val="99"/>
    <w:semiHidden/>
    <w:locked/>
    <w:rsid w:val="00864CD4"/>
    <w:rPr>
      <w:rFonts w:ascii="Cambria" w:eastAsia="宋体" w:hAnsi="Cambria" w:cs="Times New Roman"/>
      <w:b/>
      <w:bCs/>
      <w:sz w:val="26"/>
      <w:szCs w:val="2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semiHidden/>
    <w:locked/>
    <w:rsid w:val="00864CD4"/>
    <w:rPr>
      <w:rFonts w:ascii="Calibri" w:eastAsia="宋体" w:hAnsi="Calibri" w:cs="Times New Roman"/>
      <w:b/>
      <w:bCs/>
      <w:sz w:val="28"/>
      <w:szCs w:val="28"/>
      <w:lang w:val="en-GB" w:eastAsia="ja-JP"/>
    </w:rPr>
  </w:style>
  <w:style w:type="character" w:customStyle="1" w:styleId="Heading5Char">
    <w:name w:val="Heading 5 Char"/>
    <w:link w:val="Heading5"/>
    <w:uiPriority w:val="99"/>
    <w:semiHidden/>
    <w:locked/>
    <w:rsid w:val="00864CD4"/>
    <w:rPr>
      <w:rFonts w:ascii="Calibri" w:eastAsia="宋体" w:hAnsi="Calibri" w:cs="Times New Roman"/>
      <w:b/>
      <w:bCs/>
      <w:i/>
      <w:iCs/>
      <w:sz w:val="26"/>
      <w:szCs w:val="26"/>
      <w:lang w:val="en-GB" w:eastAsia="ja-JP"/>
    </w:rPr>
  </w:style>
  <w:style w:type="character" w:customStyle="1" w:styleId="Heading6Char">
    <w:name w:val="Heading 6 Char"/>
    <w:link w:val="Heading6"/>
    <w:uiPriority w:val="99"/>
    <w:semiHidden/>
    <w:locked/>
    <w:rsid w:val="00864CD4"/>
    <w:rPr>
      <w:rFonts w:ascii="Calibri" w:eastAsia="宋体" w:hAnsi="Calibri" w:cs="Times New Roman"/>
      <w:b/>
      <w:bCs/>
      <w:lang w:val="en-GB" w:eastAsia="ja-JP"/>
    </w:rPr>
  </w:style>
  <w:style w:type="character" w:customStyle="1" w:styleId="Heading7Char">
    <w:name w:val="Heading 7 Char"/>
    <w:link w:val="Heading7"/>
    <w:uiPriority w:val="99"/>
    <w:semiHidden/>
    <w:locked/>
    <w:rsid w:val="00864CD4"/>
    <w:rPr>
      <w:rFonts w:ascii="Calibri" w:eastAsia="宋体" w:hAnsi="Calibri" w:cs="Times New Roman"/>
      <w:sz w:val="24"/>
      <w:szCs w:val="24"/>
      <w:lang w:val="en-GB" w:eastAsia="ja-JP"/>
    </w:rPr>
  </w:style>
  <w:style w:type="character" w:customStyle="1" w:styleId="Heading8Char">
    <w:name w:val="Heading 8 Char"/>
    <w:link w:val="Heading8"/>
    <w:uiPriority w:val="99"/>
    <w:semiHidden/>
    <w:locked/>
    <w:rsid w:val="00864CD4"/>
    <w:rPr>
      <w:rFonts w:ascii="Calibri" w:eastAsia="宋体" w:hAnsi="Calibri" w:cs="Times New Roman"/>
      <w:i/>
      <w:iCs/>
      <w:sz w:val="24"/>
      <w:szCs w:val="24"/>
      <w:lang w:val="en-GB" w:eastAsia="ja-JP"/>
    </w:rPr>
  </w:style>
  <w:style w:type="character" w:customStyle="1" w:styleId="Heading9Char">
    <w:name w:val="Heading 9 Char"/>
    <w:link w:val="Heading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Normal"/>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Index2">
    <w:name w:val="index 2"/>
    <w:basedOn w:val="Index1"/>
    <w:uiPriority w:val="99"/>
    <w:semiHidden/>
    <w:rsid w:val="008231A4"/>
    <w:pPr>
      <w:ind w:left="284"/>
    </w:pPr>
  </w:style>
  <w:style w:type="paragraph" w:styleId="Index1">
    <w:name w:val="index 1"/>
    <w:basedOn w:val="Normal"/>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uiPriority w:val="99"/>
    <w:qFormat/>
    <w:rsid w:val="008231A4"/>
    <w:pPr>
      <w:outlineLvl w:val="9"/>
    </w:pPr>
  </w:style>
  <w:style w:type="paragraph" w:styleId="ListNumber2">
    <w:name w:val="List Number 2"/>
    <w:basedOn w:val="ListNumber"/>
    <w:uiPriority w:val="99"/>
    <w:rsid w:val="008231A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FootnoteReference">
    <w:name w:val="footnote reference"/>
    <w:uiPriority w:val="99"/>
    <w:semiHidden/>
    <w:rsid w:val="008231A4"/>
    <w:rPr>
      <w:rFonts w:cs="Times New Roman"/>
      <w:b/>
      <w:position w:val="6"/>
      <w:sz w:val="16"/>
    </w:rPr>
  </w:style>
  <w:style w:type="paragraph" w:styleId="FootnoteText">
    <w:name w:val="footnote text"/>
    <w:basedOn w:val="Normal"/>
    <w:link w:val="FootnoteTextChar"/>
    <w:uiPriority w:val="99"/>
    <w:semiHidden/>
    <w:rsid w:val="008231A4"/>
    <w:pPr>
      <w:keepLines/>
      <w:spacing w:after="0"/>
      <w:ind w:left="454" w:hanging="454"/>
    </w:pPr>
    <w:rPr>
      <w:rFonts w:ascii="CG Times (WN)" w:hAnsi="CG Times (WN)"/>
      <w:sz w:val="16"/>
    </w:rPr>
  </w:style>
  <w:style w:type="character" w:customStyle="1" w:styleId="FootnoteTextChar">
    <w:name w:val="Footnote Text Char"/>
    <w:link w:val="FootnoteText"/>
    <w:uiPriority w:val="99"/>
    <w:semiHidden/>
    <w:locked/>
    <w:rsid w:val="00970BE7"/>
    <w:rPr>
      <w:rFonts w:eastAsia="宋体" w:cs="Times New Roman"/>
      <w:sz w:val="16"/>
      <w:lang w:val="en-GB" w:eastAsia="ja-JP" w:bidi="ar-SA"/>
    </w:rPr>
  </w:style>
  <w:style w:type="paragraph" w:customStyle="1" w:styleId="TAH">
    <w:name w:val="TAH"/>
    <w:basedOn w:val="TAC"/>
    <w:link w:val="TAHCar"/>
    <w:qFormat/>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Normal"/>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Normal"/>
    <w:uiPriority w:val="99"/>
    <w:rsid w:val="008231A4"/>
    <w:pPr>
      <w:keepLines/>
      <w:ind w:left="1702" w:hanging="1418"/>
    </w:pPr>
  </w:style>
  <w:style w:type="paragraph" w:customStyle="1" w:styleId="FP">
    <w:name w:val="FP"/>
    <w:basedOn w:val="Normal"/>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Normal"/>
    <w:uiPriority w:val="99"/>
    <w:semiHidden/>
    <w:rsid w:val="008231A4"/>
    <w:pPr>
      <w:ind w:left="1985" w:hanging="1985"/>
    </w:pPr>
  </w:style>
  <w:style w:type="paragraph" w:styleId="TOC7">
    <w:name w:val="toc 7"/>
    <w:basedOn w:val="TOC6"/>
    <w:next w:val="Normal"/>
    <w:uiPriority w:val="99"/>
    <w:semiHidden/>
    <w:rsid w:val="008231A4"/>
    <w:pPr>
      <w:ind w:left="2268" w:hanging="2268"/>
    </w:pPr>
  </w:style>
  <w:style w:type="paragraph" w:styleId="ListBullet2">
    <w:name w:val="List Bullet 2"/>
    <w:basedOn w:val="ListBullet"/>
    <w:uiPriority w:val="99"/>
    <w:rsid w:val="008231A4"/>
    <w:pPr>
      <w:ind w:left="851"/>
    </w:pPr>
  </w:style>
  <w:style w:type="paragraph" w:styleId="ListBullet3">
    <w:name w:val="List Bullet 3"/>
    <w:basedOn w:val="ListBullet2"/>
    <w:uiPriority w:val="99"/>
    <w:rsid w:val="008231A4"/>
    <w:pPr>
      <w:ind w:left="1135"/>
    </w:pPr>
  </w:style>
  <w:style w:type="paragraph" w:styleId="ListNumber">
    <w:name w:val="List Number"/>
    <w:basedOn w:val="List"/>
    <w:uiPriority w:val="99"/>
    <w:rsid w:val="008231A4"/>
  </w:style>
  <w:style w:type="paragraph" w:customStyle="1" w:styleId="EQ">
    <w:name w:val="EQ"/>
    <w:basedOn w:val="Normal"/>
    <w:next w:val="Normal"/>
    <w:rsid w:val="008231A4"/>
    <w:pPr>
      <w:keepLines/>
      <w:tabs>
        <w:tab w:val="center" w:pos="4536"/>
        <w:tab w:val="right" w:pos="9072"/>
      </w:tabs>
    </w:pPr>
    <w:rPr>
      <w:noProof/>
    </w:rPr>
  </w:style>
  <w:style w:type="paragraph" w:customStyle="1" w:styleId="TH">
    <w:name w:val="TH"/>
    <w:basedOn w:val="Normal"/>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Heading5"/>
    <w:next w:val="Normal"/>
    <w:uiPriority w:val="99"/>
    <w:rsid w:val="008231A4"/>
    <w:pPr>
      <w:ind w:left="1985" w:hanging="1985"/>
      <w:outlineLvl w:val="9"/>
    </w:pPr>
    <w:rPr>
      <w:sz w:val="20"/>
    </w:rPr>
  </w:style>
  <w:style w:type="paragraph" w:customStyle="1" w:styleId="TAN">
    <w:name w:val="TAN"/>
    <w:basedOn w:val="TAL"/>
    <w:qFormat/>
    <w:rsid w:val="008231A4"/>
    <w:pPr>
      <w:ind w:left="851" w:hanging="851"/>
    </w:pPr>
  </w:style>
  <w:style w:type="paragraph" w:customStyle="1" w:styleId="TAL">
    <w:name w:val="TAL"/>
    <w:basedOn w:val="Normal"/>
    <w:link w:val="TALCar"/>
    <w:qFormat/>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List2">
    <w:name w:val="List 2"/>
    <w:basedOn w:val="List"/>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uiPriority w:val="99"/>
    <w:rsid w:val="008231A4"/>
    <w:pPr>
      <w:ind w:left="1135"/>
    </w:pPr>
  </w:style>
  <w:style w:type="paragraph" w:styleId="List4">
    <w:name w:val="List 4"/>
    <w:basedOn w:val="List3"/>
    <w:uiPriority w:val="99"/>
    <w:rsid w:val="008231A4"/>
    <w:pPr>
      <w:ind w:left="1418"/>
    </w:pPr>
  </w:style>
  <w:style w:type="paragraph" w:styleId="List5">
    <w:name w:val="List 5"/>
    <w:basedOn w:val="List4"/>
    <w:uiPriority w:val="99"/>
    <w:rsid w:val="008231A4"/>
    <w:pPr>
      <w:ind w:left="1702"/>
    </w:pPr>
  </w:style>
  <w:style w:type="paragraph" w:customStyle="1" w:styleId="EditorsNote">
    <w:name w:val="Editor's Note"/>
    <w:basedOn w:val="NO"/>
    <w:uiPriority w:val="99"/>
    <w:rsid w:val="008231A4"/>
    <w:rPr>
      <w:color w:val="FF0000"/>
    </w:rPr>
  </w:style>
  <w:style w:type="paragraph" w:styleId="List">
    <w:name w:val="List"/>
    <w:basedOn w:val="Normal"/>
    <w:uiPriority w:val="99"/>
    <w:rsid w:val="008231A4"/>
    <w:pPr>
      <w:ind w:left="568" w:hanging="284"/>
    </w:pPr>
  </w:style>
  <w:style w:type="paragraph" w:styleId="ListBullet">
    <w:name w:val="List Bullet"/>
    <w:basedOn w:val="List"/>
    <w:uiPriority w:val="99"/>
    <w:rsid w:val="008231A4"/>
  </w:style>
  <w:style w:type="paragraph" w:styleId="ListBullet4">
    <w:name w:val="List Bullet 4"/>
    <w:basedOn w:val="ListBullet3"/>
    <w:uiPriority w:val="99"/>
    <w:rsid w:val="008231A4"/>
    <w:pPr>
      <w:ind w:left="1418"/>
    </w:pPr>
  </w:style>
  <w:style w:type="paragraph" w:styleId="ListBullet5">
    <w:name w:val="List Bullet 5"/>
    <w:basedOn w:val="ListBullet4"/>
    <w:uiPriority w:val="99"/>
    <w:rsid w:val="008231A4"/>
    <w:pPr>
      <w:ind w:left="1702"/>
    </w:pPr>
  </w:style>
  <w:style w:type="paragraph" w:customStyle="1" w:styleId="B1">
    <w:name w:val="B1"/>
    <w:basedOn w:val="List"/>
    <w:link w:val="B1Zchn"/>
    <w:rsid w:val="008231A4"/>
  </w:style>
  <w:style w:type="paragraph" w:customStyle="1" w:styleId="B2">
    <w:name w:val="B2"/>
    <w:basedOn w:val="List2"/>
    <w:link w:val="B2Char"/>
    <w:rsid w:val="008231A4"/>
  </w:style>
  <w:style w:type="paragraph" w:customStyle="1" w:styleId="B3">
    <w:name w:val="B3"/>
    <w:basedOn w:val="List3"/>
    <w:uiPriority w:val="99"/>
    <w:rsid w:val="008231A4"/>
  </w:style>
  <w:style w:type="paragraph" w:customStyle="1" w:styleId="B4">
    <w:name w:val="B4"/>
    <w:basedOn w:val="List4"/>
    <w:uiPriority w:val="99"/>
    <w:rsid w:val="008231A4"/>
  </w:style>
  <w:style w:type="paragraph" w:customStyle="1" w:styleId="B5">
    <w:name w:val="B5"/>
    <w:basedOn w:val="List5"/>
    <w:uiPriority w:val="99"/>
    <w:rsid w:val="008231A4"/>
  </w:style>
  <w:style w:type="paragraph" w:styleId="Footer">
    <w:name w:val="footer"/>
    <w:basedOn w:val="Header"/>
    <w:link w:val="FooterChar"/>
    <w:uiPriority w:val="99"/>
    <w:rsid w:val="008231A4"/>
    <w:pPr>
      <w:jc w:val="center"/>
    </w:pPr>
    <w:rPr>
      <w:rFonts w:ascii="Times New Roman" w:hAnsi="Times New Roman"/>
      <w:b w:val="0"/>
      <w:noProof w:val="0"/>
      <w:sz w:val="20"/>
      <w:lang w:val="en-GB"/>
    </w:rPr>
  </w:style>
  <w:style w:type="character" w:customStyle="1" w:styleId="FooterChar">
    <w:name w:val="Footer Char"/>
    <w:link w:val="Footer"/>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Normal"/>
    <w:uiPriority w:val="99"/>
    <w:rsid w:val="00F61766"/>
    <w:pPr>
      <w:widowControl w:val="0"/>
      <w:tabs>
        <w:tab w:val="left" w:pos="1701"/>
        <w:tab w:val="right" w:pos="9072"/>
        <w:tab w:val="right" w:pos="10206"/>
      </w:tabs>
      <w:jc w:val="both"/>
    </w:pPr>
    <w:rPr>
      <w:rFonts w:ascii="Arial" w:hAnsi="Arial"/>
      <w:b/>
      <w:sz w:val="18"/>
    </w:rPr>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rsid w:val="00BC61A8"/>
    <w:pPr>
      <w:spacing w:after="120"/>
    </w:pPr>
    <w:rPr>
      <w:rFonts w:ascii="CG Times (WN)" w:hAnsi="CG Times (WN)"/>
      <w:b/>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BC61A8"/>
    <w:rPr>
      <w:rFonts w:ascii="CG Times (WN)" w:hAnsi="CG Times (W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BC61A8"/>
    <w:rPr>
      <w:rFonts w:cs="Times New Roman"/>
      <w:lang w:val="en-GB" w:eastAsia="en-US" w:bidi="ar-SA"/>
    </w:rPr>
  </w:style>
  <w:style w:type="paragraph" w:styleId="BodyText3">
    <w:name w:val="Body Text 3"/>
    <w:basedOn w:val="Normal"/>
    <w:link w:val="BodyText3Char"/>
    <w:uiPriority w:val="99"/>
    <w:rsid w:val="00BC61A8"/>
    <w:pPr>
      <w:jc w:val="both"/>
    </w:pPr>
    <w:rPr>
      <w:sz w:val="16"/>
      <w:szCs w:val="16"/>
    </w:rPr>
  </w:style>
  <w:style w:type="character" w:customStyle="1" w:styleId="BodyText3Char">
    <w:name w:val="Body Text 3 Char"/>
    <w:link w:val="BodyText3"/>
    <w:uiPriority w:val="99"/>
    <w:semiHidden/>
    <w:locked/>
    <w:rsid w:val="00864CD4"/>
    <w:rPr>
      <w:rFonts w:ascii="Times New Roman" w:hAnsi="Times New Roman" w:cs="Times New Roman"/>
      <w:sz w:val="16"/>
      <w:szCs w:val="16"/>
      <w:lang w:val="en-GB" w:eastAsia="ja-JP"/>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ink w:val="Caption"/>
    <w:locked/>
    <w:rsid w:val="00BC61A8"/>
    <w:rPr>
      <w:rFonts w:cs="Times New Roman"/>
      <w:b/>
      <w:lang w:val="en-GB" w:eastAsia="en-US" w:bidi="ar-SA"/>
    </w:rPr>
  </w:style>
  <w:style w:type="paragraph" w:customStyle="1" w:styleId="Figure">
    <w:name w:val="Figure"/>
    <w:basedOn w:val="Normal"/>
    <w:uiPriority w:val="99"/>
    <w:rsid w:val="00BC61A8"/>
    <w:pPr>
      <w:spacing w:before="240" w:after="240"/>
      <w:jc w:val="center"/>
    </w:pPr>
    <w:rPr>
      <w:i/>
      <w:iCs/>
      <w:noProof/>
      <w:sz w:val="24"/>
      <w:lang w:val="fr-FR"/>
    </w:rPr>
  </w:style>
  <w:style w:type="paragraph" w:customStyle="1" w:styleId="BodyTextIndent21">
    <w:name w:val="Body Text Indent 21"/>
    <w:basedOn w:val="Normal"/>
    <w:uiPriority w:val="99"/>
    <w:rsid w:val="00BC61A8"/>
    <w:pPr>
      <w:ind w:firstLine="202"/>
      <w:jc w:val="both"/>
    </w:pPr>
    <w:rPr>
      <w:noProof/>
      <w:sz w:val="22"/>
    </w:rPr>
  </w:style>
  <w:style w:type="character" w:styleId="CommentReference">
    <w:name w:val="annotation reference"/>
    <w:uiPriority w:val="99"/>
    <w:qFormat/>
    <w:rsid w:val="00BB0296"/>
    <w:rPr>
      <w:rFonts w:cs="Times New Roman"/>
      <w:sz w:val="16"/>
      <w:szCs w:val="16"/>
    </w:rPr>
  </w:style>
  <w:style w:type="paragraph" w:styleId="CommentText">
    <w:name w:val="annotation text"/>
    <w:basedOn w:val="Normal"/>
    <w:link w:val="CommentTextChar"/>
    <w:uiPriority w:val="99"/>
    <w:qFormat/>
    <w:rsid w:val="00BB0296"/>
  </w:style>
  <w:style w:type="character" w:customStyle="1" w:styleId="CommentTextChar">
    <w:name w:val="Comment Text Char"/>
    <w:link w:val="CommentText"/>
    <w:uiPriority w:val="99"/>
    <w:qFormat/>
    <w:locked/>
    <w:rsid w:val="00864CD4"/>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rsid w:val="00BB0296"/>
    <w:rPr>
      <w:b/>
      <w:bCs/>
    </w:rPr>
  </w:style>
  <w:style w:type="character" w:customStyle="1" w:styleId="CommentSubjectChar">
    <w:name w:val="Comment Subject Char"/>
    <w:link w:val="CommentSubject"/>
    <w:uiPriority w:val="99"/>
    <w:semiHidden/>
    <w:locked/>
    <w:rsid w:val="00864CD4"/>
    <w:rPr>
      <w:rFonts w:ascii="Times New Roman" w:hAnsi="Times New Roman" w:cs="Times New Roman"/>
      <w:b/>
      <w:bCs/>
      <w:sz w:val="20"/>
      <w:szCs w:val="20"/>
      <w:lang w:val="en-GB" w:eastAsia="ja-JP"/>
    </w:rPr>
  </w:style>
  <w:style w:type="paragraph" w:styleId="BalloonText">
    <w:name w:val="Balloon Text"/>
    <w:basedOn w:val="Normal"/>
    <w:link w:val="BalloonTextChar"/>
    <w:uiPriority w:val="99"/>
    <w:semiHidden/>
    <w:rsid w:val="00091938"/>
    <w:rPr>
      <w:sz w:val="16"/>
    </w:rPr>
  </w:style>
  <w:style w:type="character" w:customStyle="1" w:styleId="BalloonTextChar">
    <w:name w:val="Balloon Text Char"/>
    <w:link w:val="BalloonText"/>
    <w:uiPriority w:val="99"/>
    <w:semiHidden/>
    <w:locked/>
    <w:rsid w:val="00091938"/>
    <w:rPr>
      <w:rFonts w:ascii="Times New Roman" w:hAnsi="Times New Roman"/>
      <w:sz w:val="16"/>
      <w:lang w:val="en-GB" w:eastAsia="ja-JP"/>
    </w:rPr>
  </w:style>
  <w:style w:type="paragraph" w:customStyle="1" w:styleId="INDENT2">
    <w:name w:val="INDENT2"/>
    <w:basedOn w:val="Normal"/>
    <w:uiPriority w:val="99"/>
    <w:rsid w:val="00BF1DB1"/>
    <w:pPr>
      <w:ind w:left="1135" w:hanging="284"/>
    </w:pPr>
    <w:rPr>
      <w:lang w:eastAsia="en-US"/>
    </w:rPr>
  </w:style>
  <w:style w:type="paragraph" w:customStyle="1" w:styleId="11BodyText">
    <w:name w:val="11 BodyText"/>
    <w:aliases w:val="Block_Text,np,b,11,BodyText"/>
    <w:basedOn w:val="Normal"/>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TableGrid">
    <w:name w:val="Table Grid"/>
    <w:basedOn w:val="TableNormal"/>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PageNumber">
    <w:name w:val="page number"/>
    <w:uiPriority w:val="99"/>
    <w:rsid w:val="005721C6"/>
    <w:rPr>
      <w:rFonts w:cs="Times New Roman"/>
    </w:rPr>
  </w:style>
  <w:style w:type="paragraph" w:styleId="DocumentMap">
    <w:name w:val="Document Map"/>
    <w:basedOn w:val="Normal"/>
    <w:link w:val="DocumentMapChar"/>
    <w:uiPriority w:val="99"/>
    <w:semiHidden/>
    <w:rsid w:val="00147BDE"/>
    <w:pPr>
      <w:shd w:val="clear" w:color="auto" w:fill="000080"/>
    </w:pPr>
    <w:rPr>
      <w:sz w:val="2"/>
    </w:rPr>
  </w:style>
  <w:style w:type="character" w:customStyle="1" w:styleId="DocumentMapChar">
    <w:name w:val="Document Map Char"/>
    <w:link w:val="DocumentMap"/>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Normal"/>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0">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Normal"/>
    <w:uiPriority w:val="34"/>
    <w:qFormat/>
    <w:rsid w:val="00A862CF"/>
    <w:pPr>
      <w:ind w:left="720"/>
      <w:contextualSpacing/>
    </w:pPr>
  </w:style>
  <w:style w:type="paragraph" w:styleId="NormalWeb">
    <w:name w:val="Normal (Web)"/>
    <w:basedOn w:val="Normal"/>
    <w:uiPriority w:val="99"/>
    <w:rsid w:val="00E912DE"/>
    <w:pPr>
      <w:spacing w:before="100" w:beforeAutospacing="1" w:after="100" w:afterAutospacing="1"/>
    </w:pPr>
    <w:rPr>
      <w:sz w:val="24"/>
      <w:szCs w:val="24"/>
      <w:lang w:val="en-US" w:eastAsia="zh-CN"/>
    </w:rPr>
  </w:style>
  <w:style w:type="table" w:styleId="TableColumns1">
    <w:name w:val="Table Columns 1"/>
    <w:basedOn w:val="TableNormal"/>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qFormat/>
    <w:rsid w:val="00F40E06"/>
    <w:rPr>
      <w:rFonts w:ascii="Arial" w:hAnsi="Arial"/>
      <w:b/>
      <w:sz w:val="18"/>
      <w:lang w:val="en-GB" w:eastAsia="ja-JP"/>
    </w:rPr>
  </w:style>
  <w:style w:type="paragraph" w:customStyle="1" w:styleId="ListParagraph1">
    <w:name w:val="List Paragraph1"/>
    <w:basedOn w:val="Normal"/>
    <w:uiPriority w:val="34"/>
    <w:qFormat/>
    <w:rsid w:val="00D47194"/>
    <w:pPr>
      <w:spacing w:after="200" w:line="276" w:lineRule="auto"/>
      <w:ind w:firstLineChars="200" w:firstLine="420"/>
    </w:pPr>
    <w:rPr>
      <w:rFonts w:ascii="Calibri" w:hAnsi="Calibri"/>
      <w:sz w:val="22"/>
      <w:szCs w:val="22"/>
      <w:lang w:val="en-US" w:eastAsia="en-US"/>
    </w:rPr>
  </w:style>
  <w:style w:type="character" w:styleId="Hyperlink">
    <w:name w:val="Hyperlink"/>
    <w:uiPriority w:val="99"/>
    <w:unhideWhenUsed/>
    <w:locked/>
    <w:rsid w:val="004762AB"/>
    <w:rPr>
      <w:color w:val="0000FF"/>
      <w:u w:val="single"/>
    </w:rPr>
  </w:style>
  <w:style w:type="paragraph" w:styleId="ListNumber3">
    <w:name w:val="List Number 3"/>
    <w:basedOn w:val="Normal"/>
    <w:uiPriority w:val="99"/>
    <w:semiHidden/>
    <w:unhideWhenUsed/>
    <w:locked/>
    <w:rsid w:val="0060131A"/>
    <w:pPr>
      <w:numPr>
        <w:numId w:val="3"/>
      </w:numPr>
      <w:contextualSpacing/>
    </w:pPr>
  </w:style>
  <w:style w:type="paragraph" w:customStyle="1" w:styleId="1-21">
    <w:name w:val="中等深浅网格 1 - 强调文字颜色 21"/>
    <w:basedOn w:val="Normal"/>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Revision">
    <w:name w:val="Revision"/>
    <w:hidden/>
    <w:uiPriority w:val="99"/>
    <w:semiHidden/>
    <w:rsid w:val="00431B0C"/>
    <w:rPr>
      <w:rFonts w:ascii="Times New Roman" w:hAnsi="Times New Roman"/>
      <w:lang w:val="en-GB" w:eastAsia="ja-JP"/>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14764"/>
    <w:pPr>
      <w:spacing w:after="0"/>
      <w:ind w:leftChars="400" w:left="840" w:hanging="1440"/>
    </w:pPr>
    <w:rPr>
      <w:rFonts w:ascii="Times" w:eastAsia="Batang" w:hAnsi="Times"/>
      <w:szCs w:val="24"/>
    </w:rPr>
  </w:style>
  <w:style w:type="character" w:customStyle="1" w:styleId="ListParagraphChar">
    <w:name w:val="List Paragraph Char"/>
    <w:aliases w:val="- Bullets Char1,목록 단락 Char1,リスト段落 Char1,Lista1 Char,?? ?? Char,????? Char,???? Char,列出段落1 Char,中等深浅网格 1 - 着色 21 Char,列表段落 Char,¥¡¡¡¡ì¬º¥¹¥È¶ÎÂä Char,ÁÐ³ö¶ÎÂä Char,列表段落1 Char,—ño’i—Ž Char,¥ê¥¹¥È¶ÎÂä Char,Lettre d'introduction Char"/>
    <w:link w:val="ListParagraph"/>
    <w:uiPriority w:val="34"/>
    <w:qFormat/>
    <w:rsid w:val="00D14764"/>
    <w:rPr>
      <w:rFonts w:ascii="Times" w:eastAsia="Batang" w:hAnsi="Times"/>
      <w:szCs w:val="24"/>
      <w:lang w:val="en-GB"/>
    </w:rPr>
  </w:style>
  <w:style w:type="paragraph" w:customStyle="1" w:styleId="3GPPNormalText">
    <w:name w:val="3GPP Normal Text"/>
    <w:basedOn w:val="BodyText"/>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
    <w:name w:val="列出段落 字符1"/>
    <w:aliases w:val="- Bullets 字符,목록 단락 字符,リスト段落 字符"/>
    <w:uiPriority w:val="34"/>
    <w:qFormat/>
    <w:rsid w:val="00CE6924"/>
    <w:rPr>
      <w:rFonts w:ascii="Times" w:hAnsi="Times"/>
      <w:szCs w:val="24"/>
      <w:lang w:val="en-GB"/>
    </w:rPr>
  </w:style>
  <w:style w:type="character" w:customStyle="1" w:styleId="a1">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Normal"/>
    <w:rsid w:val="0061099C"/>
    <w:pPr>
      <w:numPr>
        <w:numId w:val="4"/>
      </w:numPr>
      <w:snapToGrid w:val="0"/>
      <w:spacing w:after="60"/>
      <w:jc w:val="both"/>
    </w:pPr>
    <w:rPr>
      <w:szCs w:val="16"/>
      <w:lang w:val="en-US" w:eastAsia="en-US"/>
    </w:rPr>
  </w:style>
  <w:style w:type="paragraph" w:styleId="Title">
    <w:name w:val="Title"/>
    <w:basedOn w:val="Normal"/>
    <w:next w:val="Normal"/>
    <w:link w:val="TitleChar"/>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uiPriority w:val="10"/>
    <w:rsid w:val="002D0B89"/>
    <w:rPr>
      <w:rFonts w:asciiTheme="majorHAnsi" w:hAnsiTheme="majorHAnsi" w:cstheme="majorBidi"/>
      <w:b/>
      <w:bCs/>
      <w:sz w:val="32"/>
      <w:szCs w:val="32"/>
      <w:lang w:val="en-GB" w:eastAsia="ja-JP"/>
    </w:rPr>
  </w:style>
  <w:style w:type="paragraph" w:styleId="Subtitle">
    <w:name w:val="Subtitle"/>
    <w:basedOn w:val="Normal"/>
    <w:next w:val="Normal"/>
    <w:link w:val="SubtitleChar"/>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DefaultParagraphFont"/>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NoList"/>
    <w:rsid w:val="00F37AE9"/>
    <w:pPr>
      <w:numPr>
        <w:numId w:val="5"/>
      </w:numPr>
    </w:pPr>
  </w:style>
  <w:style w:type="paragraph" w:customStyle="1" w:styleId="10">
    <w:name w:val="样式1"/>
    <w:basedOn w:val="Heading3"/>
    <w:link w:val="1Char"/>
    <w:qFormat/>
    <w:rsid w:val="00E86B7A"/>
    <w:rPr>
      <w:lang w:eastAsia="zh-CN"/>
    </w:rPr>
  </w:style>
  <w:style w:type="character" w:customStyle="1" w:styleId="1Char">
    <w:name w:val="样式1 Char"/>
    <w:basedOn w:val="Heading3Char"/>
    <w:link w:val="10"/>
    <w:rsid w:val="00E86B7A"/>
    <w:rPr>
      <w:rFonts w:ascii="Cambria" w:eastAsia="宋体" w:hAnsi="Cambria" w:cs="Times New Roman"/>
      <w:b/>
      <w:bCs/>
      <w:sz w:val="26"/>
      <w:szCs w:val="26"/>
      <w:lang w:val="en-GB" w:eastAsia="ja-JP"/>
    </w:rPr>
  </w:style>
  <w:style w:type="table" w:styleId="ListTable4-Accent1">
    <w:name w:val="List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1">
    <w:name w:val="Grid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3-Accent1">
    <w:name w:val="List Table 3 Accent 1"/>
    <w:basedOn w:val="TableNormal"/>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5Dark-Accent1">
    <w:name w:val="Grid Table 5 Dark Accent 1"/>
    <w:basedOn w:val="TableNormal"/>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Proposal">
    <w:name w:val="Proposal"/>
    <w:basedOn w:val="BodyText"/>
    <w:qFormat/>
    <w:rsid w:val="00346A39"/>
    <w:pPr>
      <w:numPr>
        <w:numId w:val="8"/>
      </w:numPr>
      <w:tabs>
        <w:tab w:val="left" w:pos="936"/>
        <w:tab w:val="left" w:pos="1701"/>
      </w:tabs>
      <w:spacing w:before="0" w:after="120" w:line="259" w:lineRule="auto"/>
      <w:ind w:left="936" w:hanging="936"/>
      <w:jc w:val="both"/>
    </w:pPr>
    <w:rPr>
      <w:rFonts w:ascii="Arial" w:eastAsia="Calibri" w:hAnsi="Arial" w:cs="Arial"/>
      <w:b/>
      <w:bCs/>
      <w:sz w:val="22"/>
      <w:szCs w:val="22"/>
      <w:lang w:eastAsia="zh-CN"/>
    </w:rPr>
  </w:style>
  <w:style w:type="paragraph" w:customStyle="1" w:styleId="a">
    <w:name w:val="佐藤２"/>
    <w:basedOn w:val="Normal"/>
    <w:uiPriority w:val="99"/>
    <w:qFormat/>
    <w:rsid w:val="007F49EC"/>
    <w:pPr>
      <w:numPr>
        <w:numId w:val="9"/>
      </w:numPr>
      <w:spacing w:before="0"/>
    </w:pPr>
    <w:rPr>
      <w:rFonts w:eastAsia="MS Gothic"/>
      <w:sz w:val="24"/>
    </w:rPr>
  </w:style>
  <w:style w:type="character" w:customStyle="1" w:styleId="TALCar">
    <w:name w:val="TAL Car"/>
    <w:basedOn w:val="DefaultParagraphFont"/>
    <w:link w:val="TAL"/>
    <w:qFormat/>
    <w:locked/>
    <w:rsid w:val="007F49EC"/>
    <w:rPr>
      <w:rFonts w:ascii="Arial" w:hAnsi="Arial"/>
      <w:sz w:val="18"/>
      <w:lang w:val="en-GB" w:eastAsia="ja-JP"/>
    </w:rPr>
  </w:style>
  <w:style w:type="character" w:styleId="BookTitle">
    <w:name w:val="Book Title"/>
    <w:basedOn w:val="DefaultParagraphFont"/>
    <w:uiPriority w:val="33"/>
    <w:qFormat/>
    <w:rsid w:val="004A7AD0"/>
    <w:rPr>
      <w:b/>
      <w:bCs/>
      <w:i/>
      <w:iCs/>
      <w:spacing w:val="5"/>
    </w:rPr>
  </w:style>
  <w:style w:type="paragraph" w:customStyle="1" w:styleId="Agreement">
    <w:name w:val="Agreement"/>
    <w:basedOn w:val="Normal"/>
    <w:next w:val="Doc-text2"/>
    <w:uiPriority w:val="99"/>
    <w:qFormat/>
    <w:rsid w:val="006A5D83"/>
    <w:pPr>
      <w:numPr>
        <w:numId w:val="10"/>
      </w:numPr>
      <w:tabs>
        <w:tab w:val="clear" w:pos="6930"/>
        <w:tab w:val="num" w:pos="1620"/>
      </w:tabs>
      <w:spacing w:before="60" w:after="0"/>
      <w:ind w:left="1620"/>
    </w:pPr>
    <w:rPr>
      <w:rFonts w:ascii="Arial" w:eastAsia="MS Mincho" w:hAnsi="Arial"/>
      <w:b/>
      <w:szCs w:val="24"/>
      <w:lang w:eastAsia="en-GB"/>
    </w:rPr>
  </w:style>
  <w:style w:type="character" w:styleId="PlaceholderText">
    <w:name w:val="Placeholder Text"/>
    <w:basedOn w:val="DefaultParagraphFont"/>
    <w:uiPriority w:val="67"/>
    <w:semiHidden/>
    <w:rsid w:val="00E203C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4633">
      <w:bodyDiv w:val="1"/>
      <w:marLeft w:val="0"/>
      <w:marRight w:val="0"/>
      <w:marTop w:val="0"/>
      <w:marBottom w:val="0"/>
      <w:divBdr>
        <w:top w:val="none" w:sz="0" w:space="0" w:color="auto"/>
        <w:left w:val="none" w:sz="0" w:space="0" w:color="auto"/>
        <w:bottom w:val="none" w:sz="0" w:space="0" w:color="auto"/>
        <w:right w:val="none" w:sz="0" w:space="0" w:color="auto"/>
      </w:divBdr>
    </w:div>
    <w:div w:id="11341222">
      <w:bodyDiv w:val="1"/>
      <w:marLeft w:val="0"/>
      <w:marRight w:val="0"/>
      <w:marTop w:val="0"/>
      <w:marBottom w:val="0"/>
      <w:divBdr>
        <w:top w:val="none" w:sz="0" w:space="0" w:color="auto"/>
        <w:left w:val="none" w:sz="0" w:space="0" w:color="auto"/>
        <w:bottom w:val="none" w:sz="0" w:space="0" w:color="auto"/>
        <w:right w:val="none" w:sz="0" w:space="0" w:color="auto"/>
      </w:divBdr>
    </w:div>
    <w:div w:id="27217447">
      <w:bodyDiv w:val="1"/>
      <w:marLeft w:val="0"/>
      <w:marRight w:val="0"/>
      <w:marTop w:val="0"/>
      <w:marBottom w:val="0"/>
      <w:divBdr>
        <w:top w:val="none" w:sz="0" w:space="0" w:color="auto"/>
        <w:left w:val="none" w:sz="0" w:space="0" w:color="auto"/>
        <w:bottom w:val="none" w:sz="0" w:space="0" w:color="auto"/>
        <w:right w:val="none" w:sz="0" w:space="0" w:color="auto"/>
      </w:divBdr>
    </w:div>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92827829">
      <w:bodyDiv w:val="1"/>
      <w:marLeft w:val="0"/>
      <w:marRight w:val="0"/>
      <w:marTop w:val="0"/>
      <w:marBottom w:val="0"/>
      <w:divBdr>
        <w:top w:val="none" w:sz="0" w:space="0" w:color="auto"/>
        <w:left w:val="none" w:sz="0" w:space="0" w:color="auto"/>
        <w:bottom w:val="none" w:sz="0" w:space="0" w:color="auto"/>
        <w:right w:val="none" w:sz="0" w:space="0" w:color="auto"/>
      </w:divBdr>
    </w:div>
    <w:div w:id="99836883">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16417747">
      <w:bodyDiv w:val="1"/>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66555803">
      <w:bodyDiv w:val="1"/>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14585562">
      <w:bodyDiv w:val="1"/>
      <w:marLeft w:val="0"/>
      <w:marRight w:val="0"/>
      <w:marTop w:val="0"/>
      <w:marBottom w:val="0"/>
      <w:divBdr>
        <w:top w:val="none" w:sz="0" w:space="0" w:color="auto"/>
        <w:left w:val="none" w:sz="0" w:space="0" w:color="auto"/>
        <w:bottom w:val="none" w:sz="0" w:space="0" w:color="auto"/>
        <w:right w:val="none" w:sz="0" w:space="0" w:color="auto"/>
      </w:divBdr>
    </w:div>
    <w:div w:id="214774644">
      <w:bodyDiv w:val="1"/>
      <w:marLeft w:val="0"/>
      <w:marRight w:val="0"/>
      <w:marTop w:val="0"/>
      <w:marBottom w:val="0"/>
      <w:divBdr>
        <w:top w:val="none" w:sz="0" w:space="0" w:color="auto"/>
        <w:left w:val="none" w:sz="0" w:space="0" w:color="auto"/>
        <w:bottom w:val="none" w:sz="0" w:space="0" w:color="auto"/>
        <w:right w:val="none" w:sz="0" w:space="0" w:color="auto"/>
      </w:divBdr>
    </w:div>
    <w:div w:id="221718085">
      <w:bodyDiv w:val="1"/>
      <w:marLeft w:val="0"/>
      <w:marRight w:val="0"/>
      <w:marTop w:val="0"/>
      <w:marBottom w:val="0"/>
      <w:divBdr>
        <w:top w:val="none" w:sz="0" w:space="0" w:color="auto"/>
        <w:left w:val="none" w:sz="0" w:space="0" w:color="auto"/>
        <w:bottom w:val="none" w:sz="0" w:space="0" w:color="auto"/>
        <w:right w:val="none" w:sz="0" w:space="0" w:color="auto"/>
      </w:divBdr>
    </w:div>
    <w:div w:id="228002014">
      <w:bodyDiv w:val="1"/>
      <w:marLeft w:val="0"/>
      <w:marRight w:val="0"/>
      <w:marTop w:val="0"/>
      <w:marBottom w:val="0"/>
      <w:divBdr>
        <w:top w:val="none" w:sz="0" w:space="0" w:color="auto"/>
        <w:left w:val="none" w:sz="0" w:space="0" w:color="auto"/>
        <w:bottom w:val="none" w:sz="0" w:space="0" w:color="auto"/>
        <w:right w:val="none" w:sz="0" w:space="0" w:color="auto"/>
      </w:divBdr>
    </w:div>
    <w:div w:id="250160668">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297611587">
      <w:bodyDiv w:val="1"/>
      <w:marLeft w:val="0"/>
      <w:marRight w:val="0"/>
      <w:marTop w:val="0"/>
      <w:marBottom w:val="0"/>
      <w:divBdr>
        <w:top w:val="none" w:sz="0" w:space="0" w:color="auto"/>
        <w:left w:val="none" w:sz="0" w:space="0" w:color="auto"/>
        <w:bottom w:val="none" w:sz="0" w:space="0" w:color="auto"/>
        <w:right w:val="none" w:sz="0" w:space="0" w:color="auto"/>
      </w:divBdr>
    </w:div>
    <w:div w:id="303005547">
      <w:bodyDiv w:val="1"/>
      <w:marLeft w:val="0"/>
      <w:marRight w:val="0"/>
      <w:marTop w:val="0"/>
      <w:marBottom w:val="0"/>
      <w:divBdr>
        <w:top w:val="none" w:sz="0" w:space="0" w:color="auto"/>
        <w:left w:val="none" w:sz="0" w:space="0" w:color="auto"/>
        <w:bottom w:val="none" w:sz="0" w:space="0" w:color="auto"/>
        <w:right w:val="none" w:sz="0" w:space="0" w:color="auto"/>
      </w:divBdr>
      <w:divsChild>
        <w:div w:id="575626265">
          <w:marLeft w:val="562"/>
          <w:marRight w:val="0"/>
          <w:marTop w:val="0"/>
          <w:marBottom w:val="0"/>
          <w:divBdr>
            <w:top w:val="none" w:sz="0" w:space="0" w:color="auto"/>
            <w:left w:val="none" w:sz="0" w:space="0" w:color="auto"/>
            <w:bottom w:val="none" w:sz="0" w:space="0" w:color="auto"/>
            <w:right w:val="none" w:sz="0" w:space="0" w:color="auto"/>
          </w:divBdr>
        </w:div>
        <w:div w:id="1145438979">
          <w:marLeft w:val="1886"/>
          <w:marRight w:val="0"/>
          <w:marTop w:val="0"/>
          <w:marBottom w:val="0"/>
          <w:divBdr>
            <w:top w:val="none" w:sz="0" w:space="0" w:color="auto"/>
            <w:left w:val="none" w:sz="0" w:space="0" w:color="auto"/>
            <w:bottom w:val="none" w:sz="0" w:space="0" w:color="auto"/>
            <w:right w:val="none" w:sz="0" w:space="0" w:color="auto"/>
          </w:divBdr>
        </w:div>
      </w:divsChild>
    </w:div>
    <w:div w:id="388919936">
      <w:bodyDiv w:val="1"/>
      <w:marLeft w:val="0"/>
      <w:marRight w:val="0"/>
      <w:marTop w:val="0"/>
      <w:marBottom w:val="0"/>
      <w:divBdr>
        <w:top w:val="none" w:sz="0" w:space="0" w:color="auto"/>
        <w:left w:val="none" w:sz="0" w:space="0" w:color="auto"/>
        <w:bottom w:val="none" w:sz="0" w:space="0" w:color="auto"/>
        <w:right w:val="none" w:sz="0" w:space="0" w:color="auto"/>
      </w:divBdr>
    </w:div>
    <w:div w:id="414867399">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532035596">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28124907">
      <w:bodyDiv w:val="1"/>
      <w:marLeft w:val="0"/>
      <w:marRight w:val="0"/>
      <w:marTop w:val="0"/>
      <w:marBottom w:val="0"/>
      <w:divBdr>
        <w:top w:val="none" w:sz="0" w:space="0" w:color="auto"/>
        <w:left w:val="none" w:sz="0" w:space="0" w:color="auto"/>
        <w:bottom w:val="none" w:sz="0" w:space="0" w:color="auto"/>
        <w:right w:val="none" w:sz="0" w:space="0" w:color="auto"/>
      </w:divBdr>
    </w:div>
    <w:div w:id="629743537">
      <w:bodyDiv w:val="1"/>
      <w:marLeft w:val="0"/>
      <w:marRight w:val="0"/>
      <w:marTop w:val="0"/>
      <w:marBottom w:val="0"/>
      <w:divBdr>
        <w:top w:val="none" w:sz="0" w:space="0" w:color="auto"/>
        <w:left w:val="none" w:sz="0" w:space="0" w:color="auto"/>
        <w:bottom w:val="none" w:sz="0" w:space="0" w:color="auto"/>
        <w:right w:val="none" w:sz="0" w:space="0" w:color="auto"/>
      </w:divBdr>
    </w:div>
    <w:div w:id="680663606">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19616540">
      <w:bodyDiv w:val="1"/>
      <w:marLeft w:val="0"/>
      <w:marRight w:val="0"/>
      <w:marTop w:val="0"/>
      <w:marBottom w:val="0"/>
      <w:divBdr>
        <w:top w:val="none" w:sz="0" w:space="0" w:color="auto"/>
        <w:left w:val="none" w:sz="0" w:space="0" w:color="auto"/>
        <w:bottom w:val="none" w:sz="0" w:space="0" w:color="auto"/>
        <w:right w:val="none" w:sz="0" w:space="0" w:color="auto"/>
      </w:divBdr>
    </w:div>
    <w:div w:id="822890847">
      <w:bodyDiv w:val="1"/>
      <w:marLeft w:val="0"/>
      <w:marRight w:val="0"/>
      <w:marTop w:val="0"/>
      <w:marBottom w:val="0"/>
      <w:divBdr>
        <w:top w:val="none" w:sz="0" w:space="0" w:color="auto"/>
        <w:left w:val="none" w:sz="0" w:space="0" w:color="auto"/>
        <w:bottom w:val="none" w:sz="0" w:space="0" w:color="auto"/>
        <w:right w:val="none" w:sz="0" w:space="0" w:color="auto"/>
      </w:divBdr>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43263736">
      <w:bodyDiv w:val="1"/>
      <w:marLeft w:val="0"/>
      <w:marRight w:val="0"/>
      <w:marTop w:val="0"/>
      <w:marBottom w:val="0"/>
      <w:divBdr>
        <w:top w:val="none" w:sz="0" w:space="0" w:color="auto"/>
        <w:left w:val="none" w:sz="0" w:space="0" w:color="auto"/>
        <w:bottom w:val="none" w:sz="0" w:space="0" w:color="auto"/>
        <w:right w:val="none" w:sz="0" w:space="0" w:color="auto"/>
      </w:divBdr>
    </w:div>
    <w:div w:id="1000697109">
      <w:bodyDiv w:val="1"/>
      <w:marLeft w:val="0"/>
      <w:marRight w:val="0"/>
      <w:marTop w:val="0"/>
      <w:marBottom w:val="0"/>
      <w:divBdr>
        <w:top w:val="none" w:sz="0" w:space="0" w:color="auto"/>
        <w:left w:val="none" w:sz="0" w:space="0" w:color="auto"/>
        <w:bottom w:val="none" w:sz="0" w:space="0" w:color="auto"/>
        <w:right w:val="none" w:sz="0" w:space="0" w:color="auto"/>
      </w:divBdr>
    </w:div>
    <w:div w:id="1000818747">
      <w:bodyDiv w:val="1"/>
      <w:marLeft w:val="0"/>
      <w:marRight w:val="0"/>
      <w:marTop w:val="0"/>
      <w:marBottom w:val="0"/>
      <w:divBdr>
        <w:top w:val="none" w:sz="0" w:space="0" w:color="auto"/>
        <w:left w:val="none" w:sz="0" w:space="0" w:color="auto"/>
        <w:bottom w:val="none" w:sz="0" w:space="0" w:color="auto"/>
        <w:right w:val="none" w:sz="0" w:space="0" w:color="auto"/>
      </w:divBdr>
    </w:div>
    <w:div w:id="1026447068">
      <w:bodyDiv w:val="1"/>
      <w:marLeft w:val="0"/>
      <w:marRight w:val="0"/>
      <w:marTop w:val="0"/>
      <w:marBottom w:val="0"/>
      <w:divBdr>
        <w:top w:val="none" w:sz="0" w:space="0" w:color="auto"/>
        <w:left w:val="none" w:sz="0" w:space="0" w:color="auto"/>
        <w:bottom w:val="none" w:sz="0" w:space="0" w:color="auto"/>
        <w:right w:val="none" w:sz="0" w:space="0" w:color="auto"/>
      </w:divBdr>
    </w:div>
    <w:div w:id="1032003106">
      <w:bodyDiv w:val="1"/>
      <w:marLeft w:val="0"/>
      <w:marRight w:val="0"/>
      <w:marTop w:val="0"/>
      <w:marBottom w:val="0"/>
      <w:divBdr>
        <w:top w:val="none" w:sz="0" w:space="0" w:color="auto"/>
        <w:left w:val="none" w:sz="0" w:space="0" w:color="auto"/>
        <w:bottom w:val="none" w:sz="0" w:space="0" w:color="auto"/>
        <w:right w:val="none" w:sz="0" w:space="0" w:color="auto"/>
      </w:divBdr>
      <w:divsChild>
        <w:div w:id="2079280457">
          <w:marLeft w:val="360"/>
          <w:marRight w:val="0"/>
          <w:marTop w:val="0"/>
          <w:marBottom w:val="120"/>
          <w:divBdr>
            <w:top w:val="none" w:sz="0" w:space="0" w:color="auto"/>
            <w:left w:val="none" w:sz="0" w:space="0" w:color="auto"/>
            <w:bottom w:val="none" w:sz="0" w:space="0" w:color="auto"/>
            <w:right w:val="none" w:sz="0" w:space="0" w:color="auto"/>
          </w:divBdr>
        </w:div>
        <w:div w:id="805972168">
          <w:marLeft w:val="360"/>
          <w:marRight w:val="0"/>
          <w:marTop w:val="0"/>
          <w:marBottom w:val="120"/>
          <w:divBdr>
            <w:top w:val="none" w:sz="0" w:space="0" w:color="auto"/>
            <w:left w:val="none" w:sz="0" w:space="0" w:color="auto"/>
            <w:bottom w:val="none" w:sz="0" w:space="0" w:color="auto"/>
            <w:right w:val="none" w:sz="0" w:space="0" w:color="auto"/>
          </w:divBdr>
        </w:div>
      </w:divsChild>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091975299">
      <w:bodyDiv w:val="1"/>
      <w:marLeft w:val="0"/>
      <w:marRight w:val="0"/>
      <w:marTop w:val="0"/>
      <w:marBottom w:val="0"/>
      <w:divBdr>
        <w:top w:val="none" w:sz="0" w:space="0" w:color="auto"/>
        <w:left w:val="none" w:sz="0" w:space="0" w:color="auto"/>
        <w:bottom w:val="none" w:sz="0" w:space="0" w:color="auto"/>
        <w:right w:val="none" w:sz="0" w:space="0" w:color="auto"/>
      </w:divBdr>
    </w:div>
    <w:div w:id="1099374220">
      <w:bodyDiv w:val="1"/>
      <w:marLeft w:val="0"/>
      <w:marRight w:val="0"/>
      <w:marTop w:val="0"/>
      <w:marBottom w:val="0"/>
      <w:divBdr>
        <w:top w:val="none" w:sz="0" w:space="0" w:color="auto"/>
        <w:left w:val="none" w:sz="0" w:space="0" w:color="auto"/>
        <w:bottom w:val="none" w:sz="0" w:space="0" w:color="auto"/>
        <w:right w:val="none" w:sz="0" w:space="0" w:color="auto"/>
      </w:divBdr>
    </w:div>
    <w:div w:id="1100948028">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75727082">
      <w:bodyDiv w:val="1"/>
      <w:marLeft w:val="0"/>
      <w:marRight w:val="0"/>
      <w:marTop w:val="0"/>
      <w:marBottom w:val="0"/>
      <w:divBdr>
        <w:top w:val="none" w:sz="0" w:space="0" w:color="auto"/>
        <w:left w:val="none" w:sz="0" w:space="0" w:color="auto"/>
        <w:bottom w:val="none" w:sz="0" w:space="0" w:color="auto"/>
        <w:right w:val="none" w:sz="0" w:space="0" w:color="auto"/>
      </w:divBdr>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180848200">
      <w:bodyDiv w:val="1"/>
      <w:marLeft w:val="0"/>
      <w:marRight w:val="0"/>
      <w:marTop w:val="0"/>
      <w:marBottom w:val="0"/>
      <w:divBdr>
        <w:top w:val="none" w:sz="0" w:space="0" w:color="auto"/>
        <w:left w:val="none" w:sz="0" w:space="0" w:color="auto"/>
        <w:bottom w:val="none" w:sz="0" w:space="0" w:color="auto"/>
        <w:right w:val="none" w:sz="0" w:space="0" w:color="auto"/>
      </w:divBdr>
    </w:div>
    <w:div w:id="1200244672">
      <w:bodyDiv w:val="1"/>
      <w:marLeft w:val="0"/>
      <w:marRight w:val="0"/>
      <w:marTop w:val="0"/>
      <w:marBottom w:val="0"/>
      <w:divBdr>
        <w:top w:val="none" w:sz="0" w:space="0" w:color="auto"/>
        <w:left w:val="none" w:sz="0" w:space="0" w:color="auto"/>
        <w:bottom w:val="none" w:sz="0" w:space="0" w:color="auto"/>
        <w:right w:val="none" w:sz="0" w:space="0" w:color="auto"/>
      </w:divBdr>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326125776">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66894323">
      <w:bodyDiv w:val="1"/>
      <w:marLeft w:val="0"/>
      <w:marRight w:val="0"/>
      <w:marTop w:val="0"/>
      <w:marBottom w:val="0"/>
      <w:divBdr>
        <w:top w:val="none" w:sz="0" w:space="0" w:color="auto"/>
        <w:left w:val="none" w:sz="0" w:space="0" w:color="auto"/>
        <w:bottom w:val="none" w:sz="0" w:space="0" w:color="auto"/>
        <w:right w:val="none" w:sz="0" w:space="0" w:color="auto"/>
      </w:divBdr>
    </w:div>
    <w:div w:id="1478960369">
      <w:bodyDiv w:val="1"/>
      <w:marLeft w:val="0"/>
      <w:marRight w:val="0"/>
      <w:marTop w:val="0"/>
      <w:marBottom w:val="0"/>
      <w:divBdr>
        <w:top w:val="none" w:sz="0" w:space="0" w:color="auto"/>
        <w:left w:val="none" w:sz="0" w:space="0" w:color="auto"/>
        <w:bottom w:val="none" w:sz="0" w:space="0" w:color="auto"/>
        <w:right w:val="none" w:sz="0" w:space="0" w:color="auto"/>
      </w:divBdr>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35193314">
      <w:bodyDiv w:val="1"/>
      <w:marLeft w:val="0"/>
      <w:marRight w:val="0"/>
      <w:marTop w:val="0"/>
      <w:marBottom w:val="0"/>
      <w:divBdr>
        <w:top w:val="none" w:sz="0" w:space="0" w:color="auto"/>
        <w:left w:val="none" w:sz="0" w:space="0" w:color="auto"/>
        <w:bottom w:val="none" w:sz="0" w:space="0" w:color="auto"/>
        <w:right w:val="none" w:sz="0" w:space="0" w:color="auto"/>
      </w:divBdr>
      <w:divsChild>
        <w:div w:id="820656298">
          <w:marLeft w:val="0"/>
          <w:marRight w:val="0"/>
          <w:marTop w:val="240"/>
          <w:marBottom w:val="0"/>
          <w:divBdr>
            <w:top w:val="none" w:sz="0" w:space="0" w:color="auto"/>
            <w:left w:val="none" w:sz="0" w:space="0" w:color="auto"/>
            <w:bottom w:val="none" w:sz="0" w:space="0" w:color="auto"/>
            <w:right w:val="none" w:sz="0" w:space="0" w:color="auto"/>
          </w:divBdr>
        </w:div>
      </w:divsChild>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42224791">
      <w:bodyDiv w:val="1"/>
      <w:marLeft w:val="0"/>
      <w:marRight w:val="0"/>
      <w:marTop w:val="0"/>
      <w:marBottom w:val="0"/>
      <w:divBdr>
        <w:top w:val="none" w:sz="0" w:space="0" w:color="auto"/>
        <w:left w:val="none" w:sz="0" w:space="0" w:color="auto"/>
        <w:bottom w:val="none" w:sz="0" w:space="0" w:color="auto"/>
        <w:right w:val="none" w:sz="0" w:space="0" w:color="auto"/>
      </w:divBdr>
    </w:div>
    <w:div w:id="1651788413">
      <w:bodyDiv w:val="1"/>
      <w:marLeft w:val="0"/>
      <w:marRight w:val="0"/>
      <w:marTop w:val="0"/>
      <w:marBottom w:val="0"/>
      <w:divBdr>
        <w:top w:val="none" w:sz="0" w:space="0" w:color="auto"/>
        <w:left w:val="none" w:sz="0" w:space="0" w:color="auto"/>
        <w:bottom w:val="none" w:sz="0" w:space="0" w:color="auto"/>
        <w:right w:val="none" w:sz="0" w:space="0" w:color="auto"/>
      </w:divBdr>
    </w:div>
    <w:div w:id="1662276929">
      <w:bodyDiv w:val="1"/>
      <w:marLeft w:val="0"/>
      <w:marRight w:val="0"/>
      <w:marTop w:val="0"/>
      <w:marBottom w:val="0"/>
      <w:divBdr>
        <w:top w:val="none" w:sz="0" w:space="0" w:color="auto"/>
        <w:left w:val="none" w:sz="0" w:space="0" w:color="auto"/>
        <w:bottom w:val="none" w:sz="0" w:space="0" w:color="auto"/>
        <w:right w:val="none" w:sz="0" w:space="0" w:color="auto"/>
      </w:divBdr>
      <w:divsChild>
        <w:div w:id="1761177977">
          <w:marLeft w:val="0"/>
          <w:marRight w:val="0"/>
          <w:marTop w:val="240"/>
          <w:marBottom w:val="0"/>
          <w:divBdr>
            <w:top w:val="none" w:sz="0" w:space="0" w:color="auto"/>
            <w:left w:val="none" w:sz="0" w:space="0" w:color="auto"/>
            <w:bottom w:val="none" w:sz="0" w:space="0" w:color="auto"/>
            <w:right w:val="none" w:sz="0" w:space="0" w:color="auto"/>
          </w:divBdr>
        </w:div>
      </w:divsChild>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22433962">
      <w:bodyDiv w:val="1"/>
      <w:marLeft w:val="0"/>
      <w:marRight w:val="0"/>
      <w:marTop w:val="0"/>
      <w:marBottom w:val="0"/>
      <w:divBdr>
        <w:top w:val="none" w:sz="0" w:space="0" w:color="auto"/>
        <w:left w:val="none" w:sz="0" w:space="0" w:color="auto"/>
        <w:bottom w:val="none" w:sz="0" w:space="0" w:color="auto"/>
        <w:right w:val="none" w:sz="0" w:space="0" w:color="auto"/>
      </w:divBdr>
      <w:divsChild>
        <w:div w:id="1626111534">
          <w:marLeft w:val="0"/>
          <w:marRight w:val="0"/>
          <w:marTop w:val="60"/>
          <w:marBottom w:val="0"/>
          <w:divBdr>
            <w:top w:val="none" w:sz="0" w:space="0" w:color="auto"/>
            <w:left w:val="none" w:sz="0" w:space="0" w:color="auto"/>
            <w:bottom w:val="none" w:sz="0" w:space="0" w:color="auto"/>
            <w:right w:val="none" w:sz="0" w:space="0" w:color="auto"/>
          </w:divBdr>
        </w:div>
      </w:divsChild>
    </w:div>
    <w:div w:id="1722827738">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91361406">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815177310">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1946686981">
      <w:bodyDiv w:val="1"/>
      <w:marLeft w:val="0"/>
      <w:marRight w:val="0"/>
      <w:marTop w:val="0"/>
      <w:marBottom w:val="0"/>
      <w:divBdr>
        <w:top w:val="none" w:sz="0" w:space="0" w:color="auto"/>
        <w:left w:val="none" w:sz="0" w:space="0" w:color="auto"/>
        <w:bottom w:val="none" w:sz="0" w:space="0" w:color="auto"/>
        <w:right w:val="none" w:sz="0" w:space="0" w:color="auto"/>
      </w:divBdr>
    </w:div>
    <w:div w:id="1961960167">
      <w:bodyDiv w:val="1"/>
      <w:marLeft w:val="0"/>
      <w:marRight w:val="0"/>
      <w:marTop w:val="0"/>
      <w:marBottom w:val="0"/>
      <w:divBdr>
        <w:top w:val="none" w:sz="0" w:space="0" w:color="auto"/>
        <w:left w:val="none" w:sz="0" w:space="0" w:color="auto"/>
        <w:bottom w:val="none" w:sz="0" w:space="0" w:color="auto"/>
        <w:right w:val="none" w:sz="0" w:space="0" w:color="auto"/>
      </w:divBdr>
    </w:div>
    <w:div w:id="2034842349">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F3D6CB-749E-4917-9A7E-6D672939E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14739</TotalTime>
  <Pages>8</Pages>
  <Words>3808</Words>
  <Characters>21708</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25466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Mediatek</dc:creator>
  <cp:keywords>ESA, style sheet, Winword</cp:keywords>
  <cp:lastModifiedBy>MTK-RAN1#111</cp:lastModifiedBy>
  <cp:revision>3066</cp:revision>
  <cp:lastPrinted>2013-04-02T02:18:00Z</cp:lastPrinted>
  <dcterms:created xsi:type="dcterms:W3CDTF">2019-08-16T08:26:00Z</dcterms:created>
  <dcterms:modified xsi:type="dcterms:W3CDTF">2022-11-07T11:32:00Z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SIP_Label_83bcef13-7cac-433f-ba1d-47a323951816_Enabled">
    <vt:lpwstr>true</vt:lpwstr>
  </property>
  <property fmtid="{D5CDD505-2E9C-101B-9397-08002B2CF9AE}" pid="4" name="MSIP_Label_83bcef13-7cac-433f-ba1d-47a323951816_SetDate">
    <vt:lpwstr>2022-11-07T03:47:34Z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049e90bb-9f8e-4a22-a6ed-d5fe69b1c0b4</vt:lpwstr>
  </property>
  <property fmtid="{D5CDD505-2E9C-101B-9397-08002B2CF9AE}" pid="9" name="MSIP_Label_83bcef13-7cac-433f-ba1d-47a323951816_ContentBits">
    <vt:lpwstr>0</vt:lpwstr>
  </property>
</Properties>
</file>